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0F7A5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sidRPr="00223C8E">
        <w:rPr>
          <w:b/>
          <w:i/>
          <w:noProof/>
          <w:sz w:val="28"/>
          <w:highlight w:val="yellow"/>
        </w:rPr>
        <w:t>R5-2</w:t>
      </w:r>
      <w:r w:rsidR="00DE16E9" w:rsidRPr="00223C8E">
        <w:rPr>
          <w:b/>
          <w:i/>
          <w:noProof/>
          <w:sz w:val="28"/>
          <w:highlight w:val="yellow"/>
        </w:rPr>
        <w:t>3</w:t>
      </w:r>
      <w:r w:rsidR="00B35129" w:rsidRPr="00223C8E">
        <w:rPr>
          <w:b/>
          <w:i/>
          <w:noProof/>
          <w:sz w:val="28"/>
          <w:highlight w:val="yellow"/>
        </w:rPr>
        <w:t>1008</w:t>
      </w:r>
      <w:r w:rsidR="00223C8E" w:rsidRPr="00223C8E">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61BB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68BBF" w:rsidR="001E41F3" w:rsidRPr="00410371" w:rsidRDefault="00B35129" w:rsidP="00547111">
            <w:pPr>
              <w:pStyle w:val="CRCoverPage"/>
              <w:spacing w:after="0"/>
              <w:rPr>
                <w:noProof/>
              </w:rPr>
            </w:pPr>
            <w:r>
              <w:rPr>
                <w:b/>
                <w:noProof/>
                <w:sz w:val="28"/>
              </w:rPr>
              <w:t>2270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461BB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0A044" w:rsidR="001E41F3" w:rsidRDefault="00B35129">
            <w:pPr>
              <w:pStyle w:val="CRCoverPage"/>
              <w:spacing w:after="0"/>
              <w:ind w:left="100"/>
              <w:rPr>
                <w:noProof/>
              </w:rPr>
            </w:pPr>
            <w:r w:rsidRPr="00B35129">
              <w:rPr>
                <w:noProof/>
              </w:rPr>
              <w:t>Correction to 4.5.5.4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61BB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61BB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03CB" w:rsidR="001E41F3" w:rsidRDefault="00B35129">
            <w:pPr>
              <w:pStyle w:val="CRCoverPage"/>
              <w:spacing w:after="0"/>
              <w:ind w:left="100"/>
              <w:rPr>
                <w:noProof/>
              </w:rPr>
            </w:pPr>
            <w:r>
              <w:rPr>
                <w:noProof/>
              </w:rPr>
              <w:t>Part of the content of TC 4.5.5.4 has been accidentally deleted as of TS 38.533 V17.1.0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FB3C" w:rsidR="001E41F3" w:rsidRDefault="00B35129">
            <w:pPr>
              <w:pStyle w:val="CRCoverPage"/>
              <w:spacing w:after="0"/>
              <w:ind w:left="100"/>
              <w:rPr>
                <w:noProof/>
              </w:rPr>
            </w:pPr>
            <w:r>
              <w:rPr>
                <w:noProof/>
              </w:rPr>
              <w:t>Added the missing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37E3" w:rsidR="001E41F3" w:rsidRDefault="00B35129">
            <w:pPr>
              <w:pStyle w:val="CRCoverPage"/>
              <w:spacing w:after="0"/>
              <w:ind w:left="100"/>
              <w:rPr>
                <w:noProof/>
              </w:rPr>
            </w:pPr>
            <w:r>
              <w:rPr>
                <w:noProof/>
              </w:rPr>
              <w:t>The test case information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8F2E" w:rsidR="001E41F3" w:rsidRDefault="00B35129">
            <w:pPr>
              <w:pStyle w:val="CRCoverPage"/>
              <w:spacing w:after="0"/>
              <w:ind w:left="100"/>
              <w:rPr>
                <w:noProof/>
              </w:rPr>
            </w:pPr>
            <w:r>
              <w:rPr>
                <w:noProof/>
              </w:rPr>
              <w:t>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A8513" w:rsidR="008863B9" w:rsidRPr="00223C8E" w:rsidRDefault="00223C8E">
            <w:pPr>
              <w:pStyle w:val="CRCoverPage"/>
              <w:spacing w:after="0"/>
              <w:ind w:left="100"/>
              <w:rPr>
                <w:noProof/>
                <w:highlight w:val="yellow"/>
              </w:rPr>
            </w:pPr>
            <w:r w:rsidRPr="00223C8E">
              <w:rPr>
                <w:noProof/>
                <w:highlight w:val="yellow"/>
              </w:rPr>
              <w:t>R1: small editorial based on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3CDE6B" w14:textId="77777777" w:rsidR="00B35129" w:rsidRPr="00F96447" w:rsidRDefault="00B35129" w:rsidP="00B35129">
      <w:pPr>
        <w:pStyle w:val="Heading4"/>
        <w:keepNext w:val="0"/>
        <w:keepLines w:val="0"/>
      </w:pPr>
      <w:bookmarkStart w:id="2" w:name="_Toc52295881"/>
      <w:bookmarkStart w:id="3" w:name="_Toc59027584"/>
      <w:bookmarkStart w:id="4" w:name="_Toc69328078"/>
      <w:bookmarkStart w:id="5" w:name="_Toc75989715"/>
      <w:bookmarkStart w:id="6" w:name="_Toc75992821"/>
      <w:bookmarkStart w:id="7" w:name="_Toc76018598"/>
      <w:bookmarkStart w:id="8" w:name="_Toc84513664"/>
      <w:bookmarkStart w:id="9" w:name="_Toc84514228"/>
      <w:r w:rsidRPr="00F96447">
        <w:t>4.5.5.4</w:t>
      </w:r>
      <w:r w:rsidRPr="00F96447">
        <w:tab/>
        <w:t>EN-DC FR1 CSI-RS-based beam failure detection and link recovery in DRX</w:t>
      </w:r>
      <w:bookmarkEnd w:id="2"/>
      <w:bookmarkEnd w:id="3"/>
      <w:bookmarkEnd w:id="4"/>
      <w:bookmarkEnd w:id="5"/>
      <w:bookmarkEnd w:id="6"/>
      <w:bookmarkEnd w:id="7"/>
      <w:bookmarkEnd w:id="8"/>
      <w:bookmarkEnd w:id="9"/>
    </w:p>
    <w:p w14:paraId="472DA1E3" w14:textId="77777777" w:rsidR="00B35129" w:rsidRPr="00F96447" w:rsidRDefault="00B35129" w:rsidP="00B35129">
      <w:pPr>
        <w:pStyle w:val="H6"/>
        <w:rPr>
          <w:lang w:eastAsia="sv-SE"/>
        </w:rPr>
      </w:pPr>
      <w:r w:rsidRPr="00F96447">
        <w:rPr>
          <w:lang w:eastAsia="sv-SE"/>
        </w:rPr>
        <w:t>4.5.5.4.1</w:t>
      </w:r>
      <w:r w:rsidRPr="00F96447">
        <w:rPr>
          <w:lang w:eastAsia="sv-SE"/>
        </w:rPr>
        <w:tab/>
        <w:t>Test purpose</w:t>
      </w:r>
    </w:p>
    <w:p w14:paraId="3CA85469" w14:textId="77777777" w:rsidR="00B35129" w:rsidRPr="00F96447" w:rsidRDefault="00B35129" w:rsidP="00B35129">
      <w:r w:rsidRPr="00F96447">
        <w:t>The purpose of this test is to verify that the UE properly detects CSI-RS-based beam failure in the set q</w:t>
      </w:r>
      <w:r w:rsidRPr="00F96447">
        <w:rPr>
          <w:vertAlign w:val="subscript"/>
        </w:rPr>
        <w:t>0</w:t>
      </w:r>
      <w:r w:rsidRPr="00F96447">
        <w:t xml:space="preserve"> configured for a serving </w:t>
      </w:r>
      <w:proofErr w:type="spellStart"/>
      <w:r w:rsidRPr="00F96447">
        <w:t>PSCell</w:t>
      </w:r>
      <w:proofErr w:type="spellEnd"/>
      <w:r w:rsidRPr="00F96447">
        <w:t xml:space="preserve"> and that the UE performs correct CSI-RS-based link recovery based on beam </w:t>
      </w:r>
      <w:proofErr w:type="spellStart"/>
      <w:r w:rsidRPr="00F96447">
        <w:t>candicate</w:t>
      </w:r>
      <w:proofErr w:type="spellEnd"/>
      <w:r w:rsidRPr="00F96447">
        <w:t xml:space="preserve"> set q</w:t>
      </w:r>
      <w:r w:rsidRPr="00F96447">
        <w:rPr>
          <w:vertAlign w:val="subscript"/>
        </w:rPr>
        <w:t>1</w:t>
      </w:r>
      <w:r w:rsidRPr="00F96447">
        <w:t xml:space="preserve">. The purpose is to test the downlink monitoring for beam failure detection within the UEs active DL BWP of the </w:t>
      </w:r>
      <w:proofErr w:type="spellStart"/>
      <w:r w:rsidRPr="00F96447">
        <w:t>PSCell</w:t>
      </w:r>
      <w:proofErr w:type="spellEnd"/>
      <w:r w:rsidRPr="00F96447">
        <w:t>, during the evaluation period, and link recovery, when DRX is used. This test will partly verify the CSI-RS based beam failure detection and link recovery for an FR1 serving cell requirements in TS 38.133 [6] clause 8.5.</w:t>
      </w:r>
    </w:p>
    <w:p w14:paraId="20BB1CE8" w14:textId="77777777" w:rsidR="00B35129" w:rsidRPr="00F96447" w:rsidRDefault="00B35129" w:rsidP="00B35129">
      <w:pPr>
        <w:pStyle w:val="H6"/>
        <w:rPr>
          <w:lang w:eastAsia="sv-SE"/>
        </w:rPr>
      </w:pPr>
      <w:r w:rsidRPr="00F96447">
        <w:rPr>
          <w:lang w:eastAsia="sv-SE"/>
        </w:rPr>
        <w:t>4.5.5.4.2</w:t>
      </w:r>
      <w:r w:rsidRPr="00F96447">
        <w:rPr>
          <w:lang w:eastAsia="sv-SE"/>
        </w:rPr>
        <w:tab/>
        <w:t>Test applicability</w:t>
      </w:r>
    </w:p>
    <w:p w14:paraId="4550C52D" w14:textId="77777777" w:rsidR="00B35129" w:rsidRPr="00F96447" w:rsidRDefault="00B35129" w:rsidP="00B35129">
      <w:pPr>
        <w:rPr>
          <w:rFonts w:cs="v4.2.0"/>
        </w:rPr>
      </w:pPr>
      <w:r w:rsidRPr="00F96447">
        <w:rPr>
          <w:lang w:eastAsia="sv-SE"/>
        </w:rPr>
        <w:t xml:space="preserve">This test applies to all types of </w:t>
      </w:r>
      <w:r w:rsidRPr="00F96447">
        <w:t>E-UTRA UE release 15 and forward supporting EN-DC</w:t>
      </w:r>
      <w:r w:rsidRPr="00F96447">
        <w:rPr>
          <w:lang w:eastAsia="zh-CN"/>
        </w:rPr>
        <w:t xml:space="preserve"> FR1, </w:t>
      </w:r>
      <w:r w:rsidRPr="00F96447">
        <w:rPr>
          <w:rFonts w:cs="v4.2.0"/>
        </w:rPr>
        <w:t>CSI-RS based RLM, link recovery</w:t>
      </w:r>
      <w:r w:rsidRPr="00F96447">
        <w:rPr>
          <w:lang w:eastAsia="zh-CN"/>
        </w:rPr>
        <w:t xml:space="preserve"> and long DRX cycle</w:t>
      </w:r>
      <w:r w:rsidRPr="00F96447">
        <w:t>.</w:t>
      </w:r>
    </w:p>
    <w:p w14:paraId="46A92178" w14:textId="77777777" w:rsidR="00B35129" w:rsidRPr="00F96447" w:rsidRDefault="00B35129" w:rsidP="00B35129">
      <w:pPr>
        <w:pStyle w:val="H6"/>
        <w:rPr>
          <w:lang w:eastAsia="sv-SE"/>
        </w:rPr>
      </w:pPr>
      <w:r w:rsidRPr="00F96447">
        <w:rPr>
          <w:lang w:eastAsia="sv-SE"/>
        </w:rPr>
        <w:t>4.5.5.4.3</w:t>
      </w:r>
      <w:r w:rsidRPr="00F96447">
        <w:rPr>
          <w:lang w:eastAsia="sv-SE"/>
        </w:rPr>
        <w:tab/>
        <w:t>Minimum conformance requirements</w:t>
      </w:r>
    </w:p>
    <w:p w14:paraId="6175D56E" w14:textId="77777777" w:rsidR="00B35129" w:rsidRPr="00F96447" w:rsidRDefault="00B35129" w:rsidP="00B35129">
      <w:pPr>
        <w:rPr>
          <w:rFonts w:cs="v4.2.0"/>
        </w:rPr>
      </w:pPr>
      <w:r w:rsidRPr="00F96447">
        <w:rPr>
          <w:lang w:eastAsia="sv-SE"/>
        </w:rPr>
        <w:t>The minimum conformance requirements are specified in clause 4.5.5.0.2.</w:t>
      </w:r>
    </w:p>
    <w:p w14:paraId="0089B8D4" w14:textId="77777777" w:rsidR="00B35129" w:rsidRPr="00F96447" w:rsidRDefault="00B35129" w:rsidP="00B35129">
      <w:pPr>
        <w:rPr>
          <w:rFonts w:cs="v4.2.0"/>
        </w:rPr>
      </w:pPr>
      <w:r w:rsidRPr="00F96447">
        <w:rPr>
          <w:rFonts w:cs="v4.2.0"/>
        </w:rPr>
        <w:t xml:space="preserve">The normative reference for this requirement is TS 38.133 [6] clause </w:t>
      </w:r>
      <w:r w:rsidRPr="00F96447">
        <w:rPr>
          <w:lang w:eastAsia="sv-SE"/>
        </w:rPr>
        <w:t>A.4.5.5.4.</w:t>
      </w:r>
    </w:p>
    <w:p w14:paraId="3E8444A7" w14:textId="77777777" w:rsidR="00B35129" w:rsidRPr="00F96447" w:rsidRDefault="00B35129" w:rsidP="00B35129">
      <w:pPr>
        <w:pStyle w:val="H6"/>
        <w:rPr>
          <w:lang w:eastAsia="sv-SE"/>
        </w:rPr>
      </w:pPr>
      <w:r w:rsidRPr="00F96447">
        <w:rPr>
          <w:lang w:eastAsia="sv-SE"/>
        </w:rPr>
        <w:t>4.5.5.4.4</w:t>
      </w:r>
      <w:r w:rsidRPr="00F96447">
        <w:rPr>
          <w:lang w:eastAsia="sv-SE"/>
        </w:rPr>
        <w:tab/>
        <w:t>Test description</w:t>
      </w:r>
    </w:p>
    <w:p w14:paraId="734A97E1" w14:textId="77777777" w:rsidR="00B35129" w:rsidRPr="00F96447" w:rsidRDefault="00B35129" w:rsidP="00B35129">
      <w:r w:rsidRPr="00F96447">
        <w:t xml:space="preserve">The test consists of five successive time periods, with time duration of T1, T2, T3, T4 and T5 respectively. Figure 4.5.5.4.4-1 shows the variation of the downlink SNR of the </w:t>
      </w:r>
      <w:proofErr w:type="spellStart"/>
      <w:r w:rsidRPr="00F96447">
        <w:t>PSCell</w:t>
      </w:r>
      <w:proofErr w:type="spellEnd"/>
      <w:r w:rsidRPr="00F96447">
        <w:t xml:space="preserve"> and the SNR of the CSI-RS in set q</w:t>
      </w:r>
      <w:r w:rsidRPr="00F96447">
        <w:rPr>
          <w:vertAlign w:val="subscript"/>
        </w:rPr>
        <w:t>0</w:t>
      </w:r>
      <w:r w:rsidRPr="00F96447">
        <w:t xml:space="preserve"> in the active </w:t>
      </w:r>
      <w:proofErr w:type="spellStart"/>
      <w:r w:rsidRPr="00F96447">
        <w:t>PSCell</w:t>
      </w:r>
      <w:proofErr w:type="spellEnd"/>
      <w:r w:rsidRPr="00F96447">
        <w:t xml:space="preserve"> to emulate CSI-RS based beam failure. Figure 4.5.5.4.4-1 additionally shows the variation of the downlink L1-RSRP of the CSI-RS in set q</w:t>
      </w:r>
      <w:r w:rsidRPr="00F96447">
        <w:rPr>
          <w:vertAlign w:val="subscript"/>
        </w:rPr>
        <w:t>1</w:t>
      </w:r>
      <w:r w:rsidRPr="00F96447">
        <w:t xml:space="preserve"> of the candidate beam used for link recovery.</w:t>
      </w:r>
    </w:p>
    <w:p w14:paraId="0FB1768C" w14:textId="77777777" w:rsidR="00B35129" w:rsidRPr="00F96447" w:rsidRDefault="00B35129" w:rsidP="00B35129">
      <w:pPr>
        <w:pStyle w:val="TH"/>
        <w:keepNext w:val="0"/>
        <w:keepLines w:val="0"/>
      </w:pPr>
      <w:r w:rsidRPr="00F96447">
        <w:object w:dxaOrig="6615" w:dyaOrig="2655" w14:anchorId="6EBA0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29.7pt" o:ole="">
            <v:imagedata r:id="rId18" o:title=""/>
          </v:shape>
          <o:OLEObject Type="Embed" ProgID="Visio.Drawing.15" ShapeID="_x0000_i1025" DrawAspect="Content" ObjectID="_1739108124" r:id="rId19"/>
        </w:object>
      </w:r>
    </w:p>
    <w:p w14:paraId="261D8A3D" w14:textId="77777777" w:rsidR="00B35129" w:rsidRPr="00F96447" w:rsidRDefault="00B35129" w:rsidP="00B35129">
      <w:pPr>
        <w:pStyle w:val="TF"/>
        <w:keepLines w:val="0"/>
      </w:pPr>
      <w:r w:rsidRPr="00F96447">
        <w:t>Figure 4.5.5.4.4-1: SNR and L1-RSRP variation for EN-DC FR1 CSI-RS-based</w:t>
      </w:r>
      <w:r w:rsidRPr="00F96447">
        <w:br/>
        <w:t>beam failure detection and link recovery in DRX</w:t>
      </w:r>
    </w:p>
    <w:p w14:paraId="564D1489" w14:textId="77777777" w:rsidR="00B35129" w:rsidRPr="00F96447" w:rsidRDefault="00B35129" w:rsidP="00B35129"/>
    <w:p w14:paraId="6619A575" w14:textId="77777777" w:rsidR="00B35129" w:rsidRPr="00F96447" w:rsidRDefault="00B35129" w:rsidP="00B35129">
      <w:pPr>
        <w:pStyle w:val="H6"/>
        <w:keepNext w:val="0"/>
        <w:keepLines w:val="0"/>
      </w:pPr>
      <w:r w:rsidRPr="00F96447">
        <w:t>4.5.5.4.4.1</w:t>
      </w:r>
      <w:r w:rsidRPr="00F96447">
        <w:tab/>
        <w:t>Initial conditions</w:t>
      </w:r>
    </w:p>
    <w:p w14:paraId="00ED639B" w14:textId="77777777" w:rsidR="00B35129" w:rsidRPr="00F96447" w:rsidRDefault="00B35129" w:rsidP="00B35129">
      <w:pPr>
        <w:rPr>
          <w:lang w:eastAsia="sv-SE"/>
        </w:rPr>
      </w:pPr>
      <w:r w:rsidRPr="00F96447">
        <w:rPr>
          <w:lang w:eastAsia="sv-SE"/>
        </w:rPr>
        <w:t>This test shall be tested using any of the test configurations in Table 4.5.5.4.4.1-1.</w:t>
      </w:r>
    </w:p>
    <w:p w14:paraId="2E12EC94" w14:textId="77777777" w:rsidR="00B35129" w:rsidRPr="00F96447" w:rsidRDefault="00B35129" w:rsidP="00B35129">
      <w:pPr>
        <w:pStyle w:val="TH"/>
        <w:keepNext w:val="0"/>
        <w:keepLines w:val="0"/>
      </w:pPr>
      <w:r w:rsidRPr="00F96447">
        <w:t>Table 4.5.5.4.4.1-1: Supported test configurations for EN-DC FR1 CSI-RS-based</w:t>
      </w:r>
      <w:r w:rsidRPr="00F96447">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35129" w:rsidRPr="00F96447" w14:paraId="55AD8CC3"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70AB73F" w14:textId="77777777" w:rsidR="00B35129" w:rsidRPr="00F96447" w:rsidRDefault="00B35129" w:rsidP="00870F2D">
            <w:pPr>
              <w:pStyle w:val="TAH"/>
              <w:keepNext w:val="0"/>
              <w:keepLines w:val="0"/>
              <w:rPr>
                <w:b w:val="0"/>
              </w:rPr>
            </w:pPr>
            <w:r w:rsidRPr="00F96447">
              <w:t>Configuration</w:t>
            </w:r>
          </w:p>
        </w:tc>
        <w:tc>
          <w:tcPr>
            <w:tcW w:w="6905" w:type="dxa"/>
            <w:tcBorders>
              <w:top w:val="single" w:sz="4" w:space="0" w:color="auto"/>
              <w:left w:val="single" w:sz="4" w:space="0" w:color="auto"/>
              <w:bottom w:val="single" w:sz="4" w:space="0" w:color="auto"/>
              <w:right w:val="single" w:sz="4" w:space="0" w:color="auto"/>
            </w:tcBorders>
            <w:hideMark/>
          </w:tcPr>
          <w:p w14:paraId="6124A3D2" w14:textId="77777777" w:rsidR="00B35129" w:rsidRPr="00F96447" w:rsidRDefault="00B35129" w:rsidP="00870F2D">
            <w:pPr>
              <w:pStyle w:val="TAH"/>
              <w:keepNext w:val="0"/>
              <w:keepLines w:val="0"/>
              <w:rPr>
                <w:b w:val="0"/>
              </w:rPr>
            </w:pPr>
            <w:r w:rsidRPr="00F96447">
              <w:t>Description</w:t>
            </w:r>
          </w:p>
        </w:tc>
      </w:tr>
      <w:tr w:rsidR="00B35129" w:rsidRPr="00F96447" w14:paraId="50B7AE35"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7DFDF259" w14:textId="77777777" w:rsidR="00B35129" w:rsidRPr="00F96447" w:rsidRDefault="00B35129" w:rsidP="00870F2D">
            <w:pPr>
              <w:pStyle w:val="TAL"/>
              <w:keepNext w:val="0"/>
              <w:keepLines w:val="0"/>
            </w:pPr>
            <w:r w:rsidRPr="00F96447">
              <w:t>4.5.5.4-1</w:t>
            </w:r>
          </w:p>
        </w:tc>
        <w:tc>
          <w:tcPr>
            <w:tcW w:w="6905" w:type="dxa"/>
            <w:tcBorders>
              <w:top w:val="single" w:sz="4" w:space="0" w:color="auto"/>
              <w:left w:val="single" w:sz="4" w:space="0" w:color="auto"/>
              <w:bottom w:val="single" w:sz="4" w:space="0" w:color="auto"/>
              <w:right w:val="single" w:sz="4" w:space="0" w:color="auto"/>
            </w:tcBorders>
            <w:hideMark/>
          </w:tcPr>
          <w:p w14:paraId="1247348D" w14:textId="77777777" w:rsidR="00B35129" w:rsidRPr="00F96447" w:rsidRDefault="00B35129" w:rsidP="00870F2D">
            <w:pPr>
              <w:pStyle w:val="TAL"/>
              <w:keepNext w:val="0"/>
              <w:keepLines w:val="0"/>
            </w:pPr>
            <w:r w:rsidRPr="00F96447">
              <w:t>LTE FDD, NR 15 kHz SSB SCS, 10MHz bandwidth, FDD duplex mode</w:t>
            </w:r>
          </w:p>
        </w:tc>
      </w:tr>
      <w:tr w:rsidR="00B35129" w:rsidRPr="00F96447" w14:paraId="43DCD2B6"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31A30ECE" w14:textId="77777777" w:rsidR="00B35129" w:rsidRPr="00F96447" w:rsidRDefault="00B35129" w:rsidP="00870F2D">
            <w:pPr>
              <w:pStyle w:val="TAL"/>
              <w:keepNext w:val="0"/>
              <w:keepLines w:val="0"/>
            </w:pPr>
            <w:r w:rsidRPr="00F96447">
              <w:t>4.5.5.4-2</w:t>
            </w:r>
          </w:p>
        </w:tc>
        <w:tc>
          <w:tcPr>
            <w:tcW w:w="6905" w:type="dxa"/>
            <w:tcBorders>
              <w:top w:val="single" w:sz="4" w:space="0" w:color="auto"/>
              <w:left w:val="single" w:sz="4" w:space="0" w:color="auto"/>
              <w:bottom w:val="single" w:sz="4" w:space="0" w:color="auto"/>
              <w:right w:val="single" w:sz="4" w:space="0" w:color="auto"/>
            </w:tcBorders>
            <w:hideMark/>
          </w:tcPr>
          <w:p w14:paraId="577BCFB9" w14:textId="77777777" w:rsidR="00B35129" w:rsidRPr="00F96447" w:rsidRDefault="00B35129" w:rsidP="00870F2D">
            <w:pPr>
              <w:pStyle w:val="TAL"/>
              <w:keepNext w:val="0"/>
              <w:keepLines w:val="0"/>
            </w:pPr>
            <w:r w:rsidRPr="00F96447">
              <w:t>LTE FDD, NR 15 kHz SSB SCS, 10MHz bandwidth, TDD duplex mode</w:t>
            </w:r>
          </w:p>
        </w:tc>
      </w:tr>
      <w:tr w:rsidR="00B35129" w:rsidRPr="00F96447" w14:paraId="1D7B6C1B"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098C562E" w14:textId="77777777" w:rsidR="00B35129" w:rsidRPr="00F96447" w:rsidRDefault="00B35129" w:rsidP="00870F2D">
            <w:pPr>
              <w:pStyle w:val="TAL"/>
              <w:keepNext w:val="0"/>
              <w:keepLines w:val="0"/>
            </w:pPr>
            <w:r w:rsidRPr="00F96447">
              <w:t>4.5.5.4-3</w:t>
            </w:r>
          </w:p>
        </w:tc>
        <w:tc>
          <w:tcPr>
            <w:tcW w:w="6905" w:type="dxa"/>
            <w:tcBorders>
              <w:top w:val="single" w:sz="4" w:space="0" w:color="auto"/>
              <w:left w:val="single" w:sz="4" w:space="0" w:color="auto"/>
              <w:bottom w:val="single" w:sz="4" w:space="0" w:color="auto"/>
              <w:right w:val="single" w:sz="4" w:space="0" w:color="auto"/>
            </w:tcBorders>
            <w:hideMark/>
          </w:tcPr>
          <w:p w14:paraId="67D2CFD1" w14:textId="77777777" w:rsidR="00B35129" w:rsidRPr="00F96447" w:rsidRDefault="00B35129" w:rsidP="00870F2D">
            <w:pPr>
              <w:pStyle w:val="TAL"/>
              <w:keepNext w:val="0"/>
              <w:keepLines w:val="0"/>
            </w:pPr>
            <w:r w:rsidRPr="00F96447">
              <w:t>LTE FDD, NR 30 kHz SSB SCS, 40MHz bandwidth, TDD duplex mode</w:t>
            </w:r>
          </w:p>
        </w:tc>
      </w:tr>
      <w:tr w:rsidR="00B35129" w:rsidRPr="00F96447" w14:paraId="623AF985"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2EEFFDB" w14:textId="77777777" w:rsidR="00B35129" w:rsidRPr="00F96447" w:rsidRDefault="00B35129" w:rsidP="00870F2D">
            <w:pPr>
              <w:pStyle w:val="TAL"/>
              <w:keepNext w:val="0"/>
              <w:keepLines w:val="0"/>
            </w:pPr>
            <w:r w:rsidRPr="00F96447">
              <w:t>4.5.5.4-4</w:t>
            </w:r>
          </w:p>
        </w:tc>
        <w:tc>
          <w:tcPr>
            <w:tcW w:w="6905" w:type="dxa"/>
            <w:tcBorders>
              <w:top w:val="single" w:sz="4" w:space="0" w:color="auto"/>
              <w:left w:val="single" w:sz="4" w:space="0" w:color="auto"/>
              <w:bottom w:val="single" w:sz="4" w:space="0" w:color="auto"/>
              <w:right w:val="single" w:sz="4" w:space="0" w:color="auto"/>
            </w:tcBorders>
            <w:hideMark/>
          </w:tcPr>
          <w:p w14:paraId="45DA494D" w14:textId="77777777" w:rsidR="00B35129" w:rsidRPr="00F96447" w:rsidRDefault="00B35129" w:rsidP="00870F2D">
            <w:pPr>
              <w:pStyle w:val="TAL"/>
              <w:keepNext w:val="0"/>
              <w:keepLines w:val="0"/>
            </w:pPr>
            <w:r w:rsidRPr="00F96447">
              <w:t>LTE TDD, NR 15 kHz SSB SCS, 10MHz bandwidth, FDD duplex mode</w:t>
            </w:r>
          </w:p>
        </w:tc>
      </w:tr>
      <w:tr w:rsidR="00B35129" w:rsidRPr="00F96447" w14:paraId="4A2024E1"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0B834866" w14:textId="77777777" w:rsidR="00B35129" w:rsidRPr="00F96447" w:rsidRDefault="00B35129" w:rsidP="00870F2D">
            <w:pPr>
              <w:pStyle w:val="TAL"/>
              <w:keepNext w:val="0"/>
              <w:keepLines w:val="0"/>
            </w:pPr>
            <w:r w:rsidRPr="00F96447">
              <w:t>4.5.5.4-5</w:t>
            </w:r>
          </w:p>
        </w:tc>
        <w:tc>
          <w:tcPr>
            <w:tcW w:w="6905" w:type="dxa"/>
            <w:tcBorders>
              <w:top w:val="single" w:sz="4" w:space="0" w:color="auto"/>
              <w:left w:val="single" w:sz="4" w:space="0" w:color="auto"/>
              <w:bottom w:val="single" w:sz="4" w:space="0" w:color="auto"/>
              <w:right w:val="single" w:sz="4" w:space="0" w:color="auto"/>
            </w:tcBorders>
            <w:hideMark/>
          </w:tcPr>
          <w:p w14:paraId="467D25CE" w14:textId="77777777" w:rsidR="00B35129" w:rsidRPr="00F96447" w:rsidRDefault="00B35129" w:rsidP="00870F2D">
            <w:pPr>
              <w:pStyle w:val="TAL"/>
              <w:keepNext w:val="0"/>
              <w:keepLines w:val="0"/>
            </w:pPr>
            <w:r w:rsidRPr="00F96447">
              <w:t>LTE TDD, NR 15 kHz SSB SCS, 10MHz bandwidth, TDD duplex mode</w:t>
            </w:r>
          </w:p>
        </w:tc>
      </w:tr>
      <w:tr w:rsidR="00B35129" w:rsidRPr="00F96447" w14:paraId="0BE02701"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4E33ABCC" w14:textId="77777777" w:rsidR="00B35129" w:rsidRPr="00F96447" w:rsidRDefault="00B35129" w:rsidP="00870F2D">
            <w:pPr>
              <w:pStyle w:val="TAL"/>
              <w:keepNext w:val="0"/>
              <w:keepLines w:val="0"/>
            </w:pPr>
            <w:r w:rsidRPr="00F96447">
              <w:t>4.5.5.4-6</w:t>
            </w:r>
          </w:p>
        </w:tc>
        <w:tc>
          <w:tcPr>
            <w:tcW w:w="6905" w:type="dxa"/>
            <w:tcBorders>
              <w:top w:val="single" w:sz="4" w:space="0" w:color="auto"/>
              <w:left w:val="single" w:sz="4" w:space="0" w:color="auto"/>
              <w:bottom w:val="single" w:sz="4" w:space="0" w:color="auto"/>
              <w:right w:val="single" w:sz="4" w:space="0" w:color="auto"/>
            </w:tcBorders>
            <w:hideMark/>
          </w:tcPr>
          <w:p w14:paraId="2F5285B4" w14:textId="77777777" w:rsidR="00B35129" w:rsidRPr="00F96447" w:rsidRDefault="00B35129" w:rsidP="00870F2D">
            <w:pPr>
              <w:pStyle w:val="TAL"/>
              <w:keepNext w:val="0"/>
              <w:keepLines w:val="0"/>
            </w:pPr>
            <w:r w:rsidRPr="00F96447">
              <w:t>LTE TDD, NR 30kHz SSB SCS, 40MHz bandwidth, TDD duplex mode</w:t>
            </w:r>
          </w:p>
        </w:tc>
      </w:tr>
      <w:tr w:rsidR="00B35129" w:rsidRPr="00F96447" w14:paraId="42C2DC27" w14:textId="77777777" w:rsidTr="00870F2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451852" w14:textId="77777777" w:rsidR="00B35129" w:rsidRPr="00F96447" w:rsidRDefault="00B35129" w:rsidP="00870F2D">
            <w:pPr>
              <w:pStyle w:val="TAN"/>
              <w:keepNext w:val="0"/>
              <w:keepLines w:val="0"/>
            </w:pPr>
            <w:r w:rsidRPr="00F96447">
              <w:t>NOTE: The UE is only required to pass in one of the supported test configurations in FR1</w:t>
            </w:r>
          </w:p>
        </w:tc>
      </w:tr>
    </w:tbl>
    <w:p w14:paraId="4884A041" w14:textId="77777777" w:rsidR="00B35129" w:rsidRPr="00F96447" w:rsidRDefault="00B35129" w:rsidP="00B35129">
      <w:pPr>
        <w:rPr>
          <w:lang w:eastAsia="sv-SE"/>
        </w:rPr>
      </w:pPr>
    </w:p>
    <w:p w14:paraId="2304C085" w14:textId="77777777" w:rsidR="00B35129" w:rsidRPr="00F96447" w:rsidRDefault="00B35129" w:rsidP="00B35129">
      <w:pPr>
        <w:keepNext/>
        <w:keepLines/>
        <w:rPr>
          <w:lang w:eastAsia="sv-SE"/>
        </w:rPr>
      </w:pPr>
      <w:r w:rsidRPr="00F96447">
        <w:rPr>
          <w:lang w:eastAsia="sv-SE"/>
        </w:rPr>
        <w:lastRenderedPageBreak/>
        <w:t>Configure the test equipment and the DUT according to the parameters in Table 4.5.5.4.4.1-2.</w:t>
      </w:r>
    </w:p>
    <w:p w14:paraId="085A7F2B" w14:textId="77777777" w:rsidR="00B35129" w:rsidRPr="00F96447" w:rsidRDefault="00B35129" w:rsidP="00B35129">
      <w:pPr>
        <w:pStyle w:val="TH"/>
      </w:pPr>
      <w:r w:rsidRPr="00F96447">
        <w:t>Table 4.5.5.4.4.1-2: Initial conditions for EN-DC FR1 CSI-RS-based</w:t>
      </w:r>
      <w:r w:rsidRPr="00F96447">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5129" w:rsidRPr="00F96447" w14:paraId="1CA09B14"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2CD47BA" w14:textId="77777777" w:rsidR="00B35129" w:rsidRPr="00F96447" w:rsidRDefault="00B35129" w:rsidP="00870F2D">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455966" w14:textId="77777777" w:rsidR="00B35129" w:rsidRPr="00F96447" w:rsidRDefault="00B35129" w:rsidP="00870F2D">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7838C0D" w14:textId="77777777" w:rsidR="00B35129" w:rsidRPr="00F96447" w:rsidRDefault="00B35129" w:rsidP="00870F2D">
            <w:pPr>
              <w:pStyle w:val="TAH"/>
            </w:pPr>
            <w:r w:rsidRPr="00F96447">
              <w:t>Comment</w:t>
            </w:r>
          </w:p>
        </w:tc>
      </w:tr>
      <w:tr w:rsidR="00B35129" w:rsidRPr="00F96447" w14:paraId="54386DD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86A0543" w14:textId="77777777" w:rsidR="00B35129" w:rsidRPr="00F96447" w:rsidRDefault="00B35129" w:rsidP="00870F2D">
            <w:pPr>
              <w:pStyle w:val="TAL"/>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58C19D" w14:textId="77777777" w:rsidR="00B35129" w:rsidRPr="00F96447" w:rsidRDefault="00B35129" w:rsidP="00870F2D">
            <w:pPr>
              <w:pStyle w:val="TAL"/>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4608A1EA" w14:textId="77777777" w:rsidR="00B35129" w:rsidRPr="00F96447" w:rsidRDefault="00B35129" w:rsidP="00870F2D">
            <w:pPr>
              <w:pStyle w:val="TAL"/>
            </w:pPr>
            <w:r w:rsidRPr="00F96447">
              <w:t>As specified in TS 38.508-1 [14] clause 4.1.</w:t>
            </w:r>
          </w:p>
        </w:tc>
      </w:tr>
      <w:tr w:rsidR="00B35129" w:rsidRPr="00F96447" w14:paraId="581CDB0F"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3DAB729" w14:textId="77777777" w:rsidR="00B35129" w:rsidRPr="00F96447" w:rsidRDefault="00B35129" w:rsidP="00870F2D">
            <w:pPr>
              <w:pStyle w:val="TAL"/>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B16281" w14:textId="77777777" w:rsidR="00B35129" w:rsidRPr="00F96447" w:rsidRDefault="00B35129" w:rsidP="00870F2D">
            <w:pPr>
              <w:pStyle w:val="TAL"/>
            </w:pPr>
            <w:r w:rsidRPr="00F96447">
              <w:t>As specified in Annex E, table E.2-1 and TS 38.508-1 [14] clause 4.3.1 and 4.4.2.</w:t>
            </w:r>
          </w:p>
        </w:tc>
      </w:tr>
      <w:tr w:rsidR="00B35129" w:rsidRPr="00F96447" w14:paraId="0FEE88C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60CB360" w14:textId="77777777" w:rsidR="00B35129" w:rsidRPr="00F96447" w:rsidRDefault="00B35129" w:rsidP="00870F2D">
            <w:pPr>
              <w:pStyle w:val="TAL"/>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4A5D6B" w14:textId="77777777" w:rsidR="00B35129" w:rsidRPr="00F96447" w:rsidRDefault="00B35129" w:rsidP="00870F2D">
            <w:pPr>
              <w:pStyle w:val="TAL"/>
            </w:pPr>
            <w:r w:rsidRPr="00F96447">
              <w:t>As specified by the test configuration selected from Table 4.5.5.4.4.1-1.</w:t>
            </w:r>
          </w:p>
        </w:tc>
      </w:tr>
      <w:tr w:rsidR="00B35129" w:rsidRPr="00F96447" w14:paraId="7A3CAE7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D02B30E" w14:textId="77777777" w:rsidR="00B35129" w:rsidRPr="00F96447" w:rsidRDefault="00B35129" w:rsidP="00870F2D">
            <w:pPr>
              <w:pStyle w:val="TAL"/>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BFBB8" w14:textId="77777777" w:rsidR="00B35129" w:rsidRPr="00F96447" w:rsidRDefault="00B35129" w:rsidP="00870F2D">
            <w:pPr>
              <w:pStyle w:val="TAL"/>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A14C7AB" w14:textId="77777777" w:rsidR="00B35129" w:rsidRPr="00F96447" w:rsidRDefault="00B35129" w:rsidP="00870F2D">
            <w:pPr>
              <w:pStyle w:val="TAL"/>
            </w:pPr>
            <w:r w:rsidRPr="00F96447">
              <w:t>As specified in clause C.2.2.</w:t>
            </w:r>
          </w:p>
        </w:tc>
      </w:tr>
      <w:tr w:rsidR="00B35129" w:rsidRPr="00F96447" w14:paraId="2C392D39"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FE89D7" w14:textId="77777777" w:rsidR="00B35129" w:rsidRPr="00F96447" w:rsidRDefault="00B35129" w:rsidP="00870F2D">
            <w:pPr>
              <w:pStyle w:val="TAL"/>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FAB8F9" w14:textId="77777777" w:rsidR="00B35129" w:rsidRPr="00F96447" w:rsidRDefault="00B35129" w:rsidP="00870F2D">
            <w:pPr>
              <w:pStyle w:val="TAL"/>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34970751" w14:textId="77777777" w:rsidR="00B35129" w:rsidRPr="00F96447" w:rsidRDefault="00B35129" w:rsidP="00870F2D">
            <w:pPr>
              <w:pStyle w:val="TAL"/>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00869E" w14:textId="77777777" w:rsidR="00B35129" w:rsidRPr="00F96447" w:rsidRDefault="00B35129" w:rsidP="00870F2D">
            <w:pPr>
              <w:pStyle w:val="TAL"/>
            </w:pPr>
            <w:r w:rsidRPr="00F96447">
              <w:t>As specified in TS 38.508-1 [14] Annex A.</w:t>
            </w:r>
          </w:p>
        </w:tc>
      </w:tr>
      <w:tr w:rsidR="00B35129" w:rsidRPr="00F96447" w14:paraId="3B23137D"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88A4AC" w14:textId="77777777" w:rsidR="00B35129" w:rsidRPr="00F96447" w:rsidRDefault="00B35129" w:rsidP="00870F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222078" w14:textId="77777777" w:rsidR="00B35129" w:rsidRPr="00F96447" w:rsidRDefault="00B35129" w:rsidP="00870F2D">
            <w:pPr>
              <w:pStyle w:val="TAL"/>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41446819" w14:textId="77777777" w:rsidR="00B35129" w:rsidRPr="00F96447" w:rsidRDefault="00B35129" w:rsidP="00870F2D">
            <w:pPr>
              <w:pStyle w:val="TAL"/>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5A4C03" w14:textId="77777777" w:rsidR="00B35129" w:rsidRPr="00F96447" w:rsidRDefault="00B35129" w:rsidP="00870F2D">
            <w:pPr>
              <w:keepNext/>
              <w:keepLines/>
              <w:spacing w:after="0"/>
              <w:rPr>
                <w:rFonts w:ascii="Arial" w:hAnsi="Arial"/>
                <w:sz w:val="18"/>
              </w:rPr>
            </w:pPr>
          </w:p>
        </w:tc>
      </w:tr>
      <w:tr w:rsidR="00B35129" w:rsidRPr="00F96447" w14:paraId="107664C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BAF7AC0" w14:textId="77777777" w:rsidR="00B35129" w:rsidRPr="00F96447" w:rsidRDefault="00B35129" w:rsidP="00870F2D">
            <w:pPr>
              <w:pStyle w:val="TAL"/>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04F783" w14:textId="77777777" w:rsidR="00B35129" w:rsidRPr="00F96447" w:rsidRDefault="00B35129" w:rsidP="00870F2D">
            <w:pPr>
              <w:pStyle w:val="TAL"/>
            </w:pPr>
            <w:r w:rsidRPr="00F96447">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981550" w14:textId="77777777" w:rsidR="00B35129" w:rsidRPr="00F96447" w:rsidRDefault="00B35129" w:rsidP="00870F2D">
            <w:pPr>
              <w:pStyle w:val="TAL"/>
            </w:pPr>
          </w:p>
        </w:tc>
      </w:tr>
    </w:tbl>
    <w:p w14:paraId="2905AB92" w14:textId="77777777" w:rsidR="00B35129" w:rsidRPr="00F96447" w:rsidRDefault="00B35129" w:rsidP="00B35129">
      <w:pPr>
        <w:rPr>
          <w:lang w:eastAsia="sv-SE"/>
        </w:rPr>
      </w:pPr>
    </w:p>
    <w:p w14:paraId="5993C220" w14:textId="77777777" w:rsidR="00B35129" w:rsidRPr="00F96447" w:rsidRDefault="00B35129" w:rsidP="00B35129">
      <w:pPr>
        <w:pStyle w:val="B10"/>
      </w:pPr>
      <w:r w:rsidRPr="00F96447">
        <w:t>1.</w:t>
      </w:r>
      <w:r w:rsidRPr="00F96447">
        <w:tab/>
        <w:t>The general test parameter settings are set up according to Table 4.5.5.4.4.1-3.</w:t>
      </w:r>
    </w:p>
    <w:p w14:paraId="148B2769" w14:textId="77777777" w:rsidR="00B35129" w:rsidRPr="00F96447" w:rsidRDefault="00B35129" w:rsidP="00B35129">
      <w:pPr>
        <w:pStyle w:val="B10"/>
      </w:pPr>
      <w:r w:rsidRPr="00F96447">
        <w:t>2.</w:t>
      </w:r>
      <w:r w:rsidRPr="00F96447">
        <w:tab/>
        <w:t>Message contents are defined in clause 4.5.5.4.4.3.</w:t>
      </w:r>
    </w:p>
    <w:p w14:paraId="39739C32" w14:textId="77777777" w:rsidR="00B35129" w:rsidRPr="00F96447" w:rsidRDefault="00B35129" w:rsidP="00B35129">
      <w:pPr>
        <w:pStyle w:val="B10"/>
      </w:pPr>
      <w:r w:rsidRPr="00F96447">
        <w:t>3.</w:t>
      </w:r>
      <w:r w:rsidRPr="00F96447">
        <w:tab/>
        <w:t xml:space="preserve">There are two cells in the test, where Cell 1 is the E-UTRAN </w:t>
      </w:r>
      <w:proofErr w:type="spellStart"/>
      <w:r w:rsidRPr="00F96447">
        <w:t>PCell</w:t>
      </w:r>
      <w:proofErr w:type="spellEnd"/>
      <w:r w:rsidRPr="00F96447">
        <w:t xml:space="preserve"> on the E-UTRA carrier, and Cell 2 is the NR </w:t>
      </w:r>
      <w:proofErr w:type="spellStart"/>
      <w:r w:rsidRPr="00F96447">
        <w:t>PSCell</w:t>
      </w:r>
      <w:proofErr w:type="spellEnd"/>
      <w:r w:rsidRPr="00F96447">
        <w:t xml:space="preserve"> on the NR carrier.</w:t>
      </w:r>
      <w:r w:rsidRPr="00F96447">
        <w:rPr>
          <w:lang w:eastAsia="ja-JP"/>
        </w:rPr>
        <w:t xml:space="preserve"> Cell 1 is the cell used for connection setup with the power level set according to Table A.6.1.1-1, Cell 2 is configured according to clauses C.1.2 and C.1.3.</w:t>
      </w:r>
    </w:p>
    <w:p w14:paraId="233BF4B8" w14:textId="77777777" w:rsidR="00B35129" w:rsidRPr="00F96447" w:rsidRDefault="00B35129" w:rsidP="00B35129">
      <w:pPr>
        <w:pStyle w:val="TH"/>
        <w:keepNext w:val="0"/>
        <w:keepLines w:val="0"/>
      </w:pPr>
      <w:r w:rsidRPr="00F96447">
        <w:rPr>
          <w:rFonts w:cs="v4.2.0"/>
        </w:rPr>
        <w:t xml:space="preserve">Table </w:t>
      </w:r>
      <w:r w:rsidRPr="00F96447">
        <w:t>4.5.5.4.4.1</w:t>
      </w:r>
      <w:r w:rsidRPr="00F96447">
        <w:rPr>
          <w:rFonts w:cs="v4.2.0"/>
        </w:rPr>
        <w:t xml:space="preserve">-3: General test parameters for </w:t>
      </w:r>
      <w:r w:rsidRPr="00F96447">
        <w:t>EN-DC FR1 CSI-RS-based</w:t>
      </w:r>
      <w:r w:rsidRPr="00F96447">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30"/>
        <w:gridCol w:w="27"/>
        <w:gridCol w:w="1555"/>
        <w:gridCol w:w="849"/>
        <w:gridCol w:w="63"/>
        <w:gridCol w:w="1356"/>
        <w:gridCol w:w="42"/>
        <w:gridCol w:w="1813"/>
      </w:tblGrid>
      <w:tr w:rsidR="00B35129" w:rsidRPr="00F96447" w14:paraId="570D1504" w14:textId="77777777" w:rsidTr="00870F2D">
        <w:trPr>
          <w:tblHeader/>
          <w:jc w:val="center"/>
        </w:trPr>
        <w:tc>
          <w:tcPr>
            <w:tcW w:w="2451" w:type="pct"/>
            <w:gridSpan w:val="4"/>
            <w:vMerge w:val="restart"/>
            <w:tcBorders>
              <w:top w:val="single" w:sz="4" w:space="0" w:color="auto"/>
              <w:left w:val="single" w:sz="4" w:space="0" w:color="auto"/>
              <w:bottom w:val="single" w:sz="4" w:space="0" w:color="auto"/>
              <w:right w:val="single" w:sz="4" w:space="0" w:color="auto"/>
            </w:tcBorders>
            <w:hideMark/>
          </w:tcPr>
          <w:p w14:paraId="4E28066B" w14:textId="77777777" w:rsidR="00B35129" w:rsidRPr="00F96447" w:rsidRDefault="00B35129" w:rsidP="00870F2D">
            <w:pPr>
              <w:pStyle w:val="TAH"/>
              <w:keepNext w:val="0"/>
              <w:keepLines w:val="0"/>
            </w:pPr>
            <w:r w:rsidRPr="00F96447">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708B0CF6" w14:textId="77777777" w:rsidR="00B35129" w:rsidRPr="00F96447" w:rsidRDefault="00B35129" w:rsidP="00870F2D">
            <w:pPr>
              <w:pStyle w:val="TAH"/>
              <w:keepNext w:val="0"/>
              <w:keepLines w:val="0"/>
            </w:pPr>
            <w:r w:rsidRPr="00F96447">
              <w:t>Unit</w:t>
            </w:r>
          </w:p>
        </w:tc>
        <w:tc>
          <w:tcPr>
            <w:tcW w:w="864" w:type="pct"/>
            <w:gridSpan w:val="2"/>
            <w:tcBorders>
              <w:top w:val="single" w:sz="4" w:space="0" w:color="auto"/>
              <w:left w:val="single" w:sz="4" w:space="0" w:color="auto"/>
              <w:bottom w:val="single" w:sz="4" w:space="0" w:color="auto"/>
              <w:right w:val="single" w:sz="4" w:space="0" w:color="auto"/>
            </w:tcBorders>
            <w:hideMark/>
          </w:tcPr>
          <w:p w14:paraId="217D2E42" w14:textId="77777777" w:rsidR="00B35129" w:rsidRPr="00F96447" w:rsidRDefault="00B35129" w:rsidP="00870F2D">
            <w:pPr>
              <w:pStyle w:val="TAH"/>
              <w:keepNext w:val="0"/>
              <w:keepLines w:val="0"/>
            </w:pPr>
            <w:r w:rsidRPr="00F96447">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A645B3D" w14:textId="77777777" w:rsidR="00B35129" w:rsidRPr="00F96447" w:rsidRDefault="00B35129" w:rsidP="00870F2D">
            <w:pPr>
              <w:pStyle w:val="TAH"/>
              <w:keepNext w:val="0"/>
              <w:keepLines w:val="0"/>
            </w:pPr>
            <w:r w:rsidRPr="00F96447">
              <w:t>Comment</w:t>
            </w:r>
          </w:p>
        </w:tc>
      </w:tr>
      <w:tr w:rsidR="00B35129" w:rsidRPr="00F96447" w14:paraId="22BAF4FF" w14:textId="77777777" w:rsidTr="00870F2D">
        <w:trPr>
          <w:tblHeader/>
          <w:jc w:val="center"/>
        </w:trPr>
        <w:tc>
          <w:tcPr>
            <w:tcW w:w="2451" w:type="pct"/>
            <w:gridSpan w:val="4"/>
            <w:vMerge/>
            <w:tcBorders>
              <w:top w:val="single" w:sz="4" w:space="0" w:color="auto"/>
              <w:left w:val="single" w:sz="4" w:space="0" w:color="auto"/>
              <w:bottom w:val="single" w:sz="4" w:space="0" w:color="auto"/>
              <w:right w:val="single" w:sz="4" w:space="0" w:color="auto"/>
            </w:tcBorders>
            <w:vAlign w:val="center"/>
            <w:hideMark/>
          </w:tcPr>
          <w:p w14:paraId="2BEC1CD6" w14:textId="77777777" w:rsidR="00B35129" w:rsidRPr="00F96447" w:rsidRDefault="00B35129" w:rsidP="00870F2D">
            <w:pPr>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C1B042D" w14:textId="77777777" w:rsidR="00B35129" w:rsidRPr="00F96447" w:rsidRDefault="00B35129" w:rsidP="00870F2D">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37C024C" w14:textId="77777777" w:rsidR="00B35129" w:rsidRPr="00F96447" w:rsidRDefault="00B35129" w:rsidP="00870F2D">
            <w:pPr>
              <w:pStyle w:val="TAH"/>
              <w:keepNext w:val="0"/>
              <w:keepLines w:val="0"/>
            </w:pPr>
            <w:r w:rsidRPr="00F96447">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770F02E" w14:textId="77777777" w:rsidR="00B35129" w:rsidRPr="00F96447" w:rsidRDefault="00B35129" w:rsidP="00870F2D">
            <w:pPr>
              <w:spacing w:after="0"/>
              <w:rPr>
                <w:rFonts w:ascii="Arial" w:hAnsi="Arial"/>
                <w:b/>
                <w:sz w:val="18"/>
              </w:rPr>
            </w:pPr>
          </w:p>
        </w:tc>
      </w:tr>
      <w:tr w:rsidR="00B35129" w:rsidRPr="00F96447" w14:paraId="7D113D62"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9559DC5" w14:textId="77777777" w:rsidR="00B35129" w:rsidRPr="00F96447" w:rsidRDefault="00B35129" w:rsidP="00870F2D">
            <w:pPr>
              <w:pStyle w:val="TAL"/>
              <w:keepNext w:val="0"/>
              <w:keepLines w:val="0"/>
            </w:pPr>
            <w:r w:rsidRPr="00F96447">
              <w:t xml:space="preserve">Active </w:t>
            </w:r>
            <w:proofErr w:type="spellStart"/>
            <w:r w:rsidRPr="00F96447">
              <w:t>PCell</w:t>
            </w:r>
            <w:proofErr w:type="spellEnd"/>
            <w:r w:rsidRPr="00F96447">
              <w:t xml:space="preserve"> </w:t>
            </w:r>
          </w:p>
        </w:tc>
        <w:tc>
          <w:tcPr>
            <w:tcW w:w="564" w:type="pct"/>
            <w:gridSpan w:val="2"/>
            <w:tcBorders>
              <w:top w:val="single" w:sz="4" w:space="0" w:color="auto"/>
              <w:left w:val="single" w:sz="4" w:space="0" w:color="auto"/>
              <w:bottom w:val="single" w:sz="4" w:space="0" w:color="auto"/>
              <w:right w:val="single" w:sz="4" w:space="0" w:color="auto"/>
            </w:tcBorders>
          </w:tcPr>
          <w:p w14:paraId="6492852D"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40BFDDD" w14:textId="77777777" w:rsidR="00B35129" w:rsidRPr="00F96447" w:rsidRDefault="00B35129" w:rsidP="00870F2D">
            <w:pPr>
              <w:pStyle w:val="TAC"/>
              <w:keepNext w:val="0"/>
              <w:keepLines w:val="0"/>
            </w:pPr>
            <w:r w:rsidRPr="00F96447">
              <w:t>Cell 1</w:t>
            </w:r>
          </w:p>
        </w:tc>
        <w:tc>
          <w:tcPr>
            <w:tcW w:w="1121" w:type="pct"/>
            <w:tcBorders>
              <w:top w:val="single" w:sz="4" w:space="0" w:color="auto"/>
              <w:left w:val="single" w:sz="4" w:space="0" w:color="auto"/>
              <w:bottom w:val="single" w:sz="4" w:space="0" w:color="auto"/>
              <w:right w:val="single" w:sz="4" w:space="0" w:color="auto"/>
            </w:tcBorders>
          </w:tcPr>
          <w:p w14:paraId="3B17046B" w14:textId="77777777" w:rsidR="00B35129" w:rsidRPr="00F96447" w:rsidRDefault="00B35129" w:rsidP="00870F2D">
            <w:pPr>
              <w:pStyle w:val="TAC"/>
              <w:keepNext w:val="0"/>
              <w:keepLines w:val="0"/>
            </w:pPr>
          </w:p>
        </w:tc>
      </w:tr>
      <w:tr w:rsidR="00B35129" w:rsidRPr="00F96447" w14:paraId="70CC4CEF"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96CC181" w14:textId="77777777" w:rsidR="00B35129" w:rsidRPr="00F96447" w:rsidRDefault="00B35129" w:rsidP="00870F2D">
            <w:pPr>
              <w:pStyle w:val="TAL"/>
              <w:keepNext w:val="0"/>
              <w:keepLines w:val="0"/>
            </w:pPr>
            <w:r w:rsidRPr="00F96447">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7C4830B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882389E" w14:textId="77777777" w:rsidR="00B35129" w:rsidRPr="00F96447" w:rsidRDefault="00B35129" w:rsidP="00870F2D">
            <w:pPr>
              <w:pStyle w:val="TAC"/>
              <w:keepNext w:val="0"/>
              <w:keepLines w:val="0"/>
            </w:pPr>
            <w:r w:rsidRPr="00F96447">
              <w:t>1</w:t>
            </w:r>
          </w:p>
        </w:tc>
        <w:tc>
          <w:tcPr>
            <w:tcW w:w="1121" w:type="pct"/>
            <w:tcBorders>
              <w:top w:val="single" w:sz="4" w:space="0" w:color="auto"/>
              <w:left w:val="single" w:sz="4" w:space="0" w:color="auto"/>
              <w:bottom w:val="single" w:sz="4" w:space="0" w:color="auto"/>
              <w:right w:val="single" w:sz="4" w:space="0" w:color="auto"/>
            </w:tcBorders>
          </w:tcPr>
          <w:p w14:paraId="36C2F8B7" w14:textId="77777777" w:rsidR="00B35129" w:rsidRPr="00F96447" w:rsidRDefault="00B35129" w:rsidP="00870F2D">
            <w:pPr>
              <w:pStyle w:val="TAC"/>
              <w:keepNext w:val="0"/>
              <w:keepLines w:val="0"/>
            </w:pPr>
          </w:p>
        </w:tc>
      </w:tr>
      <w:tr w:rsidR="00B35129" w:rsidRPr="00F96447" w14:paraId="377B7D08"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8B05F76" w14:textId="77777777" w:rsidR="00B35129" w:rsidRPr="00F96447" w:rsidRDefault="00B35129" w:rsidP="00870F2D">
            <w:pPr>
              <w:pStyle w:val="TAL"/>
              <w:keepNext w:val="0"/>
              <w:keepLines w:val="0"/>
            </w:pPr>
            <w:r w:rsidRPr="00F96447">
              <w:t xml:space="preserve">Active </w:t>
            </w:r>
            <w:proofErr w:type="spellStart"/>
            <w:r w:rsidRPr="00F96447">
              <w:t>PSCell</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514B2EC6"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C4E33E7" w14:textId="77777777" w:rsidR="00B35129" w:rsidRPr="00F96447" w:rsidRDefault="00B35129" w:rsidP="00870F2D">
            <w:pPr>
              <w:pStyle w:val="TAC"/>
              <w:keepNext w:val="0"/>
              <w:keepLines w:val="0"/>
            </w:pPr>
            <w:r w:rsidRPr="00F96447">
              <w:t>Cell 2</w:t>
            </w:r>
          </w:p>
        </w:tc>
        <w:tc>
          <w:tcPr>
            <w:tcW w:w="1121" w:type="pct"/>
            <w:tcBorders>
              <w:top w:val="single" w:sz="4" w:space="0" w:color="auto"/>
              <w:left w:val="single" w:sz="4" w:space="0" w:color="auto"/>
              <w:bottom w:val="single" w:sz="4" w:space="0" w:color="auto"/>
              <w:right w:val="single" w:sz="4" w:space="0" w:color="auto"/>
            </w:tcBorders>
          </w:tcPr>
          <w:p w14:paraId="6F29F3D1" w14:textId="77777777" w:rsidR="00B35129" w:rsidRPr="00F96447" w:rsidRDefault="00B35129" w:rsidP="00870F2D">
            <w:pPr>
              <w:pStyle w:val="TAC"/>
              <w:keepNext w:val="0"/>
              <w:keepLines w:val="0"/>
            </w:pPr>
          </w:p>
        </w:tc>
      </w:tr>
      <w:tr w:rsidR="00B35129" w:rsidRPr="00F96447" w14:paraId="66DEFE1A"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7786929" w14:textId="77777777" w:rsidR="00B35129" w:rsidRPr="00F96447" w:rsidRDefault="00B35129" w:rsidP="00870F2D">
            <w:pPr>
              <w:pStyle w:val="TAL"/>
              <w:keepNext w:val="0"/>
              <w:keepLines w:val="0"/>
            </w:pPr>
            <w:r w:rsidRPr="00F96447">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016707C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8A28535" w14:textId="77777777" w:rsidR="00B35129" w:rsidRPr="00F96447" w:rsidRDefault="00B35129" w:rsidP="00870F2D">
            <w:pPr>
              <w:pStyle w:val="TAC"/>
              <w:keepNext w:val="0"/>
              <w:keepLines w:val="0"/>
            </w:pPr>
            <w:r w:rsidRPr="00F96447">
              <w:t>2</w:t>
            </w:r>
          </w:p>
        </w:tc>
        <w:tc>
          <w:tcPr>
            <w:tcW w:w="1121" w:type="pct"/>
            <w:tcBorders>
              <w:top w:val="single" w:sz="4" w:space="0" w:color="auto"/>
              <w:left w:val="single" w:sz="4" w:space="0" w:color="auto"/>
              <w:bottom w:val="single" w:sz="4" w:space="0" w:color="auto"/>
              <w:right w:val="single" w:sz="4" w:space="0" w:color="auto"/>
            </w:tcBorders>
          </w:tcPr>
          <w:p w14:paraId="3DDD1E44" w14:textId="77777777" w:rsidR="00B35129" w:rsidRPr="00F96447" w:rsidRDefault="00B35129" w:rsidP="00870F2D">
            <w:pPr>
              <w:pStyle w:val="TAC"/>
              <w:keepNext w:val="0"/>
              <w:keepLines w:val="0"/>
            </w:pPr>
          </w:p>
        </w:tc>
      </w:tr>
      <w:tr w:rsidR="00B35129" w:rsidRPr="00F96447" w14:paraId="1CEC51C7"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13C71EC3" w14:textId="77777777" w:rsidR="00B35129" w:rsidRPr="00F96447" w:rsidRDefault="00B35129" w:rsidP="00870F2D">
            <w:pPr>
              <w:pStyle w:val="TAL"/>
              <w:keepNext w:val="0"/>
              <w:keepLines w:val="0"/>
            </w:pPr>
            <w:r w:rsidRPr="00F96447">
              <w:t>Duplex mode</w:t>
            </w:r>
          </w:p>
        </w:tc>
        <w:tc>
          <w:tcPr>
            <w:tcW w:w="978" w:type="pct"/>
            <w:gridSpan w:val="2"/>
            <w:tcBorders>
              <w:top w:val="single" w:sz="4" w:space="0" w:color="auto"/>
              <w:left w:val="single" w:sz="4" w:space="0" w:color="auto"/>
              <w:bottom w:val="single" w:sz="4" w:space="0" w:color="auto"/>
              <w:right w:val="single" w:sz="4" w:space="0" w:color="auto"/>
            </w:tcBorders>
            <w:hideMark/>
          </w:tcPr>
          <w:p w14:paraId="58F3E738"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FFA3B0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DB6E2F7" w14:textId="77777777" w:rsidR="00B35129" w:rsidRPr="00F96447" w:rsidRDefault="00B35129" w:rsidP="00870F2D">
            <w:pPr>
              <w:pStyle w:val="TAC"/>
              <w:keepNext w:val="0"/>
              <w:keepLines w:val="0"/>
            </w:pPr>
            <w:r w:rsidRPr="00F96447">
              <w:t>FDD</w:t>
            </w:r>
          </w:p>
        </w:tc>
        <w:tc>
          <w:tcPr>
            <w:tcW w:w="1121" w:type="pct"/>
            <w:tcBorders>
              <w:top w:val="single" w:sz="4" w:space="0" w:color="auto"/>
              <w:left w:val="single" w:sz="4" w:space="0" w:color="auto"/>
              <w:bottom w:val="single" w:sz="4" w:space="0" w:color="auto"/>
              <w:right w:val="single" w:sz="4" w:space="0" w:color="auto"/>
            </w:tcBorders>
          </w:tcPr>
          <w:p w14:paraId="4C2E07C1" w14:textId="77777777" w:rsidR="00B35129" w:rsidRPr="00F96447" w:rsidRDefault="00B35129" w:rsidP="00870F2D">
            <w:pPr>
              <w:pStyle w:val="TAC"/>
              <w:keepNext w:val="0"/>
              <w:keepLines w:val="0"/>
            </w:pPr>
          </w:p>
        </w:tc>
      </w:tr>
      <w:tr w:rsidR="00B35129" w:rsidRPr="00F96447" w14:paraId="495571C6"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10A10E4"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A36CD3F" w14:textId="77777777" w:rsidR="00B35129" w:rsidRPr="00F96447" w:rsidRDefault="00B35129" w:rsidP="00870F2D">
            <w:pPr>
              <w:pStyle w:val="TAL"/>
              <w:keepNext w:val="0"/>
              <w:keepLines w:val="0"/>
            </w:pPr>
            <w:r w:rsidRPr="00F96447">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36CE298"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33DD2F7" w14:textId="77777777" w:rsidR="00B35129" w:rsidRPr="00F96447" w:rsidRDefault="00B35129" w:rsidP="00870F2D">
            <w:pPr>
              <w:pStyle w:val="TAC"/>
              <w:keepNext w:val="0"/>
              <w:keepLines w:val="0"/>
            </w:pPr>
            <w:r w:rsidRPr="00F96447">
              <w:t>TDD</w:t>
            </w:r>
          </w:p>
        </w:tc>
        <w:tc>
          <w:tcPr>
            <w:tcW w:w="1121" w:type="pct"/>
            <w:tcBorders>
              <w:top w:val="single" w:sz="4" w:space="0" w:color="auto"/>
              <w:left w:val="single" w:sz="4" w:space="0" w:color="auto"/>
              <w:bottom w:val="single" w:sz="4" w:space="0" w:color="auto"/>
              <w:right w:val="single" w:sz="4" w:space="0" w:color="auto"/>
            </w:tcBorders>
          </w:tcPr>
          <w:p w14:paraId="45D2F6DE" w14:textId="77777777" w:rsidR="00B35129" w:rsidRPr="00F96447" w:rsidRDefault="00B35129" w:rsidP="00870F2D">
            <w:pPr>
              <w:pStyle w:val="TAC"/>
              <w:keepNext w:val="0"/>
              <w:keepLines w:val="0"/>
            </w:pPr>
          </w:p>
        </w:tc>
      </w:tr>
      <w:tr w:rsidR="00B35129" w:rsidRPr="00F96447" w14:paraId="59440AC5"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6DFA8B93" w14:textId="77777777" w:rsidR="00B35129" w:rsidRPr="00F96447" w:rsidRDefault="00B35129" w:rsidP="00870F2D">
            <w:pPr>
              <w:pStyle w:val="TAL"/>
              <w:rPr>
                <w:lang w:eastAsia="en-GB"/>
              </w:rPr>
            </w:pPr>
            <w:proofErr w:type="spellStart"/>
            <w:r w:rsidRPr="00F96447">
              <w:rPr>
                <w:lang w:eastAsia="en-GB"/>
              </w:rPr>
              <w:t>BWchannel</w:t>
            </w:r>
            <w:proofErr w:type="spellEnd"/>
          </w:p>
        </w:tc>
        <w:tc>
          <w:tcPr>
            <w:tcW w:w="978" w:type="pct"/>
            <w:gridSpan w:val="2"/>
            <w:tcBorders>
              <w:top w:val="single" w:sz="4" w:space="0" w:color="auto"/>
              <w:left w:val="single" w:sz="4" w:space="0" w:color="auto"/>
              <w:bottom w:val="single" w:sz="4" w:space="0" w:color="auto"/>
              <w:right w:val="single" w:sz="4" w:space="0" w:color="auto"/>
            </w:tcBorders>
          </w:tcPr>
          <w:p w14:paraId="3FC96DA7" w14:textId="77777777" w:rsidR="00B35129" w:rsidRPr="00F96447" w:rsidRDefault="00B35129" w:rsidP="00870F2D">
            <w:pPr>
              <w:pStyle w:val="TAL"/>
              <w:rPr>
                <w:lang w:eastAsia="en-GB"/>
              </w:rPr>
            </w:pPr>
            <w:r w:rsidRPr="00F96447">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2D808532" w14:textId="77777777" w:rsidR="00B35129" w:rsidRPr="00F96447" w:rsidRDefault="00B35129" w:rsidP="00870F2D">
            <w:pPr>
              <w:pStyle w:val="TAC"/>
              <w:rPr>
                <w:lang w:eastAsia="en-GB"/>
              </w:rPr>
            </w:pPr>
            <w:r w:rsidRPr="00F96447">
              <w:rPr>
                <w:lang w:eastAsia="en-GB"/>
              </w:rPr>
              <w:t>MHz</w:t>
            </w:r>
          </w:p>
        </w:tc>
        <w:tc>
          <w:tcPr>
            <w:tcW w:w="877" w:type="pct"/>
            <w:gridSpan w:val="2"/>
            <w:tcBorders>
              <w:top w:val="single" w:sz="4" w:space="0" w:color="auto"/>
              <w:left w:val="single" w:sz="4" w:space="0" w:color="auto"/>
              <w:bottom w:val="single" w:sz="4" w:space="0" w:color="auto"/>
              <w:right w:val="single" w:sz="4" w:space="0" w:color="auto"/>
            </w:tcBorders>
          </w:tcPr>
          <w:p w14:paraId="3682ADB9" w14:textId="77777777" w:rsidR="00B35129" w:rsidRPr="00F96447" w:rsidRDefault="00B35129" w:rsidP="00870F2D">
            <w:pPr>
              <w:pStyle w:val="TAC"/>
              <w:rPr>
                <w:lang w:eastAsia="en-GB"/>
              </w:rPr>
            </w:pPr>
            <w:r w:rsidRPr="00F96447">
              <w:rPr>
                <w:lang w:eastAsia="en-GB"/>
              </w:rPr>
              <w:t xml:space="preserve">10: </w:t>
            </w:r>
            <w:proofErr w:type="spellStart"/>
            <w:proofErr w:type="gramStart"/>
            <w:r w:rsidRPr="00F96447">
              <w:rPr>
                <w:lang w:eastAsia="en-GB"/>
              </w:rPr>
              <w:t>NRB,c</w:t>
            </w:r>
            <w:proofErr w:type="spellEnd"/>
            <w:proofErr w:type="gramEnd"/>
            <w:r w:rsidRPr="00F96447">
              <w:rPr>
                <w:lang w:eastAsia="en-GB"/>
              </w:rPr>
              <w:t xml:space="preserve"> = 52</w:t>
            </w:r>
          </w:p>
        </w:tc>
        <w:tc>
          <w:tcPr>
            <w:tcW w:w="1147" w:type="pct"/>
            <w:gridSpan w:val="2"/>
            <w:tcBorders>
              <w:top w:val="single" w:sz="4" w:space="0" w:color="auto"/>
              <w:left w:val="single" w:sz="4" w:space="0" w:color="auto"/>
              <w:bottom w:val="single" w:sz="4" w:space="0" w:color="auto"/>
              <w:right w:val="single" w:sz="4" w:space="0" w:color="auto"/>
            </w:tcBorders>
          </w:tcPr>
          <w:p w14:paraId="4E4F74E3" w14:textId="77777777" w:rsidR="00B35129" w:rsidRPr="00F96447" w:rsidRDefault="00B35129" w:rsidP="00870F2D">
            <w:pPr>
              <w:pStyle w:val="TAC"/>
              <w:rPr>
                <w:lang w:eastAsia="en-GB"/>
              </w:rPr>
            </w:pPr>
          </w:p>
        </w:tc>
      </w:tr>
      <w:tr w:rsidR="00B35129" w:rsidRPr="00F96447" w14:paraId="54057351"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225E0D65" w14:textId="77777777" w:rsidR="00B35129" w:rsidRPr="00F96447" w:rsidRDefault="00B35129" w:rsidP="00870F2D">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0D34AFC4" w14:textId="77777777" w:rsidR="00B35129" w:rsidRPr="00F96447" w:rsidRDefault="00B35129" w:rsidP="00870F2D">
            <w:pPr>
              <w:pStyle w:val="TAL"/>
              <w:rPr>
                <w:lang w:eastAsia="en-GB"/>
              </w:rPr>
            </w:pPr>
            <w:r w:rsidRPr="00F96447">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39479E09"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0B86A314" w14:textId="77777777" w:rsidR="00B35129" w:rsidRPr="00F96447" w:rsidRDefault="00B35129" w:rsidP="00870F2D">
            <w:pPr>
              <w:pStyle w:val="TAC"/>
              <w:rPr>
                <w:lang w:eastAsia="en-GB"/>
              </w:rPr>
            </w:pPr>
            <w:r w:rsidRPr="00F96447">
              <w:rPr>
                <w:lang w:eastAsia="en-GB"/>
              </w:rPr>
              <w:t xml:space="preserve">10: </w:t>
            </w:r>
            <w:proofErr w:type="spellStart"/>
            <w:proofErr w:type="gramStart"/>
            <w:r w:rsidRPr="00F96447">
              <w:rPr>
                <w:lang w:eastAsia="en-GB"/>
              </w:rPr>
              <w:t>NRB,c</w:t>
            </w:r>
            <w:proofErr w:type="spellEnd"/>
            <w:proofErr w:type="gramEnd"/>
            <w:r w:rsidRPr="00F96447">
              <w:rPr>
                <w:lang w:eastAsia="en-GB"/>
              </w:rPr>
              <w:t xml:space="preserve"> = 52</w:t>
            </w:r>
          </w:p>
        </w:tc>
        <w:tc>
          <w:tcPr>
            <w:tcW w:w="1147" w:type="pct"/>
            <w:gridSpan w:val="2"/>
            <w:tcBorders>
              <w:top w:val="single" w:sz="4" w:space="0" w:color="auto"/>
              <w:left w:val="single" w:sz="4" w:space="0" w:color="auto"/>
              <w:bottom w:val="single" w:sz="4" w:space="0" w:color="auto"/>
              <w:right w:val="single" w:sz="4" w:space="0" w:color="auto"/>
            </w:tcBorders>
          </w:tcPr>
          <w:p w14:paraId="472AE7A5" w14:textId="77777777" w:rsidR="00B35129" w:rsidRPr="00F96447" w:rsidRDefault="00B35129" w:rsidP="00870F2D">
            <w:pPr>
              <w:pStyle w:val="TAC"/>
              <w:rPr>
                <w:lang w:eastAsia="en-GB"/>
              </w:rPr>
            </w:pPr>
          </w:p>
        </w:tc>
      </w:tr>
      <w:tr w:rsidR="00B35129" w:rsidRPr="00F96447" w14:paraId="74267C2F"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7025C41D" w14:textId="77777777" w:rsidR="00B35129" w:rsidRPr="00F96447" w:rsidRDefault="00B35129" w:rsidP="00870F2D">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73E176A1" w14:textId="77777777" w:rsidR="00B35129" w:rsidRPr="00F96447" w:rsidRDefault="00B35129" w:rsidP="00870F2D">
            <w:pPr>
              <w:pStyle w:val="TAL"/>
              <w:rPr>
                <w:lang w:eastAsia="en-GB"/>
              </w:rPr>
            </w:pPr>
            <w:r w:rsidRPr="00F96447">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2B91067C"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75B29098" w14:textId="77777777" w:rsidR="00B35129" w:rsidRPr="00F96447" w:rsidRDefault="00B35129" w:rsidP="00870F2D">
            <w:pPr>
              <w:pStyle w:val="TAC"/>
              <w:rPr>
                <w:lang w:eastAsia="en-GB"/>
              </w:rPr>
            </w:pPr>
            <w:r w:rsidRPr="00F96447">
              <w:rPr>
                <w:lang w:eastAsia="en-GB"/>
              </w:rPr>
              <w:t xml:space="preserve">40: </w:t>
            </w:r>
            <w:proofErr w:type="spellStart"/>
            <w:proofErr w:type="gramStart"/>
            <w:r w:rsidRPr="00F96447">
              <w:rPr>
                <w:lang w:eastAsia="en-GB"/>
              </w:rPr>
              <w:t>NRB,c</w:t>
            </w:r>
            <w:proofErr w:type="spellEnd"/>
            <w:proofErr w:type="gramEnd"/>
            <w:r w:rsidRPr="00F96447">
              <w:rPr>
                <w:lang w:eastAsia="en-GB"/>
              </w:rPr>
              <w:t xml:space="preserve"> = 106 </w:t>
            </w:r>
          </w:p>
        </w:tc>
        <w:tc>
          <w:tcPr>
            <w:tcW w:w="1147" w:type="pct"/>
            <w:gridSpan w:val="2"/>
            <w:tcBorders>
              <w:top w:val="single" w:sz="4" w:space="0" w:color="auto"/>
              <w:left w:val="single" w:sz="4" w:space="0" w:color="auto"/>
              <w:bottom w:val="single" w:sz="4" w:space="0" w:color="auto"/>
              <w:right w:val="single" w:sz="4" w:space="0" w:color="auto"/>
            </w:tcBorders>
          </w:tcPr>
          <w:p w14:paraId="5E621758" w14:textId="77777777" w:rsidR="00B35129" w:rsidRPr="00F96447" w:rsidRDefault="00B35129" w:rsidP="00870F2D">
            <w:pPr>
              <w:pStyle w:val="TAC"/>
              <w:rPr>
                <w:lang w:eastAsia="en-GB"/>
              </w:rPr>
            </w:pPr>
          </w:p>
        </w:tc>
      </w:tr>
      <w:tr w:rsidR="00B35129" w:rsidRPr="00F96447" w14:paraId="1791EF64"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3770287" w14:textId="77777777" w:rsidR="00B35129" w:rsidRPr="00F96447" w:rsidRDefault="00B35129" w:rsidP="00870F2D">
            <w:pPr>
              <w:pStyle w:val="TAL"/>
              <w:rPr>
                <w:lang w:eastAsia="en-GB"/>
              </w:rPr>
            </w:pPr>
            <w:r w:rsidRPr="00F96447">
              <w:rPr>
                <w:lang w:eastAsia="en-GB"/>
              </w:rPr>
              <w:t>DL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07A89471"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69536AA5"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02F339A" w14:textId="77777777" w:rsidR="00B35129" w:rsidRPr="00F96447" w:rsidRDefault="00B35129" w:rsidP="00870F2D">
            <w:pPr>
              <w:pStyle w:val="TAC"/>
              <w:rPr>
                <w:lang w:eastAsia="en-GB"/>
              </w:rPr>
            </w:pPr>
            <w:r w:rsidRPr="00F96447">
              <w:rPr>
                <w:lang w:eastAsia="en-GB"/>
              </w:rPr>
              <w:t>DLBWP.0.1</w:t>
            </w:r>
          </w:p>
        </w:tc>
        <w:tc>
          <w:tcPr>
            <w:tcW w:w="1147" w:type="pct"/>
            <w:gridSpan w:val="2"/>
            <w:tcBorders>
              <w:top w:val="single" w:sz="4" w:space="0" w:color="auto"/>
              <w:left w:val="single" w:sz="4" w:space="0" w:color="auto"/>
              <w:bottom w:val="single" w:sz="4" w:space="0" w:color="auto"/>
              <w:right w:val="single" w:sz="4" w:space="0" w:color="auto"/>
            </w:tcBorders>
          </w:tcPr>
          <w:p w14:paraId="6DDB77DB" w14:textId="77777777" w:rsidR="00B35129" w:rsidRPr="00F96447" w:rsidRDefault="00B35129" w:rsidP="00870F2D">
            <w:pPr>
              <w:pStyle w:val="TAC"/>
              <w:rPr>
                <w:lang w:eastAsia="en-GB"/>
              </w:rPr>
            </w:pPr>
          </w:p>
        </w:tc>
      </w:tr>
      <w:tr w:rsidR="00B35129" w:rsidRPr="00F96447" w14:paraId="7963BDA5"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54999948" w14:textId="77777777" w:rsidR="00B35129" w:rsidRPr="00F96447" w:rsidRDefault="00B35129" w:rsidP="00870F2D">
            <w:pPr>
              <w:pStyle w:val="TAL"/>
              <w:rPr>
                <w:lang w:eastAsia="en-GB"/>
              </w:rPr>
            </w:pPr>
            <w:r w:rsidRPr="00F96447">
              <w:rPr>
                <w:lang w:eastAsia="en-GB"/>
              </w:rPr>
              <w:t>DL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239A43B6"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0246DD0"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095B674" w14:textId="77777777" w:rsidR="00B35129" w:rsidRPr="00F96447" w:rsidRDefault="00B35129" w:rsidP="00870F2D">
            <w:pPr>
              <w:pStyle w:val="TAC"/>
              <w:rPr>
                <w:lang w:eastAsia="en-GB"/>
              </w:rPr>
            </w:pPr>
            <w:r w:rsidRPr="00F96447">
              <w:rPr>
                <w:lang w:eastAsia="en-GB"/>
              </w:rPr>
              <w:t>DLBWP.1.1</w:t>
            </w:r>
          </w:p>
        </w:tc>
        <w:tc>
          <w:tcPr>
            <w:tcW w:w="1147" w:type="pct"/>
            <w:gridSpan w:val="2"/>
            <w:tcBorders>
              <w:top w:val="single" w:sz="4" w:space="0" w:color="auto"/>
              <w:left w:val="single" w:sz="4" w:space="0" w:color="auto"/>
              <w:bottom w:val="single" w:sz="4" w:space="0" w:color="auto"/>
              <w:right w:val="single" w:sz="4" w:space="0" w:color="auto"/>
            </w:tcBorders>
          </w:tcPr>
          <w:p w14:paraId="4A855D93" w14:textId="77777777" w:rsidR="00B35129" w:rsidRPr="00F96447" w:rsidRDefault="00B35129" w:rsidP="00870F2D">
            <w:pPr>
              <w:pStyle w:val="TAC"/>
              <w:rPr>
                <w:lang w:eastAsia="en-GB"/>
              </w:rPr>
            </w:pPr>
          </w:p>
        </w:tc>
      </w:tr>
      <w:tr w:rsidR="00B35129" w:rsidRPr="00F96447" w14:paraId="185ED2DC"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26F5CB4" w14:textId="77777777" w:rsidR="00B35129" w:rsidRPr="00F96447" w:rsidRDefault="00B35129" w:rsidP="00870F2D">
            <w:pPr>
              <w:pStyle w:val="TAL"/>
              <w:rPr>
                <w:lang w:eastAsia="en-GB"/>
              </w:rPr>
            </w:pPr>
            <w:r w:rsidRPr="00F96447">
              <w:rPr>
                <w:lang w:eastAsia="en-GB"/>
              </w:rPr>
              <w:t>UL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05441F50"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21720334"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2DF1A2C5" w14:textId="77777777" w:rsidR="00B35129" w:rsidRPr="00F96447" w:rsidRDefault="00B35129" w:rsidP="00870F2D">
            <w:pPr>
              <w:pStyle w:val="TAC"/>
              <w:rPr>
                <w:lang w:eastAsia="en-GB"/>
              </w:rPr>
            </w:pPr>
            <w:r w:rsidRPr="00F96447">
              <w:rPr>
                <w:lang w:eastAsia="en-GB"/>
              </w:rPr>
              <w:t>ULBWP.0.1</w:t>
            </w:r>
          </w:p>
        </w:tc>
        <w:tc>
          <w:tcPr>
            <w:tcW w:w="1147" w:type="pct"/>
            <w:gridSpan w:val="2"/>
            <w:tcBorders>
              <w:top w:val="single" w:sz="4" w:space="0" w:color="auto"/>
              <w:left w:val="single" w:sz="4" w:space="0" w:color="auto"/>
              <w:bottom w:val="single" w:sz="4" w:space="0" w:color="auto"/>
              <w:right w:val="single" w:sz="4" w:space="0" w:color="auto"/>
            </w:tcBorders>
          </w:tcPr>
          <w:p w14:paraId="29FE35B3" w14:textId="77777777" w:rsidR="00B35129" w:rsidRPr="00F96447" w:rsidRDefault="00B35129" w:rsidP="00870F2D">
            <w:pPr>
              <w:pStyle w:val="TAC"/>
              <w:rPr>
                <w:lang w:eastAsia="en-GB"/>
              </w:rPr>
            </w:pPr>
          </w:p>
        </w:tc>
      </w:tr>
      <w:tr w:rsidR="00B35129" w:rsidRPr="00F96447" w14:paraId="57FA0B34"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8CBEDF2" w14:textId="77777777" w:rsidR="00B35129" w:rsidRPr="00F96447" w:rsidRDefault="00B35129" w:rsidP="00870F2D">
            <w:pPr>
              <w:pStyle w:val="TAL"/>
              <w:rPr>
                <w:lang w:eastAsia="en-GB"/>
              </w:rPr>
            </w:pPr>
            <w:r w:rsidRPr="00F96447">
              <w:rPr>
                <w:lang w:eastAsia="en-GB"/>
              </w:rPr>
              <w:t>UL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12741899" w14:textId="77777777" w:rsidR="00B35129" w:rsidRPr="00F96447" w:rsidRDefault="00B35129" w:rsidP="00870F2D">
            <w:pPr>
              <w:pStyle w:val="TAL"/>
              <w:rPr>
                <w:lang w:eastAsia="en-GB"/>
              </w:rPr>
            </w:pPr>
            <w:r w:rsidRPr="00F96447">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0AE05FD8" w14:textId="77777777" w:rsidR="00B35129" w:rsidRPr="00F96447"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5CC98A6A" w14:textId="77777777" w:rsidR="00B35129" w:rsidRPr="00F96447" w:rsidRDefault="00B35129" w:rsidP="00870F2D">
            <w:pPr>
              <w:pStyle w:val="TAC"/>
              <w:rPr>
                <w:lang w:eastAsia="en-GB"/>
              </w:rPr>
            </w:pPr>
            <w:r w:rsidRPr="00F96447">
              <w:rPr>
                <w:lang w:eastAsia="en-GB"/>
              </w:rPr>
              <w:t>ULBWP.1.1</w:t>
            </w:r>
          </w:p>
        </w:tc>
        <w:tc>
          <w:tcPr>
            <w:tcW w:w="1147" w:type="pct"/>
            <w:gridSpan w:val="2"/>
            <w:tcBorders>
              <w:top w:val="single" w:sz="4" w:space="0" w:color="auto"/>
              <w:left w:val="single" w:sz="4" w:space="0" w:color="auto"/>
              <w:bottom w:val="single" w:sz="4" w:space="0" w:color="auto"/>
              <w:right w:val="single" w:sz="4" w:space="0" w:color="auto"/>
            </w:tcBorders>
          </w:tcPr>
          <w:p w14:paraId="3ACFFBC2" w14:textId="77777777" w:rsidR="00B35129" w:rsidRPr="00F96447" w:rsidRDefault="00B35129" w:rsidP="00870F2D">
            <w:pPr>
              <w:pStyle w:val="TAC"/>
              <w:rPr>
                <w:lang w:eastAsia="en-GB"/>
              </w:rPr>
            </w:pPr>
          </w:p>
        </w:tc>
      </w:tr>
      <w:tr w:rsidR="00B35129" w:rsidRPr="00F96447" w14:paraId="581921F2"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2E8CBFE7" w14:textId="77777777" w:rsidR="00B35129" w:rsidRPr="00F96447" w:rsidRDefault="00B35129" w:rsidP="00870F2D">
            <w:pPr>
              <w:pStyle w:val="TAL"/>
              <w:keepNext w:val="0"/>
              <w:keepLines w:val="0"/>
            </w:pPr>
            <w:r w:rsidRPr="00F96447">
              <w:t>TDD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68AADDFA"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E12B09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E0D527E" w14:textId="77777777" w:rsidR="00B35129" w:rsidRPr="00F96447" w:rsidRDefault="00B35129" w:rsidP="00870F2D">
            <w:pPr>
              <w:pStyle w:val="TAC"/>
              <w:keepNext w:val="0"/>
              <w:keepLines w:val="0"/>
            </w:pPr>
            <w:r w:rsidRPr="00F96447">
              <w:t>Not Applicable</w:t>
            </w:r>
          </w:p>
        </w:tc>
        <w:tc>
          <w:tcPr>
            <w:tcW w:w="1121" w:type="pct"/>
            <w:tcBorders>
              <w:top w:val="single" w:sz="4" w:space="0" w:color="auto"/>
              <w:left w:val="single" w:sz="4" w:space="0" w:color="auto"/>
              <w:bottom w:val="single" w:sz="4" w:space="0" w:color="auto"/>
              <w:right w:val="single" w:sz="4" w:space="0" w:color="auto"/>
            </w:tcBorders>
          </w:tcPr>
          <w:p w14:paraId="50228A1C" w14:textId="77777777" w:rsidR="00B35129" w:rsidRPr="00F96447" w:rsidRDefault="00B35129" w:rsidP="00870F2D">
            <w:pPr>
              <w:pStyle w:val="TAC"/>
              <w:keepNext w:val="0"/>
              <w:keepLines w:val="0"/>
            </w:pPr>
          </w:p>
        </w:tc>
      </w:tr>
      <w:tr w:rsidR="00B35129" w:rsidRPr="00F96447" w14:paraId="1F2D1DAC"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7382F95"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1864BD6"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8180904"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D1EA1BE" w14:textId="77777777" w:rsidR="00B35129" w:rsidRPr="00F96447" w:rsidRDefault="00B35129" w:rsidP="00870F2D">
            <w:pPr>
              <w:pStyle w:val="TAC"/>
              <w:keepNext w:val="0"/>
              <w:keepLines w:val="0"/>
            </w:pPr>
            <w:r w:rsidRPr="00F96447">
              <w:t>TDDConf.1.1</w:t>
            </w:r>
          </w:p>
        </w:tc>
        <w:tc>
          <w:tcPr>
            <w:tcW w:w="1121" w:type="pct"/>
            <w:tcBorders>
              <w:top w:val="single" w:sz="4" w:space="0" w:color="auto"/>
              <w:left w:val="single" w:sz="4" w:space="0" w:color="auto"/>
              <w:bottom w:val="single" w:sz="4" w:space="0" w:color="auto"/>
              <w:right w:val="single" w:sz="4" w:space="0" w:color="auto"/>
            </w:tcBorders>
          </w:tcPr>
          <w:p w14:paraId="6B2FADD8" w14:textId="77777777" w:rsidR="00B35129" w:rsidRPr="00F96447" w:rsidRDefault="00B35129" w:rsidP="00870F2D">
            <w:pPr>
              <w:pStyle w:val="TAC"/>
              <w:keepNext w:val="0"/>
              <w:keepLines w:val="0"/>
            </w:pPr>
          </w:p>
        </w:tc>
      </w:tr>
      <w:tr w:rsidR="00B35129" w:rsidRPr="00F96447" w14:paraId="1BB4C273"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0D82009"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E51B6DD"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FE0FB9A"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5210914" w14:textId="77777777" w:rsidR="00B35129" w:rsidRPr="00F96447" w:rsidRDefault="00B35129" w:rsidP="00870F2D">
            <w:pPr>
              <w:pStyle w:val="TAC"/>
              <w:keepNext w:val="0"/>
              <w:keepLines w:val="0"/>
            </w:pPr>
            <w:r w:rsidRPr="00F96447">
              <w:t>TDDConf.2.1</w:t>
            </w:r>
          </w:p>
        </w:tc>
        <w:tc>
          <w:tcPr>
            <w:tcW w:w="1121" w:type="pct"/>
            <w:tcBorders>
              <w:top w:val="single" w:sz="4" w:space="0" w:color="auto"/>
              <w:left w:val="single" w:sz="4" w:space="0" w:color="auto"/>
              <w:bottom w:val="single" w:sz="4" w:space="0" w:color="auto"/>
              <w:right w:val="single" w:sz="4" w:space="0" w:color="auto"/>
            </w:tcBorders>
          </w:tcPr>
          <w:p w14:paraId="4F661EB4" w14:textId="77777777" w:rsidR="00B35129" w:rsidRPr="00F96447" w:rsidRDefault="00B35129" w:rsidP="00870F2D">
            <w:pPr>
              <w:pStyle w:val="TAC"/>
              <w:keepNext w:val="0"/>
              <w:keepLines w:val="0"/>
            </w:pPr>
          </w:p>
        </w:tc>
      </w:tr>
      <w:tr w:rsidR="00B35129" w:rsidRPr="00F96447" w14:paraId="01ADAB6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0946E34" w14:textId="77777777" w:rsidR="00B35129" w:rsidRPr="00F96447" w:rsidRDefault="00B35129" w:rsidP="00870F2D">
            <w:pPr>
              <w:pStyle w:val="TAL"/>
              <w:keepNext w:val="0"/>
              <w:keepLines w:val="0"/>
            </w:pPr>
            <w:r w:rsidRPr="00F96447">
              <w:t>CORESET Reference Channel</w:t>
            </w:r>
          </w:p>
        </w:tc>
        <w:tc>
          <w:tcPr>
            <w:tcW w:w="978" w:type="pct"/>
            <w:gridSpan w:val="2"/>
            <w:tcBorders>
              <w:top w:val="single" w:sz="4" w:space="0" w:color="auto"/>
              <w:left w:val="single" w:sz="4" w:space="0" w:color="auto"/>
              <w:bottom w:val="single" w:sz="4" w:space="0" w:color="auto"/>
              <w:right w:val="single" w:sz="4" w:space="0" w:color="auto"/>
            </w:tcBorders>
            <w:hideMark/>
          </w:tcPr>
          <w:p w14:paraId="59546BC0"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6B67AB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18DCAB7" w14:textId="77777777" w:rsidR="00B35129" w:rsidRPr="00F96447" w:rsidRDefault="00B35129" w:rsidP="00870F2D">
            <w:pPr>
              <w:pStyle w:val="TAC"/>
              <w:keepNext w:val="0"/>
              <w:keepLines w:val="0"/>
            </w:pPr>
            <w:r w:rsidRPr="00F96447">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7A6B654" w14:textId="77777777" w:rsidR="00B35129" w:rsidRPr="00F96447" w:rsidRDefault="00B35129" w:rsidP="00870F2D"/>
        </w:tc>
      </w:tr>
      <w:tr w:rsidR="00B35129" w:rsidRPr="00F96447" w14:paraId="52AE494F"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E96588C"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8CFFEE7"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E72C10F"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3650775" w14:textId="77777777" w:rsidR="00B35129" w:rsidRPr="00F96447" w:rsidRDefault="00B35129" w:rsidP="00870F2D">
            <w:pPr>
              <w:pStyle w:val="TAC"/>
              <w:keepNext w:val="0"/>
              <w:keepLines w:val="0"/>
            </w:pPr>
            <w:r w:rsidRPr="00F96447">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5DBF762" w14:textId="77777777" w:rsidR="00B35129" w:rsidRPr="00F96447" w:rsidRDefault="00B35129" w:rsidP="00870F2D">
            <w:pPr>
              <w:spacing w:after="0"/>
            </w:pPr>
          </w:p>
        </w:tc>
      </w:tr>
      <w:tr w:rsidR="00B35129" w:rsidRPr="00F96447" w14:paraId="6FDE4DC0"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33F4C52"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E5F997E"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49036FE"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B9A6BF0" w14:textId="77777777" w:rsidR="00B35129" w:rsidRPr="00F96447" w:rsidRDefault="00B35129" w:rsidP="00870F2D">
            <w:pPr>
              <w:pStyle w:val="TAC"/>
              <w:keepNext w:val="0"/>
              <w:keepLines w:val="0"/>
            </w:pPr>
            <w:r w:rsidRPr="00F96447">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E2BC2D4" w14:textId="77777777" w:rsidR="00B35129" w:rsidRPr="00F96447" w:rsidRDefault="00B35129" w:rsidP="00870F2D">
            <w:pPr>
              <w:spacing w:after="0"/>
            </w:pPr>
          </w:p>
        </w:tc>
      </w:tr>
      <w:tr w:rsidR="00B35129" w:rsidRPr="00F96447" w14:paraId="38BD6CF5"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3E59C000" w14:textId="77777777" w:rsidR="00B35129" w:rsidRPr="00F96447" w:rsidRDefault="00B35129" w:rsidP="00870F2D">
            <w:pPr>
              <w:pStyle w:val="TAL"/>
              <w:keepNext w:val="0"/>
              <w:keepLines w:val="0"/>
            </w:pPr>
            <w:r w:rsidRPr="00F96447">
              <w:t>SSB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427A694"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02E48CB"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AAB6319" w14:textId="77777777" w:rsidR="00B35129" w:rsidRPr="00F96447" w:rsidRDefault="00B35129" w:rsidP="00870F2D">
            <w:pPr>
              <w:pStyle w:val="TAC"/>
              <w:keepNext w:val="0"/>
              <w:keepLines w:val="0"/>
            </w:pPr>
            <w:r w:rsidRPr="00F96447">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C057745" w14:textId="77777777" w:rsidR="00B35129" w:rsidRPr="00F96447" w:rsidRDefault="00B35129" w:rsidP="00870F2D"/>
        </w:tc>
      </w:tr>
      <w:tr w:rsidR="00B35129" w:rsidRPr="00F96447" w14:paraId="48AC73EF"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609B324"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D2A5880"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C91F9F8"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72F8645" w14:textId="77777777" w:rsidR="00B35129" w:rsidRPr="00F96447" w:rsidRDefault="00B35129" w:rsidP="00870F2D">
            <w:pPr>
              <w:pStyle w:val="TAC"/>
              <w:keepNext w:val="0"/>
              <w:keepLines w:val="0"/>
            </w:pPr>
            <w:r w:rsidRPr="00F96447">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53EE38D" w14:textId="77777777" w:rsidR="00B35129" w:rsidRPr="00F96447" w:rsidRDefault="00B35129" w:rsidP="00870F2D">
            <w:pPr>
              <w:spacing w:after="0"/>
            </w:pPr>
          </w:p>
        </w:tc>
      </w:tr>
      <w:tr w:rsidR="00B35129" w:rsidRPr="00F96447" w14:paraId="68ADEFAB"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AE87E41"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44042B3"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04BCAFC"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6B6E5FC" w14:textId="77777777" w:rsidR="00B35129" w:rsidRPr="00F96447" w:rsidRDefault="00B35129" w:rsidP="00870F2D">
            <w:pPr>
              <w:pStyle w:val="TAC"/>
              <w:keepNext w:val="0"/>
              <w:keepLines w:val="0"/>
            </w:pPr>
            <w:r w:rsidRPr="00F96447">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1A1D67A" w14:textId="77777777" w:rsidR="00B35129" w:rsidRPr="00F96447" w:rsidRDefault="00B35129" w:rsidP="00870F2D">
            <w:pPr>
              <w:spacing w:after="0"/>
            </w:pPr>
          </w:p>
        </w:tc>
      </w:tr>
      <w:tr w:rsidR="00B35129" w:rsidRPr="00F96447" w14:paraId="696E822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73D05BF1" w14:textId="77777777" w:rsidR="00B35129" w:rsidRPr="00F96447" w:rsidRDefault="00B35129" w:rsidP="00870F2D">
            <w:pPr>
              <w:pStyle w:val="TAL"/>
              <w:keepNext w:val="0"/>
              <w:keepLines w:val="0"/>
            </w:pPr>
            <w:r w:rsidRPr="00F96447">
              <w:t>SMTC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B64312D" w14:textId="77777777" w:rsidR="00B35129" w:rsidRPr="00F96447" w:rsidRDefault="00B35129" w:rsidP="00870F2D">
            <w:pPr>
              <w:pStyle w:val="TAL"/>
              <w:keepNext w:val="0"/>
              <w:keepLines w:val="0"/>
            </w:pPr>
            <w:r w:rsidRPr="00F96447">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DBF524D"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FC554B3" w14:textId="77777777" w:rsidR="00B35129" w:rsidRPr="00F96447" w:rsidRDefault="00B35129" w:rsidP="00870F2D">
            <w:pPr>
              <w:pStyle w:val="TAC"/>
              <w:keepNext w:val="0"/>
              <w:keepLines w:val="0"/>
            </w:pPr>
            <w:r w:rsidRPr="00F96447">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04F3344" w14:textId="77777777" w:rsidR="00B35129" w:rsidRPr="00F96447" w:rsidRDefault="00B35129" w:rsidP="00870F2D"/>
        </w:tc>
      </w:tr>
      <w:tr w:rsidR="00B35129" w:rsidRPr="00F96447" w14:paraId="1F794F2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F850DAE"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3E6AA66D"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C7F71C0"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03B9788" w14:textId="77777777" w:rsidR="00B35129" w:rsidRPr="00F96447" w:rsidRDefault="00B35129" w:rsidP="00870F2D">
            <w:pPr>
              <w:pStyle w:val="TAC"/>
              <w:keepNext w:val="0"/>
              <w:keepLines w:val="0"/>
            </w:pPr>
            <w:r w:rsidRPr="00F96447">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93132DE" w14:textId="77777777" w:rsidR="00B35129" w:rsidRPr="00F96447" w:rsidRDefault="00B35129" w:rsidP="00870F2D">
            <w:pPr>
              <w:spacing w:after="0"/>
            </w:pPr>
          </w:p>
        </w:tc>
      </w:tr>
      <w:tr w:rsidR="00B35129" w:rsidRPr="00F96447" w14:paraId="4701C409"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BDE8993" w14:textId="77777777" w:rsidR="00B35129" w:rsidRPr="00F96447" w:rsidRDefault="00B35129" w:rsidP="00870F2D">
            <w:pPr>
              <w:pStyle w:val="TAL"/>
              <w:keepNext w:val="0"/>
              <w:keepLines w:val="0"/>
            </w:pPr>
            <w:r w:rsidRPr="00F96447">
              <w:t>PDSCH/PDCCH subcarrier spacing</w:t>
            </w:r>
          </w:p>
        </w:tc>
        <w:tc>
          <w:tcPr>
            <w:tcW w:w="978" w:type="pct"/>
            <w:gridSpan w:val="2"/>
            <w:tcBorders>
              <w:top w:val="single" w:sz="4" w:space="0" w:color="auto"/>
              <w:left w:val="single" w:sz="4" w:space="0" w:color="auto"/>
              <w:bottom w:val="single" w:sz="4" w:space="0" w:color="auto"/>
              <w:right w:val="single" w:sz="4" w:space="0" w:color="auto"/>
            </w:tcBorders>
            <w:hideMark/>
          </w:tcPr>
          <w:p w14:paraId="73509049" w14:textId="77777777" w:rsidR="00B35129" w:rsidRPr="00F96447" w:rsidRDefault="00B35129" w:rsidP="00870F2D">
            <w:pPr>
              <w:pStyle w:val="TAL"/>
              <w:keepNext w:val="0"/>
              <w:keepLines w:val="0"/>
            </w:pPr>
            <w:r w:rsidRPr="00F96447">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4BC3016"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28DA7A9" w14:textId="77777777" w:rsidR="00B35129" w:rsidRPr="00F96447" w:rsidRDefault="00B35129" w:rsidP="00870F2D">
            <w:pPr>
              <w:pStyle w:val="TAC"/>
              <w:keepNext w:val="0"/>
              <w:keepLines w:val="0"/>
            </w:pPr>
            <w:r w:rsidRPr="00F96447">
              <w:t xml:space="preserve">15 </w:t>
            </w:r>
            <w:proofErr w:type="spellStart"/>
            <w:r w:rsidRPr="00F96447">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3F65FF59" w14:textId="77777777" w:rsidR="00B35129" w:rsidRPr="00F96447" w:rsidRDefault="00B35129" w:rsidP="00870F2D">
            <w:pPr>
              <w:pStyle w:val="TAC"/>
              <w:keepNext w:val="0"/>
              <w:keepLines w:val="0"/>
            </w:pPr>
          </w:p>
        </w:tc>
      </w:tr>
      <w:tr w:rsidR="00B35129" w:rsidRPr="00F96447" w14:paraId="3E10C858"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9CA6AC8"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56F4881"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93D7281"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55E7915" w14:textId="77777777" w:rsidR="00B35129" w:rsidRPr="00F96447" w:rsidRDefault="00B35129" w:rsidP="00870F2D">
            <w:pPr>
              <w:pStyle w:val="TAC"/>
              <w:keepNext w:val="0"/>
              <w:keepLines w:val="0"/>
            </w:pPr>
            <w:r w:rsidRPr="00F96447">
              <w:t xml:space="preserve">30 </w:t>
            </w:r>
            <w:proofErr w:type="spellStart"/>
            <w:r w:rsidRPr="00F96447">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0457F9A4" w14:textId="77777777" w:rsidR="00B35129" w:rsidRPr="00F96447" w:rsidRDefault="00B35129" w:rsidP="00870F2D">
            <w:pPr>
              <w:pStyle w:val="TAC"/>
              <w:keepNext w:val="0"/>
              <w:keepLines w:val="0"/>
            </w:pPr>
          </w:p>
        </w:tc>
      </w:tr>
      <w:tr w:rsidR="00B35129" w:rsidRPr="00F96447" w14:paraId="08D1DEF3"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E2A18D" w14:textId="77777777" w:rsidR="00B35129" w:rsidRPr="00F96447" w:rsidRDefault="00B35129" w:rsidP="00870F2D">
            <w:pPr>
              <w:pStyle w:val="TAL"/>
              <w:keepNext w:val="0"/>
              <w:keepLines w:val="0"/>
            </w:pPr>
            <w:r w:rsidRPr="00F96447">
              <w:t>PRACH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255C5FF0" w14:textId="77777777" w:rsidR="00B35129" w:rsidRPr="00F96447" w:rsidRDefault="00B35129" w:rsidP="00870F2D">
            <w:pPr>
              <w:pStyle w:val="TAL"/>
              <w:keepNext w:val="0"/>
              <w:keepLines w:val="0"/>
            </w:pPr>
            <w:r w:rsidRPr="00F96447">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3D93920"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F7170A5" w14:textId="77777777" w:rsidR="00B35129" w:rsidRPr="00F96447" w:rsidRDefault="00B35129" w:rsidP="00870F2D">
            <w:pPr>
              <w:pStyle w:val="TAC"/>
              <w:keepNext w:val="0"/>
              <w:keepLines w:val="0"/>
            </w:pPr>
            <w:r w:rsidRPr="00F96447">
              <w:t>PRACH.4 FR1</w:t>
            </w:r>
          </w:p>
        </w:tc>
        <w:tc>
          <w:tcPr>
            <w:tcW w:w="1121" w:type="pct"/>
            <w:vMerge w:val="restart"/>
            <w:tcBorders>
              <w:top w:val="single" w:sz="4" w:space="0" w:color="auto"/>
              <w:left w:val="single" w:sz="4" w:space="0" w:color="auto"/>
              <w:bottom w:val="single" w:sz="4" w:space="0" w:color="auto"/>
              <w:right w:val="single" w:sz="4" w:space="0" w:color="auto"/>
            </w:tcBorders>
          </w:tcPr>
          <w:p w14:paraId="5DFB329F" w14:textId="77777777" w:rsidR="00B35129" w:rsidRPr="00F96447" w:rsidRDefault="00B35129" w:rsidP="00870F2D">
            <w:pPr>
              <w:pStyle w:val="TAC"/>
              <w:keepNext w:val="0"/>
              <w:keepLines w:val="0"/>
            </w:pPr>
          </w:p>
        </w:tc>
      </w:tr>
      <w:tr w:rsidR="00B35129" w:rsidRPr="00F96447" w14:paraId="63BE15B3"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662B3F1"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39E1013"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1DB758E"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B399B74" w14:textId="77777777" w:rsidR="00B35129" w:rsidRPr="00F96447" w:rsidRDefault="00B35129" w:rsidP="00870F2D">
            <w:pPr>
              <w:pStyle w:val="TAC"/>
              <w:keepNext w:val="0"/>
              <w:keepLines w:val="0"/>
            </w:pPr>
            <w:r w:rsidRPr="00F96447">
              <w:t>PRACH.4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C0DAD4B" w14:textId="77777777" w:rsidR="00B35129" w:rsidRPr="00F96447" w:rsidRDefault="00B35129" w:rsidP="00870F2D">
            <w:pPr>
              <w:spacing w:after="0"/>
              <w:rPr>
                <w:rFonts w:ascii="Arial" w:hAnsi="Arial"/>
                <w:sz w:val="18"/>
              </w:rPr>
            </w:pPr>
          </w:p>
        </w:tc>
      </w:tr>
      <w:tr w:rsidR="00B35129" w:rsidRPr="00F96447" w14:paraId="749F6BEC"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E534CD2" w14:textId="77777777" w:rsidR="00B35129" w:rsidRPr="00F96447" w:rsidRDefault="00B35129" w:rsidP="00870F2D">
            <w:pPr>
              <w:pStyle w:val="TAL"/>
              <w:keepNext w:val="0"/>
              <w:keepLines w:val="0"/>
            </w:pPr>
            <w:proofErr w:type="spellStart"/>
            <w:r w:rsidRPr="00F96447">
              <w:lastRenderedPageBreak/>
              <w:t>csi</w:t>
            </w:r>
            <w:proofErr w:type="spellEnd"/>
            <w:r w:rsidRPr="00F96447">
              <w:t>-RS-Index assigned as beam failure detection RS in set q</w:t>
            </w:r>
            <w:r w:rsidRPr="00F96447">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2CB6D12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C81CBB5" w14:textId="77777777" w:rsidR="00B35129" w:rsidRPr="00F96447" w:rsidRDefault="00B35129" w:rsidP="00870F2D">
            <w:pPr>
              <w:pStyle w:val="TAC"/>
              <w:keepNext w:val="0"/>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1A70CE1A" w14:textId="77777777" w:rsidR="00B35129" w:rsidRPr="00F96447" w:rsidRDefault="00B35129" w:rsidP="00870F2D">
            <w:pPr>
              <w:pStyle w:val="TAC"/>
              <w:keepNext w:val="0"/>
              <w:keepLines w:val="0"/>
            </w:pPr>
          </w:p>
        </w:tc>
      </w:tr>
      <w:tr w:rsidR="00B35129" w:rsidRPr="00F96447" w14:paraId="717121A2"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2FC2A95" w14:textId="77777777" w:rsidR="00B35129" w:rsidRPr="00F96447" w:rsidRDefault="00B35129" w:rsidP="00870F2D">
            <w:pPr>
              <w:pStyle w:val="TAL"/>
              <w:keepNext w:val="0"/>
              <w:keepLines w:val="0"/>
            </w:pPr>
            <w:r w:rsidRPr="00F96447">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3EFA54B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48FFDD8" w14:textId="77777777" w:rsidR="00B35129" w:rsidRPr="00F96447" w:rsidRDefault="00B35129" w:rsidP="00870F2D">
            <w:pPr>
              <w:pStyle w:val="TAC"/>
              <w:keepNext w:val="0"/>
              <w:keepLines w:val="0"/>
            </w:pPr>
            <w:r w:rsidRPr="00F96447">
              <w:t>OP.1</w:t>
            </w:r>
          </w:p>
        </w:tc>
        <w:tc>
          <w:tcPr>
            <w:tcW w:w="1121" w:type="pct"/>
            <w:tcBorders>
              <w:top w:val="single" w:sz="4" w:space="0" w:color="auto"/>
              <w:left w:val="single" w:sz="4" w:space="0" w:color="auto"/>
              <w:bottom w:val="single" w:sz="4" w:space="0" w:color="auto"/>
              <w:right w:val="single" w:sz="4" w:space="0" w:color="auto"/>
            </w:tcBorders>
            <w:hideMark/>
          </w:tcPr>
          <w:p w14:paraId="4309FE64" w14:textId="77777777" w:rsidR="00B35129" w:rsidRPr="00F96447" w:rsidRDefault="00B35129" w:rsidP="00870F2D"/>
        </w:tc>
      </w:tr>
      <w:tr w:rsidR="00B35129" w:rsidRPr="00F96447" w14:paraId="2C720130"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C2445DB" w14:textId="77777777" w:rsidR="00B35129" w:rsidRPr="00F96447" w:rsidRDefault="00B35129" w:rsidP="00870F2D">
            <w:pPr>
              <w:pStyle w:val="TAL"/>
              <w:keepNext w:val="0"/>
              <w:keepLines w:val="0"/>
            </w:pPr>
            <w:r w:rsidRPr="00F96447">
              <w:t>CP length</w:t>
            </w:r>
          </w:p>
        </w:tc>
        <w:tc>
          <w:tcPr>
            <w:tcW w:w="564" w:type="pct"/>
            <w:gridSpan w:val="2"/>
            <w:tcBorders>
              <w:top w:val="single" w:sz="4" w:space="0" w:color="auto"/>
              <w:left w:val="single" w:sz="4" w:space="0" w:color="auto"/>
              <w:bottom w:val="single" w:sz="4" w:space="0" w:color="auto"/>
              <w:right w:val="single" w:sz="4" w:space="0" w:color="auto"/>
            </w:tcBorders>
          </w:tcPr>
          <w:p w14:paraId="36989BBB"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79B1F1E" w14:textId="77777777" w:rsidR="00B35129" w:rsidRPr="00F96447" w:rsidRDefault="00B35129" w:rsidP="00870F2D">
            <w:pPr>
              <w:pStyle w:val="TAC"/>
              <w:keepNext w:val="0"/>
              <w:keepLines w:val="0"/>
            </w:pPr>
            <w:r w:rsidRPr="00F96447">
              <w:t>Normal</w:t>
            </w:r>
          </w:p>
        </w:tc>
        <w:tc>
          <w:tcPr>
            <w:tcW w:w="1121" w:type="pct"/>
            <w:tcBorders>
              <w:top w:val="single" w:sz="4" w:space="0" w:color="auto"/>
              <w:left w:val="single" w:sz="4" w:space="0" w:color="auto"/>
              <w:bottom w:val="single" w:sz="4" w:space="0" w:color="auto"/>
              <w:right w:val="single" w:sz="4" w:space="0" w:color="auto"/>
            </w:tcBorders>
          </w:tcPr>
          <w:p w14:paraId="35056EA2" w14:textId="77777777" w:rsidR="00B35129" w:rsidRPr="00F96447" w:rsidRDefault="00B35129" w:rsidP="00870F2D">
            <w:pPr>
              <w:pStyle w:val="TAC"/>
              <w:keepNext w:val="0"/>
              <w:keepLines w:val="0"/>
            </w:pPr>
          </w:p>
        </w:tc>
      </w:tr>
      <w:tr w:rsidR="00B35129" w:rsidRPr="00F96447" w14:paraId="7E4DF0B7"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CA45B17" w14:textId="77777777" w:rsidR="00B35129" w:rsidRPr="00F96447" w:rsidRDefault="00B35129" w:rsidP="00870F2D">
            <w:pPr>
              <w:pStyle w:val="TAL"/>
              <w:keepNext w:val="0"/>
              <w:keepLines w:val="0"/>
            </w:pPr>
            <w:r w:rsidRPr="00F96447">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3847543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3770ADE" w14:textId="77777777" w:rsidR="00B35129" w:rsidRPr="00F96447" w:rsidRDefault="00B35129" w:rsidP="00870F2D">
            <w:pPr>
              <w:pStyle w:val="TAC"/>
              <w:keepNext w:val="0"/>
              <w:keepLines w:val="0"/>
            </w:pPr>
            <w:r w:rsidRPr="00F96447">
              <w:t>2x2 Low</w:t>
            </w:r>
          </w:p>
        </w:tc>
        <w:tc>
          <w:tcPr>
            <w:tcW w:w="1121" w:type="pct"/>
            <w:tcBorders>
              <w:top w:val="single" w:sz="4" w:space="0" w:color="auto"/>
              <w:left w:val="single" w:sz="4" w:space="0" w:color="auto"/>
              <w:bottom w:val="single" w:sz="4" w:space="0" w:color="auto"/>
              <w:right w:val="single" w:sz="4" w:space="0" w:color="auto"/>
            </w:tcBorders>
          </w:tcPr>
          <w:p w14:paraId="28E8994D" w14:textId="77777777" w:rsidR="00B35129" w:rsidRPr="00F96447" w:rsidRDefault="00B35129" w:rsidP="00870F2D">
            <w:pPr>
              <w:pStyle w:val="TAC"/>
              <w:keepNext w:val="0"/>
              <w:keepLines w:val="0"/>
            </w:pPr>
          </w:p>
        </w:tc>
      </w:tr>
      <w:tr w:rsidR="00B35129" w:rsidRPr="00F96447" w14:paraId="0029F29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F18A334" w14:textId="77777777" w:rsidR="00B35129" w:rsidRPr="00F96447" w:rsidRDefault="00B35129" w:rsidP="00870F2D">
            <w:pPr>
              <w:pStyle w:val="TAL"/>
              <w:keepLines w:val="0"/>
            </w:pPr>
            <w:r w:rsidRPr="00F96447">
              <w:t xml:space="preserve">Beam failure detection transmission parameters </w:t>
            </w:r>
          </w:p>
        </w:tc>
        <w:tc>
          <w:tcPr>
            <w:tcW w:w="978" w:type="pct"/>
            <w:gridSpan w:val="2"/>
            <w:tcBorders>
              <w:top w:val="single" w:sz="4" w:space="0" w:color="auto"/>
              <w:left w:val="single" w:sz="4" w:space="0" w:color="auto"/>
              <w:bottom w:val="single" w:sz="4" w:space="0" w:color="auto"/>
              <w:right w:val="single" w:sz="4" w:space="0" w:color="auto"/>
            </w:tcBorders>
            <w:hideMark/>
          </w:tcPr>
          <w:p w14:paraId="3F39CC25" w14:textId="77777777" w:rsidR="00B35129" w:rsidRPr="00F96447" w:rsidRDefault="00B35129" w:rsidP="00870F2D">
            <w:pPr>
              <w:pStyle w:val="TAL"/>
              <w:keepLines w:val="0"/>
            </w:pPr>
            <w:r w:rsidRPr="00F96447">
              <w:t>DCI format</w:t>
            </w:r>
          </w:p>
        </w:tc>
        <w:tc>
          <w:tcPr>
            <w:tcW w:w="564" w:type="pct"/>
            <w:gridSpan w:val="2"/>
            <w:tcBorders>
              <w:top w:val="single" w:sz="4" w:space="0" w:color="auto"/>
              <w:left w:val="single" w:sz="4" w:space="0" w:color="auto"/>
              <w:bottom w:val="single" w:sz="4" w:space="0" w:color="auto"/>
              <w:right w:val="single" w:sz="4" w:space="0" w:color="auto"/>
            </w:tcBorders>
          </w:tcPr>
          <w:p w14:paraId="27598182" w14:textId="77777777" w:rsidR="00B35129" w:rsidRPr="00F96447" w:rsidRDefault="00B35129" w:rsidP="00870F2D">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FCA1871" w14:textId="77777777" w:rsidR="00B35129" w:rsidRPr="00F96447" w:rsidRDefault="00B35129" w:rsidP="00870F2D">
            <w:pPr>
              <w:pStyle w:val="TAC"/>
              <w:keepLines w:val="0"/>
            </w:pPr>
            <w:r w:rsidRPr="00F96447">
              <w:t>1-0</w:t>
            </w:r>
          </w:p>
        </w:tc>
        <w:tc>
          <w:tcPr>
            <w:tcW w:w="1121" w:type="pct"/>
            <w:tcBorders>
              <w:top w:val="single" w:sz="4" w:space="0" w:color="auto"/>
              <w:left w:val="single" w:sz="4" w:space="0" w:color="auto"/>
              <w:bottom w:val="single" w:sz="4" w:space="0" w:color="auto"/>
              <w:right w:val="single" w:sz="4" w:space="0" w:color="auto"/>
            </w:tcBorders>
          </w:tcPr>
          <w:p w14:paraId="77187413" w14:textId="77777777" w:rsidR="00B35129" w:rsidRPr="00F96447" w:rsidRDefault="00B35129" w:rsidP="00870F2D">
            <w:pPr>
              <w:pStyle w:val="TAC"/>
              <w:keepLines w:val="0"/>
            </w:pPr>
          </w:p>
        </w:tc>
      </w:tr>
      <w:tr w:rsidR="00B35129" w:rsidRPr="00F96447" w14:paraId="42E3041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44D58A9" w14:textId="77777777" w:rsidR="00B35129" w:rsidRPr="00F96447"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64F2D42" w14:textId="77777777" w:rsidR="00B35129" w:rsidRPr="00F96447" w:rsidRDefault="00B35129" w:rsidP="00870F2D">
            <w:pPr>
              <w:pStyle w:val="TAL"/>
              <w:keepLines w:val="0"/>
            </w:pPr>
            <w:r w:rsidRPr="00F96447">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2687E105" w14:textId="77777777" w:rsidR="00B35129" w:rsidRPr="00F96447" w:rsidRDefault="00B35129" w:rsidP="00870F2D">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5D03E74" w14:textId="77777777" w:rsidR="00B35129" w:rsidRPr="00F96447" w:rsidRDefault="00B35129" w:rsidP="00870F2D">
            <w:pPr>
              <w:pStyle w:val="TAC"/>
              <w:keepLines w:val="0"/>
            </w:pPr>
            <w:r w:rsidRPr="00F96447">
              <w:t>2</w:t>
            </w:r>
          </w:p>
        </w:tc>
        <w:tc>
          <w:tcPr>
            <w:tcW w:w="1121" w:type="pct"/>
            <w:tcBorders>
              <w:top w:val="single" w:sz="4" w:space="0" w:color="auto"/>
              <w:left w:val="single" w:sz="4" w:space="0" w:color="auto"/>
              <w:bottom w:val="single" w:sz="4" w:space="0" w:color="auto"/>
              <w:right w:val="single" w:sz="4" w:space="0" w:color="auto"/>
            </w:tcBorders>
          </w:tcPr>
          <w:p w14:paraId="60F8C679" w14:textId="77777777" w:rsidR="00B35129" w:rsidRPr="00F96447" w:rsidRDefault="00B35129" w:rsidP="00870F2D">
            <w:pPr>
              <w:pStyle w:val="TAC"/>
              <w:keepLines w:val="0"/>
            </w:pPr>
          </w:p>
        </w:tc>
      </w:tr>
      <w:tr w:rsidR="00B35129" w:rsidRPr="00F96447" w14:paraId="48A77D46"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A20FB64" w14:textId="77777777" w:rsidR="00B35129" w:rsidRPr="00F96447"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E58E9AA" w14:textId="77777777" w:rsidR="00B35129" w:rsidRPr="00F96447" w:rsidRDefault="00B35129" w:rsidP="00870F2D">
            <w:pPr>
              <w:pStyle w:val="TAL"/>
              <w:keepLines w:val="0"/>
            </w:pPr>
            <w:r w:rsidRPr="00F96447">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340923C2" w14:textId="77777777" w:rsidR="00B35129" w:rsidRPr="00F96447" w:rsidRDefault="00B35129" w:rsidP="00870F2D">
            <w:pPr>
              <w:pStyle w:val="TAC"/>
              <w:keepLines w:val="0"/>
            </w:pPr>
            <w:r w:rsidRPr="00F96447">
              <w:t>CCE</w:t>
            </w:r>
          </w:p>
        </w:tc>
        <w:tc>
          <w:tcPr>
            <w:tcW w:w="864" w:type="pct"/>
            <w:gridSpan w:val="2"/>
            <w:tcBorders>
              <w:top w:val="single" w:sz="4" w:space="0" w:color="auto"/>
              <w:left w:val="single" w:sz="4" w:space="0" w:color="auto"/>
              <w:bottom w:val="single" w:sz="4" w:space="0" w:color="auto"/>
              <w:right w:val="single" w:sz="4" w:space="0" w:color="auto"/>
            </w:tcBorders>
            <w:hideMark/>
          </w:tcPr>
          <w:p w14:paraId="5DAD8CD6" w14:textId="77777777" w:rsidR="00B35129" w:rsidRPr="00F96447" w:rsidRDefault="00B35129" w:rsidP="00870F2D">
            <w:pPr>
              <w:pStyle w:val="TAC"/>
              <w:keepLines w:val="0"/>
            </w:pPr>
            <w:r w:rsidRPr="00F96447">
              <w:t>8</w:t>
            </w:r>
          </w:p>
        </w:tc>
        <w:tc>
          <w:tcPr>
            <w:tcW w:w="1121" w:type="pct"/>
            <w:tcBorders>
              <w:top w:val="single" w:sz="4" w:space="0" w:color="auto"/>
              <w:left w:val="single" w:sz="4" w:space="0" w:color="auto"/>
              <w:bottom w:val="single" w:sz="4" w:space="0" w:color="auto"/>
              <w:right w:val="single" w:sz="4" w:space="0" w:color="auto"/>
            </w:tcBorders>
          </w:tcPr>
          <w:p w14:paraId="6600D2E5" w14:textId="77777777" w:rsidR="00B35129" w:rsidRPr="00F96447" w:rsidRDefault="00B35129" w:rsidP="00870F2D">
            <w:pPr>
              <w:pStyle w:val="TAC"/>
              <w:keepLines w:val="0"/>
            </w:pPr>
          </w:p>
        </w:tc>
      </w:tr>
      <w:tr w:rsidR="00B35129" w:rsidRPr="00F96447" w14:paraId="63568704"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C7DB75A" w14:textId="77777777" w:rsidR="00B35129" w:rsidRPr="00F96447"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DEFD820" w14:textId="77777777" w:rsidR="00B35129" w:rsidRPr="00F96447" w:rsidRDefault="00B35129" w:rsidP="00870F2D">
            <w:pPr>
              <w:pStyle w:val="TAL"/>
              <w:keepLines w:val="0"/>
            </w:pPr>
            <w:r w:rsidRPr="00F96447">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55433B0F" w14:textId="77777777" w:rsidR="00B35129" w:rsidRPr="00F96447" w:rsidRDefault="00B35129" w:rsidP="00870F2D">
            <w:pPr>
              <w:pStyle w:val="TAC"/>
              <w:keepLines w:val="0"/>
            </w:pPr>
            <w:r w:rsidRPr="00F96447">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0F3D9CD2" w14:textId="77777777" w:rsidR="00B35129" w:rsidRPr="00F96447" w:rsidRDefault="00B35129" w:rsidP="00870F2D">
            <w:pPr>
              <w:pStyle w:val="TAC"/>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49B5ED1E" w14:textId="77777777" w:rsidR="00B35129" w:rsidRPr="00F96447" w:rsidRDefault="00B35129" w:rsidP="00870F2D">
            <w:pPr>
              <w:pStyle w:val="TAC"/>
              <w:keepLines w:val="0"/>
            </w:pPr>
          </w:p>
        </w:tc>
      </w:tr>
      <w:tr w:rsidR="00B35129" w:rsidRPr="00F96447" w14:paraId="59E3DF91"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9868C9B"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9CCDC38" w14:textId="77777777" w:rsidR="00B35129" w:rsidRPr="00F96447" w:rsidRDefault="00B35129" w:rsidP="00870F2D">
            <w:pPr>
              <w:pStyle w:val="TAL"/>
              <w:keepNext w:val="0"/>
              <w:keepLines w:val="0"/>
            </w:pPr>
            <w:r w:rsidRPr="00F96447">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132915E1" w14:textId="77777777" w:rsidR="00B35129" w:rsidRPr="00F96447" w:rsidRDefault="00B35129" w:rsidP="00870F2D">
            <w:pPr>
              <w:pStyle w:val="TAC"/>
              <w:keepNext w:val="0"/>
              <w:keepLines w:val="0"/>
            </w:pPr>
            <w:r w:rsidRPr="00F96447">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2A3921CC" w14:textId="77777777" w:rsidR="00B35129" w:rsidRPr="00F96447" w:rsidRDefault="00B35129" w:rsidP="00870F2D">
            <w:pPr>
              <w:pStyle w:val="TAC"/>
              <w:keepNext w:val="0"/>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6CD24667" w14:textId="77777777" w:rsidR="00B35129" w:rsidRPr="00F96447" w:rsidRDefault="00B35129" w:rsidP="00870F2D">
            <w:pPr>
              <w:pStyle w:val="TAC"/>
              <w:keepNext w:val="0"/>
              <w:keepLines w:val="0"/>
            </w:pPr>
          </w:p>
        </w:tc>
      </w:tr>
      <w:tr w:rsidR="00B35129" w:rsidRPr="00F96447" w14:paraId="37476370"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604AB26"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4C2692BE" w14:textId="77777777" w:rsidR="00B35129" w:rsidRPr="00F96447" w:rsidRDefault="00B35129" w:rsidP="00870F2D">
            <w:pPr>
              <w:pStyle w:val="TAL"/>
              <w:keepNext w:val="0"/>
              <w:keepLines w:val="0"/>
              <w:rPr>
                <w:rFonts w:eastAsia="?? ??"/>
              </w:rPr>
            </w:pPr>
            <w:r w:rsidRPr="00F96447">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ED856DD" w14:textId="77777777" w:rsidR="00B35129" w:rsidRPr="00F96447" w:rsidRDefault="00B35129" w:rsidP="00870F2D">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C89664D" w14:textId="77777777" w:rsidR="00B35129" w:rsidRPr="00F96447" w:rsidRDefault="00B35129" w:rsidP="00870F2D">
            <w:pPr>
              <w:pStyle w:val="TAC"/>
              <w:keepNext w:val="0"/>
              <w:keepLines w:val="0"/>
            </w:pPr>
            <w:r w:rsidRPr="00F96447">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4E26884A" w14:textId="77777777" w:rsidR="00B35129" w:rsidRPr="00F96447" w:rsidRDefault="00B35129" w:rsidP="00870F2D">
            <w:pPr>
              <w:pStyle w:val="TAC"/>
              <w:keepNext w:val="0"/>
              <w:keepLines w:val="0"/>
              <w:rPr>
                <w:rFonts w:eastAsia="?? ??"/>
              </w:rPr>
            </w:pPr>
          </w:p>
        </w:tc>
      </w:tr>
      <w:tr w:rsidR="00B35129" w:rsidRPr="00F96447" w14:paraId="4E95587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8BE9063" w14:textId="77777777" w:rsidR="00B35129" w:rsidRPr="00F96447"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51B5F17E" w14:textId="77777777" w:rsidR="00B35129" w:rsidRPr="00F96447" w:rsidRDefault="00B35129" w:rsidP="00870F2D">
            <w:pPr>
              <w:pStyle w:val="TAL"/>
              <w:keepNext w:val="0"/>
              <w:keepLines w:val="0"/>
              <w:rPr>
                <w:rFonts w:eastAsia="?? ??"/>
              </w:rPr>
            </w:pPr>
            <w:r w:rsidRPr="00F96447">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4BFE4C35" w14:textId="77777777" w:rsidR="00B35129" w:rsidRPr="00F96447" w:rsidRDefault="00B35129" w:rsidP="00870F2D">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5BE7A7F" w14:textId="77777777" w:rsidR="00B35129" w:rsidRPr="00F96447" w:rsidRDefault="00B35129" w:rsidP="00870F2D">
            <w:pPr>
              <w:pStyle w:val="TAC"/>
              <w:keepNext w:val="0"/>
              <w:keepLines w:val="0"/>
            </w:pPr>
            <w:r w:rsidRPr="00F96447">
              <w:t>6</w:t>
            </w:r>
          </w:p>
        </w:tc>
        <w:tc>
          <w:tcPr>
            <w:tcW w:w="1121" w:type="pct"/>
            <w:tcBorders>
              <w:top w:val="single" w:sz="4" w:space="0" w:color="auto"/>
              <w:left w:val="single" w:sz="4" w:space="0" w:color="auto"/>
              <w:bottom w:val="single" w:sz="4" w:space="0" w:color="auto"/>
              <w:right w:val="single" w:sz="4" w:space="0" w:color="auto"/>
            </w:tcBorders>
          </w:tcPr>
          <w:p w14:paraId="276E53E6" w14:textId="77777777" w:rsidR="00B35129" w:rsidRPr="00F96447" w:rsidRDefault="00B35129" w:rsidP="00870F2D">
            <w:pPr>
              <w:pStyle w:val="TAC"/>
              <w:keepNext w:val="0"/>
              <w:keepLines w:val="0"/>
            </w:pPr>
          </w:p>
        </w:tc>
      </w:tr>
      <w:tr w:rsidR="00B35129" w:rsidRPr="00F96447" w14:paraId="61A1405D"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2700375" w14:textId="77777777" w:rsidR="00B35129" w:rsidRPr="00F96447" w:rsidRDefault="00B35129" w:rsidP="00870F2D">
            <w:pPr>
              <w:pStyle w:val="TAL"/>
              <w:keepNext w:val="0"/>
              <w:keepLines w:val="0"/>
            </w:pPr>
            <w:r w:rsidRPr="00F96447">
              <w:t>DRX</w:t>
            </w:r>
          </w:p>
        </w:tc>
        <w:tc>
          <w:tcPr>
            <w:tcW w:w="564" w:type="pct"/>
            <w:gridSpan w:val="2"/>
            <w:tcBorders>
              <w:top w:val="single" w:sz="4" w:space="0" w:color="auto"/>
              <w:left w:val="single" w:sz="4" w:space="0" w:color="auto"/>
              <w:bottom w:val="single" w:sz="4" w:space="0" w:color="auto"/>
              <w:right w:val="single" w:sz="4" w:space="0" w:color="auto"/>
            </w:tcBorders>
          </w:tcPr>
          <w:p w14:paraId="2E416FC1"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F690732" w14:textId="77777777" w:rsidR="00B35129" w:rsidRPr="00F96447" w:rsidRDefault="00B35129" w:rsidP="00870F2D">
            <w:pPr>
              <w:pStyle w:val="TAC"/>
              <w:keepNext w:val="0"/>
              <w:keepLines w:val="0"/>
              <w:rPr>
                <w:iCs/>
              </w:rPr>
            </w:pPr>
            <w:r w:rsidRPr="00F96447">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1B45D8F7" w14:textId="77777777" w:rsidR="00B35129" w:rsidRPr="00F96447" w:rsidRDefault="00B35129" w:rsidP="00870F2D">
            <w:pPr>
              <w:rPr>
                <w:iCs/>
              </w:rPr>
            </w:pPr>
          </w:p>
        </w:tc>
      </w:tr>
      <w:tr w:rsidR="00B35129" w:rsidRPr="00F96447" w14:paraId="7031E6F1"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22F1850" w14:textId="77777777" w:rsidR="00B35129" w:rsidRPr="00F96447" w:rsidRDefault="00B35129" w:rsidP="00870F2D">
            <w:pPr>
              <w:pStyle w:val="TAL"/>
              <w:keepNext w:val="0"/>
              <w:keepLines w:val="0"/>
            </w:pPr>
            <w:r w:rsidRPr="00F96447">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63C4777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3274E13" w14:textId="77777777" w:rsidR="00B35129" w:rsidRPr="00F96447" w:rsidRDefault="00B35129" w:rsidP="00870F2D">
            <w:pPr>
              <w:pStyle w:val="TAC"/>
              <w:keepNext w:val="0"/>
              <w:keepLines w:val="0"/>
              <w:rPr>
                <w:iCs/>
              </w:rPr>
            </w:pPr>
            <w:r w:rsidRPr="00F96447">
              <w:rPr>
                <w:iCs/>
              </w:rPr>
              <w:t>N.A.</w:t>
            </w:r>
          </w:p>
        </w:tc>
        <w:tc>
          <w:tcPr>
            <w:tcW w:w="1121" w:type="pct"/>
            <w:tcBorders>
              <w:top w:val="single" w:sz="4" w:space="0" w:color="auto"/>
              <w:left w:val="single" w:sz="4" w:space="0" w:color="auto"/>
              <w:bottom w:val="single" w:sz="4" w:space="0" w:color="auto"/>
              <w:right w:val="single" w:sz="4" w:space="0" w:color="auto"/>
            </w:tcBorders>
          </w:tcPr>
          <w:p w14:paraId="15EAEA79" w14:textId="77777777" w:rsidR="00B35129" w:rsidRPr="00F96447" w:rsidRDefault="00B35129" w:rsidP="00870F2D">
            <w:pPr>
              <w:pStyle w:val="TAC"/>
              <w:keepNext w:val="0"/>
              <w:keepLines w:val="0"/>
              <w:rPr>
                <w:iCs/>
              </w:rPr>
            </w:pPr>
          </w:p>
        </w:tc>
      </w:tr>
      <w:tr w:rsidR="00B35129" w:rsidRPr="00F96447" w14:paraId="6FBA4AAE"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75AB3B" w14:textId="77777777" w:rsidR="00B35129" w:rsidRPr="00F96447" w:rsidRDefault="00B35129" w:rsidP="00870F2D">
            <w:pPr>
              <w:pStyle w:val="TAL"/>
              <w:keepNext w:val="0"/>
              <w:keepLines w:val="0"/>
            </w:pPr>
            <w:proofErr w:type="spellStart"/>
            <w:r w:rsidRPr="00F96447">
              <w:t>csi</w:t>
            </w:r>
            <w:proofErr w:type="spellEnd"/>
            <w:r w:rsidRPr="00F96447">
              <w:t>-RS-Index assigned as candidate beam detection RS in set q</w:t>
            </w:r>
            <w:r w:rsidRPr="00F96447">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4E36BDB1"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517FF2D" w14:textId="77777777" w:rsidR="00B35129" w:rsidRPr="00F96447" w:rsidRDefault="00B35129" w:rsidP="00870F2D">
            <w:pPr>
              <w:pStyle w:val="TAC"/>
              <w:keepNext w:val="0"/>
              <w:keepLines w:val="0"/>
              <w:rPr>
                <w:iCs/>
              </w:rPr>
            </w:pPr>
            <w:r w:rsidRPr="00F96447">
              <w:rPr>
                <w:iCs/>
              </w:rPr>
              <w:t>1</w:t>
            </w:r>
          </w:p>
        </w:tc>
        <w:tc>
          <w:tcPr>
            <w:tcW w:w="1121" w:type="pct"/>
            <w:tcBorders>
              <w:top w:val="single" w:sz="4" w:space="0" w:color="auto"/>
              <w:left w:val="single" w:sz="4" w:space="0" w:color="auto"/>
              <w:bottom w:val="single" w:sz="4" w:space="0" w:color="auto"/>
              <w:right w:val="single" w:sz="4" w:space="0" w:color="auto"/>
            </w:tcBorders>
            <w:hideMark/>
          </w:tcPr>
          <w:p w14:paraId="24A52CF4" w14:textId="77777777" w:rsidR="00B35129" w:rsidRPr="00F96447" w:rsidRDefault="00B35129" w:rsidP="00870F2D">
            <w:pPr>
              <w:rPr>
                <w:iCs/>
              </w:rPr>
            </w:pPr>
          </w:p>
        </w:tc>
      </w:tr>
      <w:tr w:rsidR="00B35129" w:rsidRPr="00F96447" w14:paraId="29E282CA"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8CFDE56" w14:textId="77777777" w:rsidR="00B35129" w:rsidRPr="00F96447" w:rsidRDefault="00B35129" w:rsidP="00870F2D">
            <w:pPr>
              <w:pStyle w:val="TAL"/>
              <w:keepNext w:val="0"/>
              <w:keepLines w:val="0"/>
            </w:pPr>
            <w:proofErr w:type="spellStart"/>
            <w:r w:rsidRPr="00F96447">
              <w:t>rlmInSyncOutOfSyncThreshold</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39915D16"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8ACF8A6" w14:textId="77777777" w:rsidR="00B35129" w:rsidRPr="00F96447" w:rsidRDefault="00B35129" w:rsidP="00870F2D">
            <w:pPr>
              <w:pStyle w:val="TAC"/>
              <w:keepNext w:val="0"/>
              <w:keepLines w:val="0"/>
              <w:rPr>
                <w:iCs/>
              </w:rPr>
            </w:pPr>
            <w:r w:rsidRPr="00F96447">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3ECBC21C" w14:textId="77777777" w:rsidR="00B35129" w:rsidRPr="00F96447" w:rsidRDefault="00B35129" w:rsidP="00870F2D">
            <w:pPr>
              <w:pStyle w:val="TAC"/>
              <w:keepNext w:val="0"/>
              <w:keepLines w:val="0"/>
              <w:rPr>
                <w:iCs/>
              </w:rPr>
            </w:pPr>
            <w:r w:rsidRPr="00F96447">
              <w:rPr>
                <w:iCs/>
              </w:rPr>
              <w:t xml:space="preserve">When the field is absent, the UE applies the value 0. </w:t>
            </w:r>
          </w:p>
        </w:tc>
      </w:tr>
      <w:tr w:rsidR="00B35129" w:rsidRPr="00F96447" w14:paraId="1BC65232" w14:textId="77777777" w:rsidTr="00870F2D">
        <w:trPr>
          <w:jc w:val="center"/>
        </w:trPr>
        <w:tc>
          <w:tcPr>
            <w:tcW w:w="1490" w:type="pct"/>
            <w:gridSpan w:val="3"/>
            <w:vMerge w:val="restart"/>
            <w:tcBorders>
              <w:top w:val="single" w:sz="4" w:space="0" w:color="auto"/>
              <w:left w:val="single" w:sz="4" w:space="0" w:color="auto"/>
              <w:bottom w:val="single" w:sz="4" w:space="0" w:color="auto"/>
              <w:right w:val="single" w:sz="4" w:space="0" w:color="auto"/>
            </w:tcBorders>
            <w:hideMark/>
          </w:tcPr>
          <w:p w14:paraId="71C05852" w14:textId="77777777" w:rsidR="00B35129" w:rsidRPr="00F96447" w:rsidRDefault="00B35129" w:rsidP="00870F2D">
            <w:pPr>
              <w:pStyle w:val="TAL"/>
              <w:keepNext w:val="0"/>
              <w:keepLines w:val="0"/>
            </w:pPr>
            <w:proofErr w:type="spellStart"/>
            <w:r w:rsidRPr="00F96447">
              <w:t>rsrp-ThresholdSSB</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7B0932ED" w14:textId="77777777" w:rsidR="00B35129" w:rsidRPr="00F96447" w:rsidRDefault="00B35129" w:rsidP="00870F2D">
            <w:pPr>
              <w:pStyle w:val="TAL"/>
              <w:keepNext w:val="0"/>
              <w:keepLines w:val="0"/>
            </w:pPr>
            <w:r w:rsidRPr="00F96447">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2AF3B917" w14:textId="77777777" w:rsidR="00B35129" w:rsidRPr="00F96447" w:rsidRDefault="00B35129" w:rsidP="00870F2D">
            <w:pPr>
              <w:pStyle w:val="TAC"/>
              <w:keepNext w:val="0"/>
              <w:keepLines w:val="0"/>
            </w:pPr>
            <w:r w:rsidRPr="00F96447">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63107F18" w14:textId="77777777" w:rsidR="00B35129" w:rsidRPr="00F96447" w:rsidRDefault="00B35129" w:rsidP="00870F2D">
            <w:pPr>
              <w:pStyle w:val="TAC"/>
              <w:keepNext w:val="0"/>
              <w:keepLines w:val="0"/>
            </w:pPr>
            <w:r w:rsidRPr="00F96447">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0AE8B076" w14:textId="77777777" w:rsidR="00B35129" w:rsidRPr="00F96447" w:rsidRDefault="00B35129" w:rsidP="00870F2D">
            <w:pPr>
              <w:pStyle w:val="TAC"/>
              <w:keepNext w:val="0"/>
              <w:keepLines w:val="0"/>
              <w:rPr>
                <w:iCs/>
              </w:rPr>
            </w:pPr>
            <w:r w:rsidRPr="00F96447">
              <w:t xml:space="preserve">Threshold used for </w:t>
            </w:r>
            <w:proofErr w:type="spellStart"/>
            <w:r w:rsidRPr="00F96447">
              <w:t>Q</w:t>
            </w:r>
            <w:r w:rsidRPr="00F96447">
              <w:rPr>
                <w:vertAlign w:val="subscript"/>
              </w:rPr>
              <w:t>in_LR_SSB</w:t>
            </w:r>
            <w:proofErr w:type="spellEnd"/>
          </w:p>
        </w:tc>
      </w:tr>
      <w:tr w:rsidR="00B35129" w:rsidRPr="00F96447" w14:paraId="76A71287" w14:textId="77777777" w:rsidTr="00870F2D">
        <w:trPr>
          <w:jc w:val="center"/>
        </w:trPr>
        <w:tc>
          <w:tcPr>
            <w:tcW w:w="1490" w:type="pct"/>
            <w:gridSpan w:val="3"/>
            <w:vMerge/>
            <w:tcBorders>
              <w:top w:val="single" w:sz="4" w:space="0" w:color="auto"/>
              <w:left w:val="single" w:sz="4" w:space="0" w:color="auto"/>
              <w:bottom w:val="single" w:sz="4" w:space="0" w:color="auto"/>
              <w:right w:val="single" w:sz="4" w:space="0" w:color="auto"/>
            </w:tcBorders>
            <w:vAlign w:val="center"/>
            <w:hideMark/>
          </w:tcPr>
          <w:p w14:paraId="224C0BE7" w14:textId="77777777" w:rsidR="00B35129" w:rsidRPr="00F96447" w:rsidRDefault="00B35129" w:rsidP="00870F2D">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A71582F" w14:textId="77777777" w:rsidR="00B35129" w:rsidRPr="00F96447" w:rsidRDefault="00B35129" w:rsidP="00870F2D">
            <w:pPr>
              <w:pStyle w:val="TAL"/>
              <w:keepNext w:val="0"/>
              <w:keepLines w:val="0"/>
            </w:pPr>
            <w:r w:rsidRPr="00F96447">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4950F6EA" w14:textId="77777777" w:rsidR="00B35129" w:rsidRPr="00F96447" w:rsidRDefault="00B35129" w:rsidP="00870F2D">
            <w:pPr>
              <w:pStyle w:val="TAL"/>
              <w:keepNext w:val="0"/>
              <w:keepLines w:val="0"/>
              <w:jc w:val="center"/>
              <w:rPr>
                <w:iCs/>
              </w:rPr>
            </w:pPr>
            <w:r w:rsidRPr="00F96447">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421D41CE" w14:textId="77777777" w:rsidR="00B35129" w:rsidRPr="00F96447" w:rsidRDefault="00B35129" w:rsidP="00870F2D">
            <w:pPr>
              <w:pStyle w:val="TAC"/>
              <w:keepNext w:val="0"/>
              <w:keepLines w:val="0"/>
              <w:rPr>
                <w:iCs/>
              </w:rPr>
            </w:pPr>
            <w:r w:rsidRPr="00F96447">
              <w:rPr>
                <w:iCs/>
              </w:rPr>
              <w:t>-95</w:t>
            </w:r>
          </w:p>
        </w:tc>
        <w:tc>
          <w:tcPr>
            <w:tcW w:w="1121" w:type="pct"/>
            <w:tcBorders>
              <w:top w:val="single" w:sz="4" w:space="0" w:color="auto"/>
              <w:left w:val="single" w:sz="4" w:space="0" w:color="auto"/>
              <w:bottom w:val="single" w:sz="4" w:space="0" w:color="auto"/>
              <w:right w:val="single" w:sz="4" w:space="0" w:color="auto"/>
            </w:tcBorders>
            <w:hideMark/>
          </w:tcPr>
          <w:p w14:paraId="77724AA8" w14:textId="77777777" w:rsidR="00B35129" w:rsidRPr="00F96447" w:rsidRDefault="00B35129" w:rsidP="00870F2D">
            <w:pPr>
              <w:pStyle w:val="TAC"/>
              <w:keepNext w:val="0"/>
              <w:keepLines w:val="0"/>
            </w:pPr>
            <w:r w:rsidRPr="00F96447">
              <w:t xml:space="preserve">Threshold used for </w:t>
            </w:r>
            <w:proofErr w:type="spellStart"/>
            <w:r w:rsidRPr="00F96447">
              <w:t>Q</w:t>
            </w:r>
            <w:r w:rsidRPr="00F96447">
              <w:rPr>
                <w:vertAlign w:val="subscript"/>
              </w:rPr>
              <w:t>in_LR_SSB</w:t>
            </w:r>
            <w:proofErr w:type="spellEnd"/>
          </w:p>
        </w:tc>
      </w:tr>
      <w:tr w:rsidR="00B35129" w:rsidRPr="00F96447" w14:paraId="7AF03F4D"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27EBCDB" w14:textId="77777777" w:rsidR="00B35129" w:rsidRPr="00F96447" w:rsidRDefault="00B35129" w:rsidP="00870F2D">
            <w:pPr>
              <w:pStyle w:val="TAL"/>
              <w:keepNext w:val="0"/>
              <w:keepLines w:val="0"/>
            </w:pPr>
            <w:proofErr w:type="spellStart"/>
            <w:r w:rsidRPr="00F96447">
              <w:t>powerControlOffsetSS</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531FE21E"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9327A76" w14:textId="77777777" w:rsidR="00B35129" w:rsidRPr="00F96447" w:rsidRDefault="00B35129" w:rsidP="00870F2D">
            <w:pPr>
              <w:pStyle w:val="TAC"/>
              <w:keepNext w:val="0"/>
              <w:keepLines w:val="0"/>
              <w:rPr>
                <w:iCs/>
              </w:rPr>
            </w:pPr>
            <w:r w:rsidRPr="00F96447">
              <w:t>db0</w:t>
            </w:r>
          </w:p>
        </w:tc>
        <w:tc>
          <w:tcPr>
            <w:tcW w:w="1121" w:type="pct"/>
            <w:tcBorders>
              <w:top w:val="single" w:sz="4" w:space="0" w:color="auto"/>
              <w:left w:val="single" w:sz="4" w:space="0" w:color="auto"/>
              <w:bottom w:val="single" w:sz="4" w:space="0" w:color="auto"/>
              <w:right w:val="single" w:sz="4" w:space="0" w:color="auto"/>
            </w:tcBorders>
            <w:hideMark/>
          </w:tcPr>
          <w:p w14:paraId="7090B803" w14:textId="77777777" w:rsidR="00B35129" w:rsidRPr="00F96447" w:rsidRDefault="00B35129" w:rsidP="00870F2D">
            <w:pPr>
              <w:pStyle w:val="TAC"/>
              <w:keepNext w:val="0"/>
              <w:keepLines w:val="0"/>
            </w:pPr>
            <w:r w:rsidRPr="00F96447">
              <w:t xml:space="preserve">Used for deriving </w:t>
            </w:r>
            <w:proofErr w:type="spellStart"/>
            <w:r w:rsidRPr="00F96447">
              <w:t>rsrp</w:t>
            </w:r>
            <w:proofErr w:type="spellEnd"/>
            <w:r w:rsidRPr="00F96447">
              <w:t>-</w:t>
            </w:r>
            <w:proofErr w:type="spellStart"/>
            <w:r w:rsidRPr="00F96447">
              <w:t>ThresholdCSI</w:t>
            </w:r>
            <w:proofErr w:type="spellEnd"/>
            <w:r w:rsidRPr="00F96447">
              <w:t>-RS</w:t>
            </w:r>
          </w:p>
        </w:tc>
      </w:tr>
      <w:tr w:rsidR="00B35129" w:rsidRPr="00F96447" w14:paraId="15635DBE"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DB962AF" w14:textId="77777777" w:rsidR="00B35129" w:rsidRPr="00F96447" w:rsidRDefault="00B35129" w:rsidP="00870F2D">
            <w:pPr>
              <w:pStyle w:val="TAL"/>
              <w:keepNext w:val="0"/>
              <w:keepLines w:val="0"/>
            </w:pPr>
            <w:proofErr w:type="spellStart"/>
            <w:r w:rsidRPr="00F96447">
              <w:t>beamFailureInstanceMaxCount</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7C0BBB32" w14:textId="77777777" w:rsidR="00B35129" w:rsidRPr="00F96447" w:rsidRDefault="00B35129" w:rsidP="00870F2D">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9197575" w14:textId="77777777" w:rsidR="00B35129" w:rsidRPr="00F96447" w:rsidRDefault="00B35129" w:rsidP="00870F2D">
            <w:pPr>
              <w:pStyle w:val="TAC"/>
              <w:keepNext w:val="0"/>
              <w:keepLines w:val="0"/>
              <w:rPr>
                <w:iCs/>
              </w:rPr>
            </w:pPr>
            <w:r w:rsidRPr="00F96447">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10BBF2EE" w14:textId="77777777" w:rsidR="00B35129" w:rsidRPr="00F96447" w:rsidRDefault="00B35129" w:rsidP="00870F2D">
            <w:pPr>
              <w:pStyle w:val="TAC"/>
              <w:keepNext w:val="0"/>
              <w:keepLines w:val="0"/>
              <w:rPr>
                <w:iCs/>
              </w:rPr>
            </w:pPr>
            <w:r w:rsidRPr="00F96447">
              <w:rPr>
                <w:iCs/>
              </w:rPr>
              <w:t>see TS 38.321 [12], clause 5.17</w:t>
            </w:r>
          </w:p>
        </w:tc>
      </w:tr>
      <w:tr w:rsidR="00B35129" w:rsidRPr="00F96447" w14:paraId="3477DBF8"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0100E3A" w14:textId="77777777" w:rsidR="00B35129" w:rsidRPr="00F96447" w:rsidRDefault="00B35129" w:rsidP="00870F2D">
            <w:pPr>
              <w:pStyle w:val="TAL"/>
              <w:keepNext w:val="0"/>
              <w:keepLines w:val="0"/>
            </w:pPr>
            <w:proofErr w:type="spellStart"/>
            <w:r w:rsidRPr="00F96447">
              <w:t>beamFailureDetectionTimer</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22FE967F" w14:textId="77777777" w:rsidR="00B35129" w:rsidRPr="00F96447" w:rsidRDefault="00B35129" w:rsidP="00870F2D">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BE04E4C" w14:textId="77777777" w:rsidR="00B35129" w:rsidRPr="00F96447" w:rsidRDefault="00B35129" w:rsidP="00870F2D">
            <w:pPr>
              <w:pStyle w:val="TAC"/>
              <w:keepNext w:val="0"/>
              <w:keepLines w:val="0"/>
              <w:rPr>
                <w:i/>
                <w:iCs/>
              </w:rPr>
            </w:pPr>
            <w:r w:rsidRPr="00F96447">
              <w:t>pbfd4</w:t>
            </w:r>
          </w:p>
        </w:tc>
        <w:tc>
          <w:tcPr>
            <w:tcW w:w="1121" w:type="pct"/>
            <w:tcBorders>
              <w:top w:val="single" w:sz="4" w:space="0" w:color="auto"/>
              <w:left w:val="single" w:sz="4" w:space="0" w:color="auto"/>
              <w:bottom w:val="single" w:sz="4" w:space="0" w:color="auto"/>
              <w:right w:val="single" w:sz="4" w:space="0" w:color="auto"/>
            </w:tcBorders>
            <w:hideMark/>
          </w:tcPr>
          <w:p w14:paraId="07286A04" w14:textId="77777777" w:rsidR="00B35129" w:rsidRPr="00F96447" w:rsidRDefault="00B35129" w:rsidP="00870F2D">
            <w:pPr>
              <w:pStyle w:val="TAC"/>
              <w:keepNext w:val="0"/>
              <w:keepLines w:val="0"/>
            </w:pPr>
            <w:r w:rsidRPr="00F96447">
              <w:rPr>
                <w:iCs/>
              </w:rPr>
              <w:t>see TS 38.321 [12], clause 5.17</w:t>
            </w:r>
          </w:p>
        </w:tc>
      </w:tr>
      <w:tr w:rsidR="00B35129" w:rsidRPr="00F96447" w14:paraId="66FAF274"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753E7BA1" w14:textId="77777777" w:rsidR="00B35129" w:rsidRPr="00F96447" w:rsidRDefault="00B35129" w:rsidP="00870F2D">
            <w:pPr>
              <w:pStyle w:val="TAL"/>
              <w:keepNext w:val="0"/>
              <w:keepLines w:val="0"/>
            </w:pPr>
            <w:r w:rsidRPr="00F96447">
              <w:t>CSI-RS configuration for q</w:t>
            </w:r>
            <w:r w:rsidRPr="00F96447">
              <w:rPr>
                <w:vertAlign w:val="subscript"/>
              </w:rPr>
              <w:t>0</w:t>
            </w:r>
            <w:r w:rsidRPr="00F96447">
              <w:t xml:space="preserve"> and q</w:t>
            </w:r>
            <w:r w:rsidRPr="00F96447">
              <w:rPr>
                <w:vertAlign w:val="subscript"/>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7919B4B7"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A36B99A"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07B4327" w14:textId="77777777" w:rsidR="00B35129" w:rsidRPr="00F96447" w:rsidRDefault="00B35129" w:rsidP="00870F2D">
            <w:pPr>
              <w:pStyle w:val="TAC"/>
              <w:keepNext w:val="0"/>
              <w:keepLines w:val="0"/>
            </w:pPr>
            <w:r w:rsidRPr="00F96447">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3CC12D3" w14:textId="77777777" w:rsidR="00B35129" w:rsidRPr="00F96447" w:rsidRDefault="00B35129" w:rsidP="00870F2D"/>
        </w:tc>
      </w:tr>
      <w:tr w:rsidR="00B35129" w:rsidRPr="00F96447" w14:paraId="7C7A057E"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434491F"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4E60334"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715ACAC"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58E009B" w14:textId="77777777" w:rsidR="00B35129" w:rsidRPr="00F96447" w:rsidRDefault="00B35129" w:rsidP="00870F2D">
            <w:pPr>
              <w:pStyle w:val="TAC"/>
              <w:keepNext w:val="0"/>
              <w:keepLines w:val="0"/>
            </w:pPr>
            <w:r w:rsidRPr="00F96447">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3B9DDAD" w14:textId="77777777" w:rsidR="00B35129" w:rsidRPr="00F96447" w:rsidRDefault="00B35129" w:rsidP="00870F2D">
            <w:pPr>
              <w:spacing w:after="0"/>
            </w:pPr>
          </w:p>
        </w:tc>
      </w:tr>
      <w:tr w:rsidR="00B35129" w:rsidRPr="00F96447" w14:paraId="14757A5F"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031B632"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3E278D15"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E5C2E48"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16836DC" w14:textId="77777777" w:rsidR="00B35129" w:rsidRPr="00F96447" w:rsidRDefault="00B35129" w:rsidP="00870F2D">
            <w:pPr>
              <w:pStyle w:val="TAC"/>
              <w:keepNext w:val="0"/>
              <w:keepLines w:val="0"/>
            </w:pPr>
            <w:r w:rsidRPr="00F96447">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60D39F7" w14:textId="77777777" w:rsidR="00B35129" w:rsidRPr="00F96447" w:rsidRDefault="00B35129" w:rsidP="00870F2D">
            <w:pPr>
              <w:spacing w:after="0"/>
            </w:pPr>
          </w:p>
        </w:tc>
      </w:tr>
      <w:tr w:rsidR="00B35129" w:rsidRPr="00F96447" w14:paraId="1007CCDB"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79E451FB" w14:textId="77777777" w:rsidR="00B35129" w:rsidRPr="00F96447" w:rsidRDefault="00B35129" w:rsidP="00870F2D">
            <w:pPr>
              <w:pStyle w:val="TAL"/>
              <w:keepNext w:val="0"/>
              <w:keepLines w:val="0"/>
            </w:pPr>
            <w:r w:rsidRPr="00F96447">
              <w:t>CSI-RS configuration for CSI reporting</w:t>
            </w:r>
          </w:p>
        </w:tc>
        <w:tc>
          <w:tcPr>
            <w:tcW w:w="1182" w:type="pct"/>
            <w:gridSpan w:val="3"/>
            <w:tcBorders>
              <w:top w:val="single" w:sz="4" w:space="0" w:color="auto"/>
              <w:left w:val="single" w:sz="4" w:space="0" w:color="auto"/>
              <w:bottom w:val="single" w:sz="4" w:space="0" w:color="auto"/>
              <w:right w:val="single" w:sz="4" w:space="0" w:color="auto"/>
            </w:tcBorders>
            <w:hideMark/>
          </w:tcPr>
          <w:p w14:paraId="472A0CF9"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3407537"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ADD80C4" w14:textId="77777777" w:rsidR="00B35129" w:rsidRPr="00F96447" w:rsidRDefault="00B35129" w:rsidP="00870F2D">
            <w:pPr>
              <w:pStyle w:val="TAC"/>
              <w:keepNext w:val="0"/>
              <w:keepLines w:val="0"/>
            </w:pPr>
            <w:r w:rsidRPr="00F96447">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EA1CB7A" w14:textId="77777777" w:rsidR="00B35129" w:rsidRPr="00F96447" w:rsidRDefault="00B35129" w:rsidP="00870F2D"/>
        </w:tc>
      </w:tr>
      <w:tr w:rsidR="00B35129" w:rsidRPr="00F96447" w14:paraId="7EDEEB77"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64AB69E"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B4C82B2"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13EC273"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FB6A32C" w14:textId="77777777" w:rsidR="00B35129" w:rsidRPr="00F96447" w:rsidRDefault="00B35129" w:rsidP="00870F2D">
            <w:pPr>
              <w:pStyle w:val="TAC"/>
              <w:keepNext w:val="0"/>
              <w:keepLines w:val="0"/>
            </w:pPr>
            <w:r w:rsidRPr="00F96447">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C9EB051" w14:textId="77777777" w:rsidR="00B35129" w:rsidRPr="00F96447" w:rsidRDefault="00B35129" w:rsidP="00870F2D">
            <w:pPr>
              <w:spacing w:after="0"/>
            </w:pPr>
          </w:p>
        </w:tc>
      </w:tr>
      <w:tr w:rsidR="00B35129" w:rsidRPr="00F96447" w14:paraId="28031EEB"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8FC1E7B"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B2A1E0B"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9CF38CD"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DC30223" w14:textId="77777777" w:rsidR="00B35129" w:rsidRPr="00F96447" w:rsidRDefault="00B35129" w:rsidP="00870F2D">
            <w:pPr>
              <w:pStyle w:val="TAC"/>
              <w:keepNext w:val="0"/>
              <w:keepLines w:val="0"/>
            </w:pPr>
            <w:r w:rsidRPr="00F96447">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D35E79C" w14:textId="77777777" w:rsidR="00B35129" w:rsidRPr="00F96447" w:rsidRDefault="00B35129" w:rsidP="00870F2D">
            <w:pPr>
              <w:spacing w:after="0"/>
            </w:pPr>
          </w:p>
        </w:tc>
      </w:tr>
      <w:tr w:rsidR="00B35129" w:rsidRPr="00F96447" w14:paraId="348922D2"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1AC5EFA5" w14:textId="77777777" w:rsidR="00B35129" w:rsidRPr="00F96447" w:rsidRDefault="00B35129" w:rsidP="00870F2D">
            <w:pPr>
              <w:pStyle w:val="TAL"/>
              <w:keepNext w:val="0"/>
              <w:keepLines w:val="0"/>
            </w:pPr>
            <w:r w:rsidRPr="00F96447">
              <w:t>TRS configuration</w:t>
            </w:r>
          </w:p>
        </w:tc>
        <w:tc>
          <w:tcPr>
            <w:tcW w:w="1182" w:type="pct"/>
            <w:gridSpan w:val="3"/>
            <w:tcBorders>
              <w:top w:val="single" w:sz="4" w:space="0" w:color="auto"/>
              <w:left w:val="single" w:sz="4" w:space="0" w:color="auto"/>
              <w:bottom w:val="single" w:sz="4" w:space="0" w:color="auto"/>
              <w:right w:val="single" w:sz="4" w:space="0" w:color="auto"/>
            </w:tcBorders>
            <w:hideMark/>
          </w:tcPr>
          <w:p w14:paraId="3687515A" w14:textId="77777777" w:rsidR="00B35129" w:rsidRPr="00F96447" w:rsidRDefault="00B35129" w:rsidP="00870F2D">
            <w:pPr>
              <w:pStyle w:val="TAL"/>
              <w:keepNext w:val="0"/>
              <w:keepLines w:val="0"/>
            </w:pPr>
            <w:r w:rsidRPr="00F96447">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048BD52"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1939B2E" w14:textId="77777777" w:rsidR="00B35129" w:rsidRPr="00F96447" w:rsidRDefault="00B35129" w:rsidP="00870F2D">
            <w:pPr>
              <w:pStyle w:val="TAC"/>
              <w:keepNext w:val="0"/>
              <w:keepLines w:val="0"/>
            </w:pPr>
            <w:r w:rsidRPr="00F96447">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16B4E385" w14:textId="77777777" w:rsidR="00B35129" w:rsidRPr="00F96447" w:rsidRDefault="00B35129" w:rsidP="00870F2D">
            <w:pPr>
              <w:pStyle w:val="TAC"/>
              <w:keepNext w:val="0"/>
              <w:keepLines w:val="0"/>
            </w:pPr>
          </w:p>
        </w:tc>
      </w:tr>
      <w:tr w:rsidR="00B35129" w:rsidRPr="00F96447" w14:paraId="6165CEB1"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C09A59D"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69232AE9" w14:textId="77777777" w:rsidR="00B35129" w:rsidRPr="00F96447" w:rsidRDefault="00B35129" w:rsidP="00870F2D">
            <w:pPr>
              <w:pStyle w:val="TAL"/>
              <w:keepNext w:val="0"/>
              <w:keepLines w:val="0"/>
            </w:pPr>
            <w:r w:rsidRPr="00F96447">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532134D"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D1B1E9A" w14:textId="77777777" w:rsidR="00B35129" w:rsidRPr="00F96447" w:rsidRDefault="00B35129" w:rsidP="00870F2D">
            <w:pPr>
              <w:pStyle w:val="TAC"/>
              <w:keepNext w:val="0"/>
              <w:keepLines w:val="0"/>
            </w:pPr>
            <w:r w:rsidRPr="00F96447">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4471EB89" w14:textId="77777777" w:rsidR="00B35129" w:rsidRPr="00F96447" w:rsidRDefault="00B35129" w:rsidP="00870F2D">
            <w:pPr>
              <w:pStyle w:val="TAC"/>
              <w:keepNext w:val="0"/>
              <w:keepLines w:val="0"/>
            </w:pPr>
          </w:p>
        </w:tc>
      </w:tr>
      <w:tr w:rsidR="00B35129" w:rsidRPr="00F96447" w14:paraId="1F8AB4AC"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9B75A08"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A05B6CE" w14:textId="77777777" w:rsidR="00B35129" w:rsidRPr="00F96447" w:rsidRDefault="00B35129" w:rsidP="00870F2D">
            <w:pPr>
              <w:pStyle w:val="TAL"/>
              <w:keepNext w:val="0"/>
              <w:keepLines w:val="0"/>
            </w:pPr>
            <w:r w:rsidRPr="00F96447">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842C4C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4837B6D" w14:textId="77777777" w:rsidR="00B35129" w:rsidRPr="00F96447" w:rsidRDefault="00B35129" w:rsidP="00870F2D">
            <w:pPr>
              <w:pStyle w:val="TAC"/>
              <w:keepNext w:val="0"/>
              <w:keepLines w:val="0"/>
            </w:pPr>
            <w:r w:rsidRPr="00F96447">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7322F7D6" w14:textId="77777777" w:rsidR="00B35129" w:rsidRPr="00F96447" w:rsidRDefault="00B35129" w:rsidP="00870F2D">
            <w:pPr>
              <w:pStyle w:val="TAC"/>
              <w:keepNext w:val="0"/>
              <w:keepLines w:val="0"/>
            </w:pPr>
          </w:p>
        </w:tc>
      </w:tr>
      <w:tr w:rsidR="00B35129" w:rsidRPr="00F96447" w14:paraId="5AC2BCBD"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2741DB90" w14:textId="77777777" w:rsidR="00B35129" w:rsidRPr="00F96447" w:rsidRDefault="00B35129" w:rsidP="00870F2D">
            <w:pPr>
              <w:pStyle w:val="TAL"/>
              <w:keepNext w:val="0"/>
              <w:keepLines w:val="0"/>
            </w:pPr>
            <w:proofErr w:type="spellStart"/>
            <w:r w:rsidRPr="00F96447">
              <w:t>csi</w:t>
            </w:r>
            <w:proofErr w:type="spellEnd"/>
            <w:r w:rsidRPr="00F96447">
              <w:t>-RS-Index assigned as RLM RS</w:t>
            </w:r>
          </w:p>
        </w:tc>
        <w:tc>
          <w:tcPr>
            <w:tcW w:w="1182" w:type="pct"/>
            <w:gridSpan w:val="3"/>
            <w:tcBorders>
              <w:top w:val="single" w:sz="4" w:space="0" w:color="auto"/>
              <w:left w:val="single" w:sz="4" w:space="0" w:color="auto"/>
              <w:bottom w:val="single" w:sz="4" w:space="0" w:color="auto"/>
              <w:right w:val="single" w:sz="4" w:space="0" w:color="auto"/>
            </w:tcBorders>
            <w:hideMark/>
          </w:tcPr>
          <w:p w14:paraId="2490FC2E" w14:textId="77777777" w:rsidR="00B35129" w:rsidRPr="00F96447" w:rsidRDefault="00B35129" w:rsidP="00870F2D">
            <w:pPr>
              <w:pStyle w:val="TAL"/>
              <w:keepNext w:val="0"/>
              <w:keepLines w:val="0"/>
            </w:pPr>
            <w:r w:rsidRPr="00F96447">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9273485"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016BAEB" w14:textId="77777777" w:rsidR="00B35129" w:rsidRPr="00F96447" w:rsidRDefault="00B35129" w:rsidP="00870F2D">
            <w:pPr>
              <w:pStyle w:val="TAC"/>
              <w:keepNext w:val="0"/>
              <w:keepLines w:val="0"/>
            </w:pPr>
            <w:r w:rsidRPr="00F96447">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230D92BA" w14:textId="77777777" w:rsidR="00B35129" w:rsidRPr="00F96447" w:rsidRDefault="00B35129" w:rsidP="00870F2D"/>
        </w:tc>
      </w:tr>
      <w:tr w:rsidR="00B35129" w:rsidRPr="00F96447" w14:paraId="2EF39FC1"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BCF9053"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64E0AF0B" w14:textId="77777777" w:rsidR="00B35129" w:rsidRPr="00F96447" w:rsidRDefault="00B35129" w:rsidP="00870F2D">
            <w:pPr>
              <w:pStyle w:val="TAL"/>
              <w:keepNext w:val="0"/>
              <w:keepLines w:val="0"/>
            </w:pPr>
            <w:r w:rsidRPr="00F96447">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AA8329B"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1AA3695" w14:textId="77777777" w:rsidR="00B35129" w:rsidRPr="00F96447" w:rsidRDefault="00B35129" w:rsidP="00870F2D">
            <w:pPr>
              <w:pStyle w:val="TAC"/>
              <w:keepNext w:val="0"/>
              <w:keepLines w:val="0"/>
            </w:pPr>
            <w:r w:rsidRPr="00F96447">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9FCB68A" w14:textId="77777777" w:rsidR="00B35129" w:rsidRPr="00F96447" w:rsidRDefault="00B35129" w:rsidP="00870F2D">
            <w:pPr>
              <w:spacing w:after="0"/>
            </w:pPr>
          </w:p>
        </w:tc>
      </w:tr>
      <w:tr w:rsidR="00B35129" w:rsidRPr="00F96447" w14:paraId="771B4C34"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3447DDD" w14:textId="77777777" w:rsidR="00B35129" w:rsidRPr="00F96447"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59D5D75" w14:textId="77777777" w:rsidR="00B35129" w:rsidRPr="00F96447" w:rsidRDefault="00B35129" w:rsidP="00870F2D">
            <w:pPr>
              <w:pStyle w:val="TAL"/>
              <w:keepNext w:val="0"/>
              <w:keepLines w:val="0"/>
            </w:pPr>
            <w:r w:rsidRPr="00F96447">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11700A3" w14:textId="77777777" w:rsidR="00B35129" w:rsidRPr="00F96447"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A802A5B" w14:textId="77777777" w:rsidR="00B35129" w:rsidRPr="00F96447" w:rsidRDefault="00B35129" w:rsidP="00870F2D">
            <w:pPr>
              <w:pStyle w:val="TAC"/>
              <w:keepNext w:val="0"/>
              <w:keepLines w:val="0"/>
            </w:pPr>
            <w:r w:rsidRPr="00F96447">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1E5C74A" w14:textId="77777777" w:rsidR="00B35129" w:rsidRPr="00F96447" w:rsidRDefault="00B35129" w:rsidP="00870F2D">
            <w:pPr>
              <w:spacing w:after="0"/>
            </w:pPr>
          </w:p>
        </w:tc>
      </w:tr>
      <w:tr w:rsidR="00B35129" w:rsidRPr="00F96447" w14:paraId="5EECA4FC"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D475D6D" w14:textId="77777777" w:rsidR="00B35129" w:rsidRPr="00F96447" w:rsidRDefault="00B35129" w:rsidP="00870F2D">
            <w:pPr>
              <w:pStyle w:val="TAL"/>
              <w:keepNext w:val="0"/>
              <w:keepLines w:val="0"/>
            </w:pPr>
            <w:r w:rsidRPr="00F96447">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65D80639" w14:textId="77777777" w:rsidR="00B35129" w:rsidRPr="00F96447" w:rsidRDefault="00B35129" w:rsidP="00870F2D">
            <w:pPr>
              <w:pStyle w:val="TAC"/>
              <w:keepNext w:val="0"/>
              <w:keepLines w:val="0"/>
            </w:pPr>
            <w:proofErr w:type="spellStart"/>
            <w:r w:rsidRPr="00F96447">
              <w:t>ms</w:t>
            </w:r>
            <w:proofErr w:type="spellEnd"/>
          </w:p>
        </w:tc>
        <w:tc>
          <w:tcPr>
            <w:tcW w:w="864" w:type="pct"/>
            <w:gridSpan w:val="2"/>
            <w:tcBorders>
              <w:top w:val="single" w:sz="4" w:space="0" w:color="auto"/>
              <w:left w:val="single" w:sz="4" w:space="0" w:color="auto"/>
              <w:bottom w:val="single" w:sz="4" w:space="0" w:color="auto"/>
              <w:right w:val="single" w:sz="4" w:space="0" w:color="auto"/>
            </w:tcBorders>
            <w:hideMark/>
          </w:tcPr>
          <w:p w14:paraId="2B739AA4" w14:textId="77777777" w:rsidR="00B35129" w:rsidRPr="00F96447" w:rsidRDefault="00B35129" w:rsidP="00870F2D">
            <w:pPr>
              <w:pStyle w:val="TAC"/>
              <w:keepNext w:val="0"/>
              <w:keepLines w:val="0"/>
            </w:pPr>
            <w:r w:rsidRPr="00F96447">
              <w:t>1000</w:t>
            </w:r>
          </w:p>
        </w:tc>
        <w:tc>
          <w:tcPr>
            <w:tcW w:w="1121" w:type="pct"/>
            <w:tcBorders>
              <w:top w:val="single" w:sz="4" w:space="0" w:color="auto"/>
              <w:left w:val="single" w:sz="4" w:space="0" w:color="auto"/>
              <w:bottom w:val="single" w:sz="4" w:space="0" w:color="auto"/>
              <w:right w:val="single" w:sz="4" w:space="0" w:color="auto"/>
            </w:tcBorders>
          </w:tcPr>
          <w:p w14:paraId="0D004891" w14:textId="77777777" w:rsidR="00B35129" w:rsidRPr="00F96447" w:rsidRDefault="00B35129" w:rsidP="00870F2D">
            <w:pPr>
              <w:pStyle w:val="TAC"/>
              <w:keepNext w:val="0"/>
              <w:keepLines w:val="0"/>
            </w:pPr>
          </w:p>
        </w:tc>
      </w:tr>
      <w:tr w:rsidR="00B35129" w:rsidRPr="00F96447" w14:paraId="71415A9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7824E3C" w14:textId="77777777" w:rsidR="00B35129" w:rsidRPr="00F96447" w:rsidRDefault="00B35129" w:rsidP="00870F2D">
            <w:pPr>
              <w:pStyle w:val="TAL"/>
              <w:keepNext w:val="0"/>
              <w:keepLines w:val="0"/>
            </w:pPr>
            <w:r w:rsidRPr="00F96447">
              <w:t>N310</w:t>
            </w:r>
          </w:p>
        </w:tc>
        <w:tc>
          <w:tcPr>
            <w:tcW w:w="564" w:type="pct"/>
            <w:gridSpan w:val="2"/>
            <w:tcBorders>
              <w:top w:val="single" w:sz="4" w:space="0" w:color="auto"/>
              <w:left w:val="single" w:sz="4" w:space="0" w:color="auto"/>
              <w:bottom w:val="single" w:sz="4" w:space="0" w:color="auto"/>
              <w:right w:val="single" w:sz="4" w:space="0" w:color="auto"/>
            </w:tcBorders>
          </w:tcPr>
          <w:p w14:paraId="1D0022D9" w14:textId="77777777" w:rsidR="00B35129" w:rsidRPr="00F96447"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945AA83" w14:textId="77777777" w:rsidR="00B35129" w:rsidRPr="00F96447" w:rsidRDefault="00B35129" w:rsidP="00870F2D">
            <w:pPr>
              <w:pStyle w:val="TAC"/>
              <w:keepNext w:val="0"/>
              <w:keepLines w:val="0"/>
              <w:rPr>
                <w:rFonts w:cs="Arial"/>
                <w:szCs w:val="18"/>
              </w:rPr>
            </w:pPr>
            <w:r w:rsidRPr="00F96447">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70AB2899" w14:textId="77777777" w:rsidR="00B35129" w:rsidRPr="00F96447" w:rsidRDefault="00B35129" w:rsidP="00870F2D">
            <w:pPr>
              <w:pStyle w:val="TAC"/>
              <w:keepNext w:val="0"/>
              <w:keepLines w:val="0"/>
              <w:rPr>
                <w:rFonts w:cs="Arial"/>
                <w:iCs/>
                <w:szCs w:val="18"/>
              </w:rPr>
            </w:pPr>
          </w:p>
        </w:tc>
      </w:tr>
      <w:tr w:rsidR="00B35129" w:rsidRPr="00F96447" w14:paraId="29A5772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33D00A2" w14:textId="77777777" w:rsidR="00B35129" w:rsidRPr="00F96447" w:rsidRDefault="00B35129" w:rsidP="00870F2D">
            <w:pPr>
              <w:pStyle w:val="TAL"/>
              <w:keepNext w:val="0"/>
              <w:keepLines w:val="0"/>
            </w:pPr>
            <w:r w:rsidRPr="00F96447">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064E4675"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3F1B6DF" w14:textId="77777777" w:rsidR="00B35129" w:rsidRPr="00F96447" w:rsidRDefault="00B35129" w:rsidP="00870F2D">
            <w:pPr>
              <w:pStyle w:val="TAC"/>
              <w:keepNext w:val="0"/>
              <w:keepLines w:val="0"/>
            </w:pPr>
            <w:r w:rsidRPr="00F96447">
              <w:t>1</w:t>
            </w:r>
          </w:p>
        </w:tc>
        <w:tc>
          <w:tcPr>
            <w:tcW w:w="1121" w:type="pct"/>
            <w:tcBorders>
              <w:top w:val="single" w:sz="4" w:space="0" w:color="auto"/>
              <w:left w:val="single" w:sz="4" w:space="0" w:color="auto"/>
              <w:bottom w:val="single" w:sz="4" w:space="0" w:color="auto"/>
              <w:right w:val="single" w:sz="4" w:space="0" w:color="auto"/>
            </w:tcBorders>
            <w:hideMark/>
          </w:tcPr>
          <w:p w14:paraId="6B013D9C" w14:textId="77777777" w:rsidR="00B35129" w:rsidRPr="00F96447" w:rsidRDefault="00B35129" w:rsidP="00870F2D">
            <w:pPr>
              <w:pStyle w:val="TAC"/>
              <w:keepNext w:val="0"/>
              <w:keepLines w:val="0"/>
            </w:pPr>
            <w:r w:rsidRPr="00F96447">
              <w:t>During this time the UE shall be fully synchronized to cell 1</w:t>
            </w:r>
          </w:p>
        </w:tc>
      </w:tr>
      <w:tr w:rsidR="00B35129" w:rsidRPr="00F96447" w14:paraId="65E09A23"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BD88874" w14:textId="77777777" w:rsidR="00B35129" w:rsidRPr="00F96447" w:rsidRDefault="00B35129" w:rsidP="00870F2D">
            <w:pPr>
              <w:pStyle w:val="TAL"/>
              <w:keepNext w:val="0"/>
              <w:keepLines w:val="0"/>
            </w:pPr>
            <w:r w:rsidRPr="00F96447">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4CF7A4F4"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380042C" w14:textId="77777777" w:rsidR="00B35129" w:rsidRPr="00F96447" w:rsidRDefault="00B35129" w:rsidP="00870F2D">
            <w:pPr>
              <w:pStyle w:val="TAC"/>
              <w:keepNext w:val="0"/>
              <w:keepLines w:val="0"/>
            </w:pPr>
            <w:r w:rsidRPr="00F96447">
              <w:t>8.37</w:t>
            </w:r>
          </w:p>
        </w:tc>
        <w:tc>
          <w:tcPr>
            <w:tcW w:w="1121" w:type="pct"/>
            <w:tcBorders>
              <w:top w:val="single" w:sz="4" w:space="0" w:color="auto"/>
              <w:left w:val="single" w:sz="4" w:space="0" w:color="auto"/>
              <w:bottom w:val="single" w:sz="4" w:space="0" w:color="auto"/>
              <w:right w:val="single" w:sz="4" w:space="0" w:color="auto"/>
            </w:tcBorders>
          </w:tcPr>
          <w:p w14:paraId="712CFC86" w14:textId="77777777" w:rsidR="00B35129" w:rsidRPr="00F96447" w:rsidRDefault="00B35129" w:rsidP="00870F2D">
            <w:pPr>
              <w:pStyle w:val="TAC"/>
              <w:keepNext w:val="0"/>
              <w:keepLines w:val="0"/>
            </w:pPr>
          </w:p>
        </w:tc>
      </w:tr>
      <w:tr w:rsidR="00B35129" w:rsidRPr="00F96447" w14:paraId="72C0300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4861B7C" w14:textId="77777777" w:rsidR="00B35129" w:rsidRPr="00F96447" w:rsidRDefault="00B35129" w:rsidP="00870F2D">
            <w:pPr>
              <w:pStyle w:val="TAL"/>
              <w:keepNext w:val="0"/>
              <w:keepLines w:val="0"/>
            </w:pPr>
            <w:r w:rsidRPr="00F96447">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57D95E07"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48F927A8" w14:textId="77777777" w:rsidR="00B35129" w:rsidRPr="00F96447" w:rsidRDefault="00B35129" w:rsidP="00870F2D">
            <w:pPr>
              <w:pStyle w:val="TAC"/>
              <w:keepNext w:val="0"/>
              <w:keepLines w:val="0"/>
            </w:pPr>
            <w:r w:rsidRPr="00F96447">
              <w:t>6.44</w:t>
            </w:r>
          </w:p>
        </w:tc>
        <w:tc>
          <w:tcPr>
            <w:tcW w:w="1121" w:type="pct"/>
            <w:tcBorders>
              <w:top w:val="single" w:sz="4" w:space="0" w:color="auto"/>
              <w:left w:val="single" w:sz="4" w:space="0" w:color="auto"/>
              <w:bottom w:val="single" w:sz="4" w:space="0" w:color="auto"/>
              <w:right w:val="single" w:sz="4" w:space="0" w:color="auto"/>
            </w:tcBorders>
          </w:tcPr>
          <w:p w14:paraId="19732E34" w14:textId="77777777" w:rsidR="00B35129" w:rsidRPr="00F96447" w:rsidRDefault="00B35129" w:rsidP="00870F2D">
            <w:pPr>
              <w:pStyle w:val="TAC"/>
              <w:keepNext w:val="0"/>
              <w:keepLines w:val="0"/>
            </w:pPr>
          </w:p>
        </w:tc>
      </w:tr>
      <w:tr w:rsidR="00B35129" w:rsidRPr="00F96447" w14:paraId="4E7A4F74"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1FF1352" w14:textId="77777777" w:rsidR="00B35129" w:rsidRPr="00F96447" w:rsidRDefault="00B35129" w:rsidP="00870F2D">
            <w:pPr>
              <w:pStyle w:val="TAL"/>
              <w:keepNext w:val="0"/>
              <w:keepLines w:val="0"/>
            </w:pPr>
            <w:r w:rsidRPr="00F96447">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41951305"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F0785AE" w14:textId="77777777" w:rsidR="00B35129" w:rsidRPr="00F96447" w:rsidRDefault="00B35129" w:rsidP="00870F2D">
            <w:pPr>
              <w:pStyle w:val="TAC"/>
              <w:keepNext w:val="0"/>
              <w:keepLines w:val="0"/>
            </w:pPr>
            <w:r w:rsidRPr="00F96447">
              <w:t>0</w:t>
            </w:r>
          </w:p>
        </w:tc>
        <w:tc>
          <w:tcPr>
            <w:tcW w:w="1121" w:type="pct"/>
            <w:tcBorders>
              <w:top w:val="single" w:sz="4" w:space="0" w:color="auto"/>
              <w:left w:val="single" w:sz="4" w:space="0" w:color="auto"/>
              <w:bottom w:val="single" w:sz="4" w:space="0" w:color="auto"/>
              <w:right w:val="single" w:sz="4" w:space="0" w:color="auto"/>
            </w:tcBorders>
          </w:tcPr>
          <w:p w14:paraId="2EA0160A" w14:textId="77777777" w:rsidR="00B35129" w:rsidRPr="00F96447" w:rsidRDefault="00B35129" w:rsidP="00870F2D">
            <w:pPr>
              <w:pStyle w:val="TAC"/>
              <w:keepNext w:val="0"/>
              <w:keepLines w:val="0"/>
            </w:pPr>
          </w:p>
        </w:tc>
      </w:tr>
      <w:tr w:rsidR="00B35129" w:rsidRPr="00F96447" w14:paraId="475BD509"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46FC77" w14:textId="77777777" w:rsidR="00B35129" w:rsidRPr="00F96447" w:rsidRDefault="00B35129" w:rsidP="00870F2D">
            <w:pPr>
              <w:pStyle w:val="TAL"/>
              <w:keepNext w:val="0"/>
              <w:keepLines w:val="0"/>
            </w:pPr>
            <w:r w:rsidRPr="00F96447">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4F504D93"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6BCF344" w14:textId="77777777" w:rsidR="00B35129" w:rsidRPr="00F96447" w:rsidRDefault="00B35129" w:rsidP="00870F2D">
            <w:pPr>
              <w:pStyle w:val="TAC"/>
              <w:keepNext w:val="0"/>
              <w:keepLines w:val="0"/>
            </w:pPr>
            <w:r w:rsidRPr="00F96447">
              <w:t>1.97</w:t>
            </w:r>
          </w:p>
        </w:tc>
        <w:tc>
          <w:tcPr>
            <w:tcW w:w="1121" w:type="pct"/>
            <w:tcBorders>
              <w:top w:val="single" w:sz="4" w:space="0" w:color="auto"/>
              <w:left w:val="single" w:sz="4" w:space="0" w:color="auto"/>
              <w:bottom w:val="single" w:sz="4" w:space="0" w:color="auto"/>
              <w:right w:val="single" w:sz="4" w:space="0" w:color="auto"/>
            </w:tcBorders>
          </w:tcPr>
          <w:p w14:paraId="29CD6301" w14:textId="77777777" w:rsidR="00B35129" w:rsidRPr="00F96447" w:rsidRDefault="00B35129" w:rsidP="00870F2D">
            <w:pPr>
              <w:pStyle w:val="TAC"/>
              <w:keepNext w:val="0"/>
              <w:keepLines w:val="0"/>
            </w:pPr>
          </w:p>
        </w:tc>
      </w:tr>
      <w:tr w:rsidR="00B35129" w:rsidRPr="00F96447" w14:paraId="3A3AD2CF"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9089289" w14:textId="77777777" w:rsidR="00B35129" w:rsidRPr="00F96447" w:rsidRDefault="00B35129" w:rsidP="00870F2D">
            <w:pPr>
              <w:pStyle w:val="TAL"/>
              <w:keepNext w:val="0"/>
              <w:keepLines w:val="0"/>
            </w:pPr>
            <w:r w:rsidRPr="00F96447">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48EA6A8F" w14:textId="77777777" w:rsidR="00B35129" w:rsidRPr="00F96447" w:rsidRDefault="00B35129" w:rsidP="00870F2D">
            <w:pPr>
              <w:pStyle w:val="TAC"/>
              <w:keepNext w:val="0"/>
              <w:keepLines w:val="0"/>
            </w:pPr>
            <w:r w:rsidRPr="00F96447">
              <w:t>s</w:t>
            </w:r>
          </w:p>
        </w:tc>
        <w:tc>
          <w:tcPr>
            <w:tcW w:w="864" w:type="pct"/>
            <w:gridSpan w:val="2"/>
            <w:tcBorders>
              <w:top w:val="single" w:sz="4" w:space="0" w:color="auto"/>
              <w:left w:val="single" w:sz="4" w:space="0" w:color="auto"/>
              <w:bottom w:val="single" w:sz="4" w:space="0" w:color="auto"/>
              <w:right w:val="single" w:sz="4" w:space="0" w:color="auto"/>
            </w:tcBorders>
            <w:hideMark/>
          </w:tcPr>
          <w:p w14:paraId="6406D327" w14:textId="77777777" w:rsidR="00B35129" w:rsidRPr="00F96447" w:rsidRDefault="00B35129" w:rsidP="00870F2D">
            <w:pPr>
              <w:pStyle w:val="TAC"/>
              <w:keepNext w:val="0"/>
              <w:keepLines w:val="0"/>
            </w:pPr>
            <w:r w:rsidRPr="00F96447">
              <w:t>1.93</w:t>
            </w:r>
          </w:p>
        </w:tc>
        <w:tc>
          <w:tcPr>
            <w:tcW w:w="1121" w:type="pct"/>
            <w:tcBorders>
              <w:top w:val="single" w:sz="4" w:space="0" w:color="auto"/>
              <w:left w:val="single" w:sz="4" w:space="0" w:color="auto"/>
              <w:bottom w:val="single" w:sz="4" w:space="0" w:color="auto"/>
              <w:right w:val="single" w:sz="4" w:space="0" w:color="auto"/>
            </w:tcBorders>
          </w:tcPr>
          <w:p w14:paraId="74DF6BE3" w14:textId="77777777" w:rsidR="00B35129" w:rsidRPr="00F96447" w:rsidRDefault="00B35129" w:rsidP="00870F2D">
            <w:pPr>
              <w:pStyle w:val="TAC"/>
              <w:keepNext w:val="0"/>
              <w:keepLines w:val="0"/>
            </w:pPr>
          </w:p>
        </w:tc>
      </w:tr>
      <w:tr w:rsidR="00B35129" w:rsidRPr="00F96447" w14:paraId="4FDE3B7A" w14:textId="77777777" w:rsidTr="00870F2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DB6260A" w14:textId="77777777" w:rsidR="00B35129" w:rsidRPr="00F96447" w:rsidRDefault="00B35129" w:rsidP="00870F2D">
            <w:pPr>
              <w:pStyle w:val="TAN"/>
              <w:keepNext w:val="0"/>
              <w:keepLines w:val="0"/>
            </w:pPr>
            <w:r w:rsidRPr="00F96447">
              <w:t>NOTE:</w:t>
            </w:r>
            <w:r w:rsidRPr="00F96447">
              <w:tab/>
              <w:t>UE-specific PDCCH is not transmitted after T1 starts.</w:t>
            </w:r>
          </w:p>
        </w:tc>
      </w:tr>
    </w:tbl>
    <w:p w14:paraId="1B9C9C40" w14:textId="77777777" w:rsidR="00B35129" w:rsidRPr="00F96447" w:rsidRDefault="00B35129" w:rsidP="00B35129">
      <w:pPr>
        <w:spacing w:after="120"/>
        <w:rPr>
          <w:rFonts w:eastAsia="MS Mincho"/>
        </w:rPr>
      </w:pPr>
    </w:p>
    <w:p w14:paraId="6223106D" w14:textId="77777777" w:rsidR="00B35129" w:rsidRPr="00F96447" w:rsidRDefault="00B35129" w:rsidP="00B35129">
      <w:pPr>
        <w:pStyle w:val="TH"/>
        <w:keepNext w:val="0"/>
        <w:keepLines w:val="0"/>
      </w:pPr>
      <w:r w:rsidRPr="00F96447">
        <w:t>Table 4.5.5.4.4.1</w:t>
      </w:r>
      <w:r w:rsidRPr="00F96447">
        <w:rPr>
          <w:rFonts w:cs="v4.2.0"/>
        </w:rPr>
        <w:t>-4</w:t>
      </w:r>
      <w:r w:rsidRPr="00F96447">
        <w:t>: Void</w:t>
      </w:r>
    </w:p>
    <w:p w14:paraId="763A02E1" w14:textId="77777777" w:rsidR="00B35129" w:rsidRPr="00F96447" w:rsidRDefault="00B35129" w:rsidP="00B35129">
      <w:pPr>
        <w:pStyle w:val="TH"/>
        <w:keepNext w:val="0"/>
        <w:keepLines w:val="0"/>
      </w:pPr>
      <w:r w:rsidRPr="00F96447">
        <w:t>Table 4.5.5.4.4.1</w:t>
      </w:r>
      <w:r w:rsidRPr="00F96447">
        <w:rPr>
          <w:rFonts w:cs="v4.2.0"/>
        </w:rPr>
        <w:t>-</w:t>
      </w:r>
      <w:r w:rsidRPr="00F96447">
        <w:t>5: Void</w:t>
      </w:r>
    </w:p>
    <w:p w14:paraId="2A8D7769" w14:textId="77777777" w:rsidR="00B35129" w:rsidRPr="00F96447" w:rsidRDefault="00B35129" w:rsidP="00B35129">
      <w:pPr>
        <w:pStyle w:val="TH"/>
        <w:keepNext w:val="0"/>
        <w:keepLines w:val="0"/>
      </w:pPr>
      <w:r w:rsidRPr="00F96447">
        <w:t>Table 4.5.5.4.4.1-6: Void</w:t>
      </w:r>
    </w:p>
    <w:p w14:paraId="4BBBC8F5" w14:textId="77777777" w:rsidR="00B35129" w:rsidRPr="007C3161" w:rsidRDefault="00B35129" w:rsidP="00B35129">
      <w:pPr>
        <w:pStyle w:val="H6"/>
        <w:rPr>
          <w:ins w:id="10" w:author="Cardalda-Garcia Adrian 1CD2" w:date="2023-02-17T13:46:00Z"/>
        </w:rPr>
      </w:pPr>
      <w:ins w:id="11" w:author="Cardalda-Garcia Adrian 1CD2" w:date="2023-02-17T13:46:00Z">
        <w:r w:rsidRPr="007C3161">
          <w:t>4.5.5.4.4.2</w:t>
        </w:r>
        <w:r w:rsidRPr="007C3161">
          <w:tab/>
          <w:t>Test procedure</w:t>
        </w:r>
      </w:ins>
    </w:p>
    <w:p w14:paraId="7E1931DF" w14:textId="77777777" w:rsidR="00B35129" w:rsidRPr="007C3161" w:rsidRDefault="00B35129" w:rsidP="00B35129">
      <w:pPr>
        <w:rPr>
          <w:ins w:id="12" w:author="Cardalda-Garcia Adrian 1CD2" w:date="2023-02-17T13:46:00Z"/>
        </w:rPr>
      </w:pPr>
      <w:ins w:id="13" w:author="Cardalda-Garcia Adrian 1CD2" w:date="2023-02-17T13:46:00Z">
        <w:r w:rsidRPr="007C3161">
          <w:t xml:space="preserve">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xml:space="preserve">. In the test, DRX configuration is enabled in </w:t>
        </w:r>
        <w:proofErr w:type="spellStart"/>
        <w:r w:rsidRPr="007C3161">
          <w:t>PSCell</w:t>
        </w:r>
        <w:proofErr w:type="spellEnd"/>
        <w:r w:rsidRPr="007C316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79B342B" w14:textId="77777777" w:rsidR="00B35129" w:rsidRPr="007C3161" w:rsidRDefault="00B35129" w:rsidP="00B35129">
      <w:pPr>
        <w:pStyle w:val="B10"/>
        <w:ind w:left="284" w:firstLine="0"/>
        <w:rPr>
          <w:ins w:id="14" w:author="Cardalda-Garcia Adrian 1CD2" w:date="2023-02-17T13:46:00Z"/>
        </w:rPr>
      </w:pPr>
      <w:ins w:id="15" w:author="Cardalda-Garcia Adrian 1CD2" w:date="2023-02-17T13:46:00Z">
        <w:r w:rsidRPr="007C3161">
          <w:t>1.</w:t>
        </w:r>
        <w:r w:rsidRPr="007C3161">
          <w:tab/>
          <w:t xml:space="preserve">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ins>
    </w:p>
    <w:p w14:paraId="082D2EB7" w14:textId="77777777" w:rsidR="00B35129" w:rsidRPr="007C3161" w:rsidRDefault="00B35129" w:rsidP="00B35129">
      <w:pPr>
        <w:pStyle w:val="B10"/>
        <w:ind w:left="284" w:firstLine="0"/>
        <w:rPr>
          <w:ins w:id="16" w:author="Cardalda-Garcia Adrian 1CD2" w:date="2023-02-17T13:46:00Z"/>
        </w:rPr>
      </w:pPr>
      <w:ins w:id="17" w:author="Cardalda-Garcia Adrian 1CD2" w:date="2023-02-17T13:46:00Z">
        <w:r w:rsidRPr="007C3161">
          <w:rPr>
            <w:rFonts w:eastAsia="??"/>
          </w:rPr>
          <w:t>2.</w:t>
        </w:r>
        <w:r w:rsidRPr="007C3161">
          <w:rPr>
            <w:rFonts w:eastAsia="??"/>
          </w:rPr>
          <w:tab/>
          <w:t xml:space="preserve">Set the parameters of </w:t>
        </w:r>
        <w:r w:rsidRPr="007C3161">
          <w:t xml:space="preserve">FR1 </w:t>
        </w:r>
        <w:proofErr w:type="spellStart"/>
        <w:r w:rsidRPr="007C3161">
          <w:t>PSCell</w:t>
        </w:r>
        <w:proofErr w:type="spellEnd"/>
        <w:r w:rsidRPr="007C3161">
          <w:rPr>
            <w:rFonts w:eastAsia="??"/>
          </w:rPr>
          <w:t xml:space="preserve"> according to T1 in Table </w:t>
        </w:r>
        <w:r w:rsidRPr="007C3161">
          <w:t>4</w:t>
        </w:r>
        <w:r w:rsidRPr="007C3161">
          <w:rPr>
            <w:rFonts w:eastAsia="??"/>
          </w:rPr>
          <w:t>.5.5.</w:t>
        </w:r>
        <w:r w:rsidRPr="007C3161">
          <w:t>4</w:t>
        </w:r>
        <w:r w:rsidRPr="007C3161">
          <w:rPr>
            <w:rFonts w:eastAsia="??"/>
          </w:rPr>
          <w:t>.5-1.</w:t>
        </w:r>
        <w:r w:rsidRPr="007C3161">
          <w:t xml:space="preserve"> Propagation conditions are set according to Annex C.2.3.</w:t>
        </w:r>
        <w:r w:rsidRPr="007C3161">
          <w:rPr>
            <w:rFonts w:eastAsia="??"/>
          </w:rPr>
          <w:t xml:space="preserve"> T1 starts.</w:t>
        </w:r>
      </w:ins>
    </w:p>
    <w:p w14:paraId="4865D4D5" w14:textId="77777777" w:rsidR="00B35129" w:rsidRPr="007C3161" w:rsidRDefault="00B35129" w:rsidP="00B35129">
      <w:pPr>
        <w:pStyle w:val="B10"/>
        <w:ind w:left="284" w:firstLine="0"/>
        <w:rPr>
          <w:ins w:id="18" w:author="Cardalda-Garcia Adrian 1CD2" w:date="2023-02-17T13:46:00Z"/>
        </w:rPr>
      </w:pPr>
      <w:ins w:id="19" w:author="Cardalda-Garcia Adrian 1CD2" w:date="2023-02-17T13:46:00Z">
        <w:r w:rsidRPr="007C3161">
          <w:rPr>
            <w:rFonts w:eastAsia="??"/>
          </w:rPr>
          <w:t>3.</w:t>
        </w:r>
        <w:r w:rsidRPr="007C3161">
          <w:rPr>
            <w:rFonts w:eastAsia="??"/>
          </w:rPr>
          <w:tab/>
          <w:t>When T1 expires the SS shall change the SNR value to T2 as specified in Table 4.5.5.4.5-1. T2 starts.</w:t>
        </w:r>
      </w:ins>
    </w:p>
    <w:p w14:paraId="05A2CB9F" w14:textId="77777777" w:rsidR="00B35129" w:rsidRPr="007C3161" w:rsidRDefault="00B35129" w:rsidP="00B35129">
      <w:pPr>
        <w:pStyle w:val="B10"/>
        <w:ind w:left="284" w:firstLine="0"/>
        <w:rPr>
          <w:ins w:id="20" w:author="Cardalda-Garcia Adrian 1CD2" w:date="2023-02-17T13:46:00Z"/>
        </w:rPr>
      </w:pPr>
      <w:ins w:id="21" w:author="Cardalda-Garcia Adrian 1CD2" w:date="2023-02-17T13:46:00Z">
        <w:r w:rsidRPr="007C3161">
          <w:rPr>
            <w:rFonts w:eastAsia="??"/>
          </w:rPr>
          <w:t>4.</w:t>
        </w:r>
        <w:r w:rsidRPr="007C3161">
          <w:rPr>
            <w:rFonts w:eastAsia="??"/>
          </w:rPr>
          <w:tab/>
          <w:t>When T2 expires the SS shall change the SNR value to T3 as specified in Table 4.5.5.4.5-1. T3 starts.</w:t>
        </w:r>
      </w:ins>
    </w:p>
    <w:p w14:paraId="516A36E0" w14:textId="77777777" w:rsidR="00B35129" w:rsidRPr="007C3161" w:rsidRDefault="00B35129" w:rsidP="00B35129">
      <w:pPr>
        <w:pStyle w:val="B10"/>
        <w:ind w:left="284" w:firstLine="0"/>
        <w:rPr>
          <w:ins w:id="22" w:author="Cardalda-Garcia Adrian 1CD2" w:date="2023-02-17T13:46:00Z"/>
        </w:rPr>
      </w:pPr>
      <w:ins w:id="23" w:author="Cardalda-Garcia Adrian 1CD2" w:date="2023-02-17T13:46:00Z">
        <w:r w:rsidRPr="007C3161">
          <w:rPr>
            <w:rFonts w:eastAsia="??"/>
          </w:rPr>
          <w:t>5.</w:t>
        </w:r>
        <w:r w:rsidRPr="007C3161">
          <w:rPr>
            <w:rFonts w:eastAsia="??"/>
          </w:rPr>
          <w:tab/>
          <w:t>When T3 expires the SS shall change the SNR value to T4 as specified in Table 4.5.5.4.5-1. T4 starts.</w:t>
        </w:r>
      </w:ins>
    </w:p>
    <w:p w14:paraId="72C81E57" w14:textId="77777777" w:rsidR="00B35129" w:rsidRPr="007C3161" w:rsidRDefault="00B35129" w:rsidP="00B35129">
      <w:pPr>
        <w:pStyle w:val="B10"/>
        <w:ind w:left="284" w:firstLine="0"/>
        <w:rPr>
          <w:ins w:id="24" w:author="Cardalda-Garcia Adrian 1CD2" w:date="2023-02-17T13:46:00Z"/>
        </w:rPr>
      </w:pPr>
      <w:ins w:id="25" w:author="Cardalda-Garcia Adrian 1CD2" w:date="2023-02-17T13:46:00Z">
        <w:r w:rsidRPr="007C3161">
          <w:rPr>
            <w:rFonts w:eastAsia="??"/>
          </w:rPr>
          <w:t>6.</w:t>
        </w:r>
        <w:r w:rsidRPr="007C3161">
          <w:rPr>
            <w:rFonts w:eastAsia="??"/>
          </w:rPr>
          <w:tab/>
          <w:t>When T4 expires the SS shall change the SNR value to T5 as specified in Table 4.5.5.4.5-1. T5 starts.</w:t>
        </w:r>
      </w:ins>
    </w:p>
    <w:p w14:paraId="0240F030" w14:textId="77777777" w:rsidR="00B35129" w:rsidRPr="007C3161" w:rsidRDefault="00B35129" w:rsidP="00B35129">
      <w:pPr>
        <w:pStyle w:val="B10"/>
        <w:ind w:left="284" w:firstLine="0"/>
        <w:rPr>
          <w:ins w:id="26" w:author="Cardalda-Garcia Adrian 1CD2" w:date="2023-02-17T13:46:00Z"/>
        </w:rPr>
      </w:pPr>
      <w:ins w:id="27" w:author="Cardalda-Garcia Adrian 1CD2" w:date="2023-02-17T13:46:00Z">
        <w:r w:rsidRPr="007C3161">
          <w:t>7.</w:t>
        </w:r>
        <w:r w:rsidRPr="007C3161">
          <w:tab/>
          <w:t>If the SS:</w:t>
        </w:r>
      </w:ins>
    </w:p>
    <w:p w14:paraId="104B093A" w14:textId="77777777" w:rsidR="00B35129" w:rsidRPr="007C3161" w:rsidRDefault="00B35129" w:rsidP="00B35129">
      <w:pPr>
        <w:pStyle w:val="B2"/>
        <w:rPr>
          <w:ins w:id="28" w:author="Cardalda-Garcia Adrian 1CD2" w:date="2023-02-17T13:46:00Z"/>
        </w:rPr>
      </w:pPr>
      <w:ins w:id="29" w:author="Cardalda-Garcia Adrian 1CD2" w:date="2023-02-17T13:46:00Z">
        <w:r w:rsidRPr="007C3161">
          <w:t>a) detects uplink power on NR carrier equal to or higher than minimum output power defined in TS 38.521-1 [17] clause 6.3.1.5 in each slot configured for CSI transmission (according CSI reporting on PUCCH) during the period from time point A to time point B</w:t>
        </w:r>
      </w:ins>
    </w:p>
    <w:p w14:paraId="29ADBADC" w14:textId="77777777" w:rsidR="00B35129" w:rsidRPr="007C3161" w:rsidRDefault="00B35129" w:rsidP="00B35129">
      <w:pPr>
        <w:pStyle w:val="B2"/>
        <w:rPr>
          <w:ins w:id="30" w:author="Cardalda-Garcia Adrian 1CD2" w:date="2023-02-17T13:46:00Z"/>
        </w:rPr>
      </w:pPr>
      <w:ins w:id="31" w:author="Cardalda-Garcia Adrian 1CD2" w:date="2023-02-17T13:46:00Z">
        <w:r w:rsidRPr="007C3161">
          <w:t>and</w:t>
        </w:r>
      </w:ins>
    </w:p>
    <w:p w14:paraId="08E64AAA" w14:textId="77777777" w:rsidR="00B35129" w:rsidRPr="007C3161" w:rsidRDefault="00B35129" w:rsidP="00B35129">
      <w:pPr>
        <w:pStyle w:val="B2"/>
        <w:rPr>
          <w:ins w:id="32" w:author="Cardalda-Garcia Adrian 1CD2" w:date="2023-02-17T13:46:00Z"/>
        </w:rPr>
      </w:pPr>
      <w:ins w:id="33" w:author="Cardalda-Garcia Adrian 1CD2" w:date="2023-02-17T13:46:00Z">
        <w:r w:rsidRPr="007C3161">
          <w:t>b) does not detect preamble on a beam associated with the candidate beam set q</w:t>
        </w:r>
        <w:r w:rsidRPr="007C3161">
          <w:rPr>
            <w:vertAlign w:val="subscript"/>
          </w:rPr>
          <w:t>1</w:t>
        </w:r>
        <w:r w:rsidRPr="007C3161">
          <w:t>before time point B</w:t>
        </w:r>
      </w:ins>
    </w:p>
    <w:p w14:paraId="05CB0CD7" w14:textId="77777777" w:rsidR="00B35129" w:rsidRPr="007C3161" w:rsidRDefault="00B35129" w:rsidP="00B35129">
      <w:pPr>
        <w:pStyle w:val="B2"/>
        <w:rPr>
          <w:ins w:id="34" w:author="Cardalda-Garcia Adrian 1CD2" w:date="2023-02-17T13:46:00Z"/>
        </w:rPr>
      </w:pPr>
      <w:ins w:id="35" w:author="Cardalda-Garcia Adrian 1CD2" w:date="2023-02-17T13:46:00Z">
        <w:r w:rsidRPr="007C3161">
          <w:t>and</w:t>
        </w:r>
      </w:ins>
    </w:p>
    <w:p w14:paraId="59B8469B" w14:textId="77777777" w:rsidR="00B35129" w:rsidRPr="007C3161" w:rsidRDefault="00B35129" w:rsidP="00B35129">
      <w:pPr>
        <w:pStyle w:val="B2"/>
        <w:rPr>
          <w:ins w:id="36" w:author="Cardalda-Garcia Adrian 1CD2" w:date="2023-02-17T13:46:00Z"/>
        </w:rPr>
      </w:pPr>
      <w:ins w:id="37" w:author="Cardalda-Garcia Adrian 1CD2" w:date="2023-02-17T13:46:00Z">
        <w:r w:rsidRPr="007C3161">
          <w:t>c) detects preamble on a beam associated with the candidate beam set q</w:t>
        </w:r>
        <w:r w:rsidRPr="007C3161">
          <w:rPr>
            <w:vertAlign w:val="subscript"/>
          </w:rPr>
          <w:t>1</w:t>
        </w:r>
        <w:r w:rsidRPr="007C3161">
          <w:t xml:space="preserve"> before time point F (D1 after the start of T5),</w:t>
        </w:r>
      </w:ins>
    </w:p>
    <w:p w14:paraId="0D79927C" w14:textId="77777777" w:rsidR="00B35129" w:rsidRPr="007C3161" w:rsidRDefault="00B35129" w:rsidP="00B35129">
      <w:pPr>
        <w:pStyle w:val="B2"/>
        <w:rPr>
          <w:ins w:id="38" w:author="Cardalda-Garcia Adrian 1CD2" w:date="2023-02-17T13:46:00Z"/>
        </w:rPr>
      </w:pPr>
      <w:ins w:id="39" w:author="Cardalda-Garcia Adrian 1CD2" w:date="2023-02-17T13:46:00Z">
        <w:r w:rsidRPr="007C3161">
          <w:t>the number of successful tests is increased by one.</w:t>
        </w:r>
      </w:ins>
    </w:p>
    <w:p w14:paraId="0BF56149" w14:textId="77777777" w:rsidR="00B35129" w:rsidRPr="007C3161" w:rsidRDefault="00B35129" w:rsidP="00B35129">
      <w:pPr>
        <w:pStyle w:val="B2"/>
        <w:rPr>
          <w:ins w:id="40" w:author="Cardalda-Garcia Adrian 1CD2" w:date="2023-02-17T13:46:00Z"/>
        </w:rPr>
      </w:pPr>
      <w:ins w:id="41" w:author="Cardalda-Garcia Adrian 1CD2" w:date="2023-02-17T13:46:00Z">
        <w:r w:rsidRPr="007C3161">
          <w:t>Otherwise the number of failed tests is increased by one.</w:t>
        </w:r>
      </w:ins>
    </w:p>
    <w:p w14:paraId="5FA1F6DF" w14:textId="77777777" w:rsidR="00B35129" w:rsidRPr="007C3161" w:rsidRDefault="00B35129" w:rsidP="00B35129">
      <w:pPr>
        <w:pStyle w:val="B10"/>
        <w:ind w:left="284" w:firstLine="0"/>
        <w:rPr>
          <w:ins w:id="42" w:author="Cardalda-Garcia Adrian 1CD2" w:date="2023-02-17T13:46:00Z"/>
        </w:rPr>
      </w:pPr>
      <w:ins w:id="43" w:author="Cardalda-Garcia Adrian 1CD2" w:date="2023-02-17T13:46:00Z">
        <w:r w:rsidRPr="007C3161">
          <w:t>8.</w:t>
        </w:r>
        <w:r w:rsidRPr="007C3161">
          <w:tab/>
        </w:r>
        <w:r w:rsidRPr="007C3161">
          <w:rPr>
            <w:rFonts w:eastAsia="??"/>
          </w:rPr>
          <w:t xml:space="preserve">If the iteration or </w:t>
        </w:r>
        <w:proofErr w:type="gramStart"/>
        <w:r w:rsidRPr="007C3161">
          <w:rPr>
            <w:rFonts w:eastAsia="??"/>
          </w:rPr>
          <w:t>random access</w:t>
        </w:r>
        <w:proofErr w:type="gramEnd"/>
        <w:r w:rsidRPr="007C3161">
          <w:rPr>
            <w:rFonts w:eastAsia="??"/>
          </w:rPr>
          <w:t xml:space="preserve"> procedure for BFD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w:t>
        </w:r>
        <w:r w:rsidRPr="007C3161">
          <w:lastRenderedPageBreak/>
          <w:t xml:space="preserve">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ins>
    </w:p>
    <w:p w14:paraId="6388C28B" w14:textId="77777777" w:rsidR="00B35129" w:rsidRPr="007C3161" w:rsidRDefault="00B35129" w:rsidP="00B35129">
      <w:pPr>
        <w:pStyle w:val="B10"/>
        <w:ind w:left="284" w:firstLine="0"/>
        <w:rPr>
          <w:ins w:id="44" w:author="Cardalda-Garcia Adrian 1CD2" w:date="2023-02-17T13:46:00Z"/>
        </w:rPr>
      </w:pPr>
      <w:ins w:id="45" w:author="Cardalda-Garcia Adrian 1CD2" w:date="2023-02-17T13:46:00Z">
        <w:r w:rsidRPr="007C3161">
          <w:t>9.</w:t>
        </w:r>
        <w:r w:rsidRPr="007C3161">
          <w:tab/>
          <w:t>Repeat steps 2-8 for all subtests until the confidence level according to Tables G.2.3-1 in Annex G clause G.2 is achieved.</w:t>
        </w:r>
      </w:ins>
    </w:p>
    <w:p w14:paraId="109C402A" w14:textId="77777777" w:rsidR="00B35129" w:rsidRPr="007C3161" w:rsidRDefault="00B35129" w:rsidP="00B35129">
      <w:pPr>
        <w:pStyle w:val="H6"/>
        <w:rPr>
          <w:ins w:id="46" w:author="Cardalda-Garcia Adrian 1CD2" w:date="2023-02-17T13:46:00Z"/>
        </w:rPr>
      </w:pPr>
      <w:ins w:id="47" w:author="Cardalda-Garcia Adrian 1CD2" w:date="2023-02-17T13:46:00Z">
        <w:r w:rsidRPr="007C3161">
          <w:t>4.5.5.4.4.3</w:t>
        </w:r>
        <w:r w:rsidRPr="007C3161">
          <w:tab/>
          <w:t>Message contents</w:t>
        </w:r>
      </w:ins>
    </w:p>
    <w:p w14:paraId="555653CA" w14:textId="77777777" w:rsidR="00B35129" w:rsidRPr="007C3161" w:rsidRDefault="00B35129" w:rsidP="00B35129">
      <w:pPr>
        <w:rPr>
          <w:ins w:id="48" w:author="Cardalda-Garcia Adrian 1CD2" w:date="2023-02-17T13:46:00Z"/>
          <w:lang w:eastAsia="sv-SE"/>
        </w:rPr>
      </w:pPr>
      <w:ins w:id="49" w:author="Cardalda-Garcia Adrian 1CD2" w:date="2023-02-17T13:46:00Z">
        <w:r w:rsidRPr="007C3161">
          <w:rPr>
            <w:lang w:eastAsia="sv-SE"/>
          </w:rPr>
          <w:t xml:space="preserve">Message contents are according to TS 38.508-1 [14] clause 7.3 with the following exceptions: </w:t>
        </w:r>
      </w:ins>
    </w:p>
    <w:p w14:paraId="6BD93FA0" w14:textId="77777777" w:rsidR="00B35129" w:rsidRPr="007C3161" w:rsidRDefault="00B35129" w:rsidP="00B35129">
      <w:pPr>
        <w:pStyle w:val="TH"/>
        <w:rPr>
          <w:ins w:id="50" w:author="Cardalda-Garcia Adrian 1CD2" w:date="2023-02-17T13:46:00Z"/>
          <w:rFonts w:cs="v4.2.0"/>
        </w:rPr>
      </w:pPr>
      <w:ins w:id="51" w:author="Cardalda-Garcia Adrian 1CD2" w:date="2023-02-17T13:46:00Z">
        <w:r w:rsidRPr="007C3161">
          <w:rPr>
            <w:rFonts w:cs="v4.2.0"/>
          </w:rPr>
          <w:t xml:space="preserve">Table 4.5.5.4.4.3-1: Common Exception messages for </w:t>
        </w:r>
        <w:r w:rsidRPr="007C3161">
          <w:t>EN-DC FR1 CSI-RS-based beam failure detection and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35129" w:rsidRPr="007C3161" w14:paraId="05975E67" w14:textId="77777777" w:rsidTr="00870F2D">
        <w:trPr>
          <w:cantSplit/>
          <w:jc w:val="center"/>
          <w:ins w:id="52" w:author="Cardalda-Garcia Adrian 1CD2" w:date="2023-02-17T13:46:00Z"/>
        </w:trPr>
        <w:tc>
          <w:tcPr>
            <w:tcW w:w="9777" w:type="dxa"/>
            <w:gridSpan w:val="2"/>
          </w:tcPr>
          <w:p w14:paraId="086AD5C3" w14:textId="77777777" w:rsidR="00B35129" w:rsidRPr="007C3161" w:rsidRDefault="00B35129" w:rsidP="00870F2D">
            <w:pPr>
              <w:pStyle w:val="TAH"/>
              <w:rPr>
                <w:ins w:id="53" w:author="Cardalda-Garcia Adrian 1CD2" w:date="2023-02-17T13:46:00Z"/>
              </w:rPr>
            </w:pPr>
            <w:ins w:id="54" w:author="Cardalda-Garcia Adrian 1CD2" w:date="2023-02-17T13:46:00Z">
              <w:r w:rsidRPr="007C3161">
                <w:t>Default Message Contents</w:t>
              </w:r>
            </w:ins>
          </w:p>
        </w:tc>
      </w:tr>
      <w:tr w:rsidR="00B35129" w:rsidRPr="007C3161" w14:paraId="1C43746A" w14:textId="77777777" w:rsidTr="00870F2D">
        <w:trPr>
          <w:cantSplit/>
          <w:jc w:val="center"/>
          <w:ins w:id="55" w:author="Cardalda-Garcia Adrian 1CD2" w:date="2023-02-17T13:46:00Z"/>
        </w:trPr>
        <w:tc>
          <w:tcPr>
            <w:tcW w:w="3896" w:type="dxa"/>
          </w:tcPr>
          <w:p w14:paraId="1B0D509D" w14:textId="77777777" w:rsidR="00B35129" w:rsidRPr="007C3161" w:rsidRDefault="00B35129" w:rsidP="00870F2D">
            <w:pPr>
              <w:pStyle w:val="TAL"/>
              <w:rPr>
                <w:ins w:id="56" w:author="Cardalda-Garcia Adrian 1CD2" w:date="2023-02-17T13:46:00Z"/>
              </w:rPr>
            </w:pPr>
            <w:ins w:id="57" w:author="Cardalda-Garcia Adrian 1CD2" w:date="2023-02-17T13:46:00Z">
              <w:r w:rsidRPr="007C3161">
                <w:t>Common contents of system information blocks exceptions</w:t>
              </w:r>
            </w:ins>
          </w:p>
        </w:tc>
        <w:tc>
          <w:tcPr>
            <w:tcW w:w="5881" w:type="dxa"/>
          </w:tcPr>
          <w:p w14:paraId="68DA5D8A" w14:textId="77777777" w:rsidR="00B35129" w:rsidRPr="007C3161" w:rsidRDefault="00B35129" w:rsidP="00870F2D">
            <w:pPr>
              <w:pStyle w:val="TAL"/>
              <w:rPr>
                <w:ins w:id="58" w:author="Cardalda-Garcia Adrian 1CD2" w:date="2023-02-17T13:46:00Z"/>
              </w:rPr>
            </w:pPr>
          </w:p>
        </w:tc>
      </w:tr>
      <w:tr w:rsidR="00B35129" w:rsidRPr="007C3161" w14:paraId="7EEC0967" w14:textId="77777777" w:rsidTr="00870F2D">
        <w:trPr>
          <w:cantSplit/>
          <w:trHeight w:val="466"/>
          <w:jc w:val="center"/>
          <w:ins w:id="59" w:author="Cardalda-Garcia Adrian 1CD2" w:date="2023-02-17T13:46:00Z"/>
        </w:trPr>
        <w:tc>
          <w:tcPr>
            <w:tcW w:w="3896" w:type="dxa"/>
          </w:tcPr>
          <w:p w14:paraId="62D5D4F5" w14:textId="77777777" w:rsidR="00B35129" w:rsidRPr="007C3161" w:rsidRDefault="00B35129" w:rsidP="00870F2D">
            <w:pPr>
              <w:pStyle w:val="TAL"/>
              <w:rPr>
                <w:ins w:id="60" w:author="Cardalda-Garcia Adrian 1CD2" w:date="2023-02-17T13:46:00Z"/>
              </w:rPr>
            </w:pPr>
            <w:ins w:id="61" w:author="Cardalda-Garcia Adrian 1CD2" w:date="2023-02-17T13:46:00Z">
              <w:r w:rsidRPr="007C3161">
                <w:t>Default RRC messages and information elements contents exceptions</w:t>
              </w:r>
            </w:ins>
          </w:p>
        </w:tc>
        <w:tc>
          <w:tcPr>
            <w:tcW w:w="5881" w:type="dxa"/>
          </w:tcPr>
          <w:p w14:paraId="40579BA9" w14:textId="77777777" w:rsidR="00B35129" w:rsidRPr="007C3161" w:rsidRDefault="00B35129" w:rsidP="00870F2D">
            <w:pPr>
              <w:pStyle w:val="TAL"/>
              <w:rPr>
                <w:ins w:id="62" w:author="Cardalda-Garcia Adrian 1CD2" w:date="2023-02-17T13:46:00Z"/>
              </w:rPr>
            </w:pPr>
            <w:ins w:id="63" w:author="Cardalda-Garcia Adrian 1CD2" w:date="2023-02-17T13:46:00Z">
              <w:r w:rsidRPr="007C3161">
                <w:t>Table H.3.1-8 with Condition CSI-RS BFD</w:t>
              </w:r>
            </w:ins>
          </w:p>
          <w:p w14:paraId="7BFB885E" w14:textId="77777777" w:rsidR="00B35129" w:rsidRPr="007C3161" w:rsidRDefault="00B35129" w:rsidP="00870F2D">
            <w:pPr>
              <w:pStyle w:val="TAL"/>
              <w:rPr>
                <w:ins w:id="64" w:author="Cardalda-Garcia Adrian 1CD2" w:date="2023-02-17T13:46:00Z"/>
              </w:rPr>
            </w:pPr>
            <w:ins w:id="65" w:author="Cardalda-Garcia Adrian 1CD2" w:date="2023-02-17T13:46:00Z">
              <w:r w:rsidRPr="007C3161">
                <w:t>Table H.3.1-10 with Condition CSI-RS</w:t>
              </w:r>
            </w:ins>
          </w:p>
          <w:p w14:paraId="7BAB8684" w14:textId="77777777" w:rsidR="00B35129" w:rsidRPr="007C3161" w:rsidRDefault="00B35129" w:rsidP="00870F2D">
            <w:pPr>
              <w:pStyle w:val="TAL"/>
              <w:rPr>
                <w:ins w:id="66" w:author="Cardalda-Garcia Adrian 1CD2" w:date="2023-02-17T13:46:00Z"/>
                <w:lang w:eastAsia="zh-CN"/>
              </w:rPr>
            </w:pPr>
            <w:ins w:id="67" w:author="Cardalda-Garcia Adrian 1CD2" w:date="2023-02-17T13:46:00Z">
              <w:r w:rsidRPr="007C3161">
                <w:rPr>
                  <w:lang w:eastAsia="zh-CN"/>
                </w:rPr>
                <w:t>Table H.3.1-10A</w:t>
              </w:r>
            </w:ins>
          </w:p>
          <w:p w14:paraId="7E546644" w14:textId="77777777" w:rsidR="00B35129" w:rsidRPr="007C3161" w:rsidRDefault="00B35129" w:rsidP="00870F2D">
            <w:pPr>
              <w:pStyle w:val="TAL"/>
              <w:rPr>
                <w:ins w:id="68" w:author="Cardalda-Garcia Adrian 1CD2" w:date="2023-02-17T13:46:00Z"/>
              </w:rPr>
            </w:pPr>
            <w:ins w:id="69" w:author="Cardalda-Garcia Adrian 1CD2" w:date="2023-02-17T13:46:00Z">
              <w:r w:rsidRPr="007C3161">
                <w:rPr>
                  <w:lang w:eastAsia="zh-CN"/>
                </w:rPr>
                <w:t>Table H.3.5-4</w:t>
              </w:r>
            </w:ins>
          </w:p>
          <w:p w14:paraId="694FD8E6" w14:textId="77777777" w:rsidR="00223C8E" w:rsidRDefault="00B35129" w:rsidP="00870F2D">
            <w:pPr>
              <w:pStyle w:val="TAL"/>
              <w:rPr>
                <w:ins w:id="70" w:author="Cardalda-Garcia Adrian 1CD2" w:date="2023-02-28T16:49:00Z"/>
              </w:rPr>
            </w:pPr>
            <w:ins w:id="71" w:author="Cardalda-Garcia Adrian 1CD2" w:date="2023-02-17T13:46:00Z">
              <w:r w:rsidRPr="007C3161">
                <w:t>Table H.3.7-1 with Condition DRX.7</w:t>
              </w:r>
            </w:ins>
          </w:p>
          <w:p w14:paraId="06E449B3" w14:textId="51B008D6" w:rsidR="00B35129" w:rsidRPr="007C3161" w:rsidRDefault="00B35129" w:rsidP="00870F2D">
            <w:pPr>
              <w:pStyle w:val="TAL"/>
              <w:rPr>
                <w:ins w:id="72" w:author="Cardalda-Garcia Adrian 1CD2" w:date="2023-02-17T13:46:00Z"/>
              </w:rPr>
            </w:pPr>
            <w:ins w:id="73" w:author="Cardalda-Garcia Adrian 1CD2" w:date="2023-02-17T13:46:00Z">
              <w:r w:rsidRPr="00223C8E">
                <w:rPr>
                  <w:rFonts w:cs="@MS Mincho"/>
                  <w:highlight w:val="yellow"/>
                  <w:rPrChange w:id="74" w:author="Cardalda-Garcia Adrian 1CD2" w:date="2023-02-28T16:49:00Z">
                    <w:rPr>
                      <w:rFonts w:cs="@MS Mincho"/>
                    </w:rPr>
                  </w:rPrChange>
                </w:rPr>
                <w:t>Tab</w:t>
              </w:r>
              <w:bookmarkStart w:id="75" w:name="_GoBack"/>
              <w:bookmarkEnd w:id="75"/>
              <w:r w:rsidRPr="007C3161">
                <w:rPr>
                  <w:rFonts w:cs="@MS Mincho"/>
                </w:rPr>
                <w:t>le 7.3.1-3 in TS 38.508-1 [14] with condition SMTC.1</w:t>
              </w:r>
            </w:ins>
          </w:p>
        </w:tc>
      </w:tr>
    </w:tbl>
    <w:p w14:paraId="4031A928" w14:textId="77777777" w:rsidR="00B35129" w:rsidRPr="007C3161" w:rsidRDefault="00B35129" w:rsidP="00B35129">
      <w:pPr>
        <w:rPr>
          <w:ins w:id="76" w:author="Cardalda-Garcia Adrian 1CD2" w:date="2023-02-17T13:46:00Z"/>
        </w:rPr>
      </w:pPr>
    </w:p>
    <w:p w14:paraId="4C333D5F" w14:textId="77777777" w:rsidR="00B35129" w:rsidRPr="007C3161" w:rsidRDefault="00B35129" w:rsidP="00B35129">
      <w:pPr>
        <w:pStyle w:val="TH"/>
        <w:rPr>
          <w:ins w:id="77" w:author="Cardalda-Garcia Adrian 1CD2" w:date="2023-02-17T13:46:00Z"/>
          <w:i/>
          <w:iCs/>
        </w:rPr>
      </w:pPr>
      <w:ins w:id="78" w:author="Cardalda-Garcia Adrian 1CD2" w:date="2023-02-17T13:46:00Z">
        <w:r w:rsidRPr="007C3161">
          <w:t xml:space="preserve">Table </w:t>
        </w:r>
        <w:r w:rsidRPr="007C3161">
          <w:rPr>
            <w:rFonts w:cs="v4.2.0"/>
          </w:rPr>
          <w:t>4.5.5.4.4.3-2</w:t>
        </w:r>
        <w:r w:rsidRPr="007C3161">
          <w:t xml:space="preserve">: PDCCH </w:t>
        </w:r>
        <w:r w:rsidRPr="007C3161">
          <w:rPr>
            <w:i/>
            <w:iCs/>
          </w:rPr>
          <w:t>Search Space</w:t>
        </w:r>
        <w:r w:rsidRPr="00631973">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7C3161" w14:paraId="233FDF77" w14:textId="77777777" w:rsidTr="00870F2D">
        <w:trPr>
          <w:ins w:id="79"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64C6372E" w14:textId="77777777" w:rsidR="00B35129" w:rsidRPr="007C3161" w:rsidRDefault="00B35129" w:rsidP="00870F2D">
            <w:pPr>
              <w:pStyle w:val="TAH"/>
              <w:jc w:val="left"/>
              <w:rPr>
                <w:ins w:id="80" w:author="Cardalda-Garcia Adrian 1CD2" w:date="2023-02-17T13:46:00Z"/>
                <w:b w:val="0"/>
              </w:rPr>
            </w:pPr>
            <w:ins w:id="81" w:author="Cardalda-Garcia Adrian 1CD2" w:date="2023-02-17T13:46:00Z">
              <w:r w:rsidRPr="007C3161">
                <w:rPr>
                  <w:b w:val="0"/>
                </w:rPr>
                <w:t>Derivation Path: TS 38.508-1 [14], Table 4.6.3-162</w:t>
              </w:r>
            </w:ins>
          </w:p>
        </w:tc>
      </w:tr>
      <w:tr w:rsidR="00B35129" w:rsidRPr="007C3161" w14:paraId="50948733" w14:textId="77777777" w:rsidTr="00870F2D">
        <w:trPr>
          <w:ins w:id="8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46CA674" w14:textId="77777777" w:rsidR="00B35129" w:rsidRPr="007C3161" w:rsidRDefault="00B35129" w:rsidP="00870F2D">
            <w:pPr>
              <w:pStyle w:val="TAH"/>
              <w:rPr>
                <w:ins w:id="83" w:author="Cardalda-Garcia Adrian 1CD2" w:date="2023-02-17T13:46:00Z"/>
              </w:rPr>
            </w:pPr>
            <w:ins w:id="84" w:author="Cardalda-Garcia Adrian 1CD2" w:date="2023-02-17T13:46:00Z">
              <w:r w:rsidRPr="007C31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3AA242" w14:textId="77777777" w:rsidR="00B35129" w:rsidRPr="007C3161" w:rsidRDefault="00B35129" w:rsidP="00870F2D">
            <w:pPr>
              <w:pStyle w:val="TAH"/>
              <w:rPr>
                <w:ins w:id="85" w:author="Cardalda-Garcia Adrian 1CD2" w:date="2023-02-17T13:46:00Z"/>
              </w:rPr>
            </w:pPr>
            <w:ins w:id="86" w:author="Cardalda-Garcia Adrian 1CD2" w:date="2023-02-17T13:46:00Z">
              <w:r w:rsidRPr="007C31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F6F89F4" w14:textId="77777777" w:rsidR="00B35129" w:rsidRPr="007C3161" w:rsidRDefault="00B35129" w:rsidP="00870F2D">
            <w:pPr>
              <w:pStyle w:val="TAH"/>
              <w:rPr>
                <w:ins w:id="87" w:author="Cardalda-Garcia Adrian 1CD2" w:date="2023-02-17T13:46:00Z"/>
              </w:rPr>
            </w:pPr>
            <w:ins w:id="88" w:author="Cardalda-Garcia Adrian 1CD2" w:date="2023-02-17T13:46: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550C3686" w14:textId="77777777" w:rsidR="00B35129" w:rsidRPr="007C3161" w:rsidRDefault="00B35129" w:rsidP="00870F2D">
            <w:pPr>
              <w:pStyle w:val="TAH"/>
              <w:rPr>
                <w:ins w:id="89" w:author="Cardalda-Garcia Adrian 1CD2" w:date="2023-02-17T13:46:00Z"/>
              </w:rPr>
            </w:pPr>
            <w:ins w:id="90" w:author="Cardalda-Garcia Adrian 1CD2" w:date="2023-02-17T13:46:00Z">
              <w:r w:rsidRPr="007C3161">
                <w:t>Condition</w:t>
              </w:r>
            </w:ins>
          </w:p>
        </w:tc>
      </w:tr>
      <w:tr w:rsidR="00B35129" w:rsidRPr="007C3161" w14:paraId="1DA9FD8F" w14:textId="77777777" w:rsidTr="00870F2D">
        <w:trPr>
          <w:ins w:id="9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D13852B" w14:textId="77777777" w:rsidR="00B35129" w:rsidRPr="007C3161" w:rsidRDefault="00B35129" w:rsidP="00870F2D">
            <w:pPr>
              <w:pStyle w:val="TAL"/>
              <w:rPr>
                <w:ins w:id="92" w:author="Cardalda-Garcia Adrian 1CD2" w:date="2023-02-17T13:46:00Z"/>
              </w:rPr>
            </w:pPr>
            <w:proofErr w:type="spellStart"/>
            <w:proofErr w:type="gramStart"/>
            <w:ins w:id="93" w:author="Cardalda-Garcia Adrian 1CD2" w:date="2023-02-17T13:46:00Z">
              <w:r w:rsidRPr="007C3161">
                <w:t>SearchSpace</w:t>
              </w:r>
              <w:proofErr w:type="spellEnd"/>
              <w:r w:rsidRPr="007C3161">
                <w:t xml:space="preserve"> ::=</w:t>
              </w:r>
              <w:proofErr w:type="gramEnd"/>
              <w:r w:rsidRPr="007C3161">
                <w:t xml:space="preserve"> </w:t>
              </w:r>
              <w:r w:rsidRPr="007C3161">
                <w:rPr>
                  <w:snapToGrid w:val="0"/>
                </w:rPr>
                <w:t xml:space="preserve">SEQUENCE </w:t>
              </w:r>
              <w:r w:rsidRPr="007C3161">
                <w:t>{</w:t>
              </w:r>
            </w:ins>
          </w:p>
        </w:tc>
        <w:tc>
          <w:tcPr>
            <w:tcW w:w="2268" w:type="dxa"/>
            <w:tcBorders>
              <w:top w:val="single" w:sz="4" w:space="0" w:color="auto"/>
              <w:left w:val="single" w:sz="4" w:space="0" w:color="auto"/>
              <w:bottom w:val="single" w:sz="4" w:space="0" w:color="auto"/>
              <w:right w:val="single" w:sz="4" w:space="0" w:color="auto"/>
            </w:tcBorders>
          </w:tcPr>
          <w:p w14:paraId="20E8B411" w14:textId="77777777" w:rsidR="00B35129" w:rsidRPr="007C3161" w:rsidRDefault="00B35129" w:rsidP="00870F2D">
            <w:pPr>
              <w:pStyle w:val="TAL"/>
              <w:rPr>
                <w:ins w:id="94"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A50A3F4" w14:textId="77777777" w:rsidR="00B35129" w:rsidRPr="007C3161" w:rsidRDefault="00B35129" w:rsidP="00870F2D">
            <w:pPr>
              <w:pStyle w:val="TAL"/>
              <w:rPr>
                <w:ins w:id="9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22AE8ED3" w14:textId="77777777" w:rsidR="00B35129" w:rsidRPr="007C3161" w:rsidRDefault="00B35129" w:rsidP="00870F2D">
            <w:pPr>
              <w:pStyle w:val="TAL"/>
              <w:rPr>
                <w:ins w:id="96" w:author="Cardalda-Garcia Adrian 1CD2" w:date="2023-02-17T13:46:00Z"/>
              </w:rPr>
            </w:pPr>
          </w:p>
        </w:tc>
      </w:tr>
      <w:tr w:rsidR="00B35129" w:rsidRPr="007C3161" w14:paraId="23CCD6CD" w14:textId="77777777" w:rsidTr="00870F2D">
        <w:trPr>
          <w:ins w:id="9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tcPr>
          <w:p w14:paraId="1D7126AD" w14:textId="77777777" w:rsidR="00B35129" w:rsidRPr="007C3161" w:rsidRDefault="00B35129" w:rsidP="00870F2D">
            <w:pPr>
              <w:pStyle w:val="TAL"/>
              <w:rPr>
                <w:ins w:id="98" w:author="Cardalda-Garcia Adrian 1CD2" w:date="2023-02-17T13:46:00Z"/>
              </w:rPr>
            </w:pPr>
            <w:ins w:id="99" w:author="Cardalda-Garcia Adrian 1CD2" w:date="2023-02-17T13:46:00Z">
              <w:r w:rsidRPr="007C3161">
                <w:rPr>
                  <w:lang w:eastAsia="ja-JP"/>
                </w:rPr>
                <w:t xml:space="preserve">  </w:t>
              </w:r>
              <w:proofErr w:type="spellStart"/>
              <w:r w:rsidRPr="007C3161">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E57884" w14:textId="77777777" w:rsidR="00B35129" w:rsidRPr="007C3161" w:rsidRDefault="00B35129" w:rsidP="00870F2D">
            <w:pPr>
              <w:pStyle w:val="TAL"/>
              <w:rPr>
                <w:ins w:id="100" w:author="Cardalda-Garcia Adrian 1CD2" w:date="2023-02-17T13:46:00Z"/>
              </w:rPr>
            </w:pPr>
            <w:ins w:id="101" w:author="Cardalda-Garcia Adrian 1CD2" w:date="2023-02-17T13:46:00Z">
              <w:r w:rsidRPr="007C3161">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364D263D" w14:textId="77777777" w:rsidR="00B35129" w:rsidRPr="007C3161" w:rsidRDefault="00B35129" w:rsidP="00870F2D">
            <w:pPr>
              <w:pStyle w:val="TAL"/>
              <w:rPr>
                <w:ins w:id="102" w:author="Cardalda-Garcia Adrian 1CD2" w:date="2023-02-17T13:46:00Z"/>
              </w:rPr>
            </w:pPr>
            <w:ins w:id="103" w:author="Cardalda-Garcia Adrian 1CD2" w:date="2023-02-17T13:46:00Z">
              <w:r w:rsidRPr="007C3161">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8C0B42C" w14:textId="77777777" w:rsidR="00B35129" w:rsidRPr="007C3161" w:rsidRDefault="00B35129" w:rsidP="00870F2D">
            <w:pPr>
              <w:pStyle w:val="TAL"/>
              <w:rPr>
                <w:ins w:id="104" w:author="Cardalda-Garcia Adrian 1CD2" w:date="2023-02-17T13:46:00Z"/>
              </w:rPr>
            </w:pPr>
          </w:p>
        </w:tc>
      </w:tr>
      <w:tr w:rsidR="00B35129" w:rsidRPr="007C3161" w14:paraId="04A32301" w14:textId="77777777" w:rsidTr="00870F2D">
        <w:trPr>
          <w:ins w:id="10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tcPr>
          <w:p w14:paraId="04592FA6" w14:textId="77777777" w:rsidR="00B35129" w:rsidRPr="007C3161" w:rsidRDefault="00B35129" w:rsidP="00870F2D">
            <w:pPr>
              <w:pStyle w:val="TAL"/>
              <w:rPr>
                <w:ins w:id="106" w:author="Cardalda-Garcia Adrian 1CD2" w:date="2023-02-17T13:46:00Z"/>
              </w:rPr>
            </w:pPr>
            <w:ins w:id="107" w:author="Cardalda-Garcia Adrian 1CD2" w:date="2023-02-17T13:46:00Z">
              <w:r w:rsidRPr="007C3161">
                <w:rPr>
                  <w:lang w:eastAsia="ja-JP"/>
                </w:rPr>
                <w:t xml:space="preserve">  </w:t>
              </w:r>
              <w:proofErr w:type="spellStart"/>
              <w:r w:rsidRPr="007C3161">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85971E" w14:textId="77777777" w:rsidR="00B35129" w:rsidRPr="007C3161" w:rsidRDefault="00B35129" w:rsidP="00870F2D">
            <w:pPr>
              <w:pStyle w:val="TAL"/>
              <w:rPr>
                <w:ins w:id="108" w:author="Cardalda-Garcia Adrian 1CD2" w:date="2023-02-17T13:46:00Z"/>
              </w:rPr>
            </w:pPr>
            <w:ins w:id="109" w:author="Cardalda-Garcia Adrian 1CD2" w:date="2023-02-17T13:46:00Z">
              <w:r w:rsidRPr="007C3161">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C03535B" w14:textId="77777777" w:rsidR="00B35129" w:rsidRPr="007C3161" w:rsidRDefault="00B35129" w:rsidP="00870F2D">
            <w:pPr>
              <w:pStyle w:val="TAL"/>
              <w:rPr>
                <w:ins w:id="110" w:author="Cardalda-Garcia Adrian 1CD2" w:date="2023-02-17T13:46:00Z"/>
              </w:rPr>
            </w:pPr>
            <w:ins w:id="111" w:author="Cardalda-Garcia Adrian 1CD2" w:date="2023-02-17T13:46:00Z">
              <w:r w:rsidRPr="007C3161">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6A1B4D6" w14:textId="77777777" w:rsidR="00B35129" w:rsidRPr="007C3161" w:rsidRDefault="00B35129" w:rsidP="00870F2D">
            <w:pPr>
              <w:pStyle w:val="TAL"/>
              <w:rPr>
                <w:ins w:id="112" w:author="Cardalda-Garcia Adrian 1CD2" w:date="2023-02-17T13:46:00Z"/>
              </w:rPr>
            </w:pPr>
          </w:p>
        </w:tc>
      </w:tr>
      <w:tr w:rsidR="00B35129" w:rsidRPr="007C3161" w14:paraId="3F4FC8CD" w14:textId="77777777" w:rsidTr="00870F2D">
        <w:trPr>
          <w:ins w:id="11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18285C1" w14:textId="77777777" w:rsidR="00B35129" w:rsidRPr="007C3161" w:rsidRDefault="00B35129" w:rsidP="00870F2D">
            <w:pPr>
              <w:pStyle w:val="TAL"/>
              <w:rPr>
                <w:ins w:id="114" w:author="Cardalda-Garcia Adrian 1CD2" w:date="2023-02-17T13:46:00Z"/>
              </w:rPr>
            </w:pPr>
            <w:ins w:id="115" w:author="Cardalda-Garcia Adrian 1CD2" w:date="2023-02-17T13:46:00Z">
              <w:r w:rsidRPr="007C3161">
                <w:t xml:space="preserve">  </w:t>
              </w:r>
              <w:proofErr w:type="spellStart"/>
              <w:r w:rsidRPr="007C3161">
                <w:t>monitoringSlotPeriodicityAndOffset</w:t>
              </w:r>
              <w:proofErr w:type="spellEnd"/>
              <w:r w:rsidRPr="007C316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51ECEC" w14:textId="77777777" w:rsidR="00B35129" w:rsidRPr="007C3161" w:rsidRDefault="00B35129" w:rsidP="00870F2D">
            <w:pPr>
              <w:pStyle w:val="TAL"/>
              <w:rPr>
                <w:ins w:id="116"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CFAC8DD" w14:textId="77777777" w:rsidR="00B35129" w:rsidRPr="007C3161" w:rsidRDefault="00B35129" w:rsidP="00870F2D">
            <w:pPr>
              <w:pStyle w:val="TAL"/>
              <w:rPr>
                <w:ins w:id="11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BF8B54A" w14:textId="77777777" w:rsidR="00B35129" w:rsidRPr="007C3161" w:rsidRDefault="00B35129" w:rsidP="00870F2D">
            <w:pPr>
              <w:pStyle w:val="TAL"/>
              <w:rPr>
                <w:ins w:id="118" w:author="Cardalda-Garcia Adrian 1CD2" w:date="2023-02-17T13:46:00Z"/>
              </w:rPr>
            </w:pPr>
          </w:p>
        </w:tc>
      </w:tr>
      <w:tr w:rsidR="00B35129" w:rsidRPr="007C3161" w14:paraId="439B839C" w14:textId="77777777" w:rsidTr="00870F2D">
        <w:trPr>
          <w:ins w:id="11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2D7301E" w14:textId="77777777" w:rsidR="00B35129" w:rsidRPr="007C3161" w:rsidRDefault="00B35129" w:rsidP="00870F2D">
            <w:pPr>
              <w:pStyle w:val="TAL"/>
              <w:rPr>
                <w:ins w:id="120" w:author="Cardalda-Garcia Adrian 1CD2" w:date="2023-02-17T13:46:00Z"/>
              </w:rPr>
            </w:pPr>
            <w:ins w:id="121" w:author="Cardalda-Garcia Adrian 1CD2" w:date="2023-02-17T13:46:00Z">
              <w:r w:rsidRPr="007C3161">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45DF253" w14:textId="77777777" w:rsidR="00B35129" w:rsidRPr="007C3161" w:rsidRDefault="00B35129" w:rsidP="00870F2D">
            <w:pPr>
              <w:pStyle w:val="TAL"/>
              <w:rPr>
                <w:ins w:id="122" w:author="Cardalda-Garcia Adrian 1CD2" w:date="2023-02-17T13:46:00Z"/>
              </w:rPr>
            </w:pPr>
            <w:ins w:id="123" w:author="Cardalda-Garcia Adrian 1CD2" w:date="2023-02-17T13:46:00Z">
              <w:r w:rsidRPr="007C3161">
                <w:t>NULL</w:t>
              </w:r>
            </w:ins>
          </w:p>
        </w:tc>
        <w:tc>
          <w:tcPr>
            <w:tcW w:w="1701" w:type="dxa"/>
            <w:tcBorders>
              <w:top w:val="single" w:sz="4" w:space="0" w:color="auto"/>
              <w:left w:val="single" w:sz="4" w:space="0" w:color="auto"/>
              <w:bottom w:val="single" w:sz="4" w:space="0" w:color="auto"/>
              <w:right w:val="single" w:sz="4" w:space="0" w:color="auto"/>
            </w:tcBorders>
          </w:tcPr>
          <w:p w14:paraId="632624B4" w14:textId="77777777" w:rsidR="00B35129" w:rsidRPr="007C3161" w:rsidRDefault="00B35129" w:rsidP="00870F2D">
            <w:pPr>
              <w:pStyle w:val="TAL"/>
              <w:rPr>
                <w:ins w:id="12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95B0354" w14:textId="77777777" w:rsidR="00B35129" w:rsidRPr="007C3161" w:rsidRDefault="00B35129" w:rsidP="00870F2D">
            <w:pPr>
              <w:pStyle w:val="TAL"/>
              <w:rPr>
                <w:ins w:id="125" w:author="Cardalda-Garcia Adrian 1CD2" w:date="2023-02-17T13:46:00Z"/>
              </w:rPr>
            </w:pPr>
          </w:p>
        </w:tc>
      </w:tr>
      <w:tr w:rsidR="00B35129" w:rsidRPr="007C3161" w14:paraId="22A5C6AC" w14:textId="77777777" w:rsidTr="00870F2D">
        <w:trPr>
          <w:ins w:id="12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014C632" w14:textId="77777777" w:rsidR="00B35129" w:rsidRPr="007C3161" w:rsidRDefault="00B35129" w:rsidP="00870F2D">
            <w:pPr>
              <w:pStyle w:val="TAL"/>
              <w:rPr>
                <w:ins w:id="127" w:author="Cardalda-Garcia Adrian 1CD2" w:date="2023-02-17T13:46:00Z"/>
              </w:rPr>
            </w:pPr>
            <w:ins w:id="128"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780453C9" w14:textId="77777777" w:rsidR="00B35129" w:rsidRPr="007C3161" w:rsidRDefault="00B35129" w:rsidP="00870F2D">
            <w:pPr>
              <w:pStyle w:val="TAL"/>
              <w:rPr>
                <w:ins w:id="129"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590F4E3D" w14:textId="77777777" w:rsidR="00B35129" w:rsidRPr="007C3161" w:rsidRDefault="00B35129" w:rsidP="00870F2D">
            <w:pPr>
              <w:pStyle w:val="TAL"/>
              <w:rPr>
                <w:ins w:id="13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B395CB1" w14:textId="77777777" w:rsidR="00B35129" w:rsidRPr="007C3161" w:rsidRDefault="00B35129" w:rsidP="00870F2D">
            <w:pPr>
              <w:pStyle w:val="TAL"/>
              <w:rPr>
                <w:ins w:id="131" w:author="Cardalda-Garcia Adrian 1CD2" w:date="2023-02-17T13:46:00Z"/>
              </w:rPr>
            </w:pPr>
          </w:p>
        </w:tc>
      </w:tr>
      <w:tr w:rsidR="00B35129" w:rsidRPr="007C3161" w14:paraId="72136527" w14:textId="77777777" w:rsidTr="00870F2D">
        <w:trPr>
          <w:ins w:id="13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CC37C31" w14:textId="77777777" w:rsidR="00B35129" w:rsidRPr="007C3161" w:rsidRDefault="00B35129" w:rsidP="00870F2D">
            <w:pPr>
              <w:pStyle w:val="TAL"/>
              <w:rPr>
                <w:ins w:id="133" w:author="Cardalda-Garcia Adrian 1CD2" w:date="2023-02-17T13:46:00Z"/>
              </w:rPr>
            </w:pPr>
            <w:ins w:id="134" w:author="Cardalda-Garcia Adrian 1CD2" w:date="2023-02-17T13:46:00Z">
              <w:r w:rsidRPr="007C3161">
                <w:t xml:space="preserve">  </w:t>
              </w:r>
              <w:proofErr w:type="spellStart"/>
              <w:r w:rsidRPr="007C3161">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803720" w14:textId="77777777" w:rsidR="00B35129" w:rsidRPr="007C3161" w:rsidRDefault="00B35129" w:rsidP="00870F2D">
            <w:pPr>
              <w:pStyle w:val="TAL"/>
              <w:rPr>
                <w:ins w:id="135" w:author="Cardalda-Garcia Adrian 1CD2" w:date="2023-02-17T13:46:00Z"/>
              </w:rPr>
            </w:pPr>
            <w:ins w:id="136" w:author="Cardalda-Garcia Adrian 1CD2" w:date="2023-02-17T13:46:00Z">
              <w:r w:rsidRPr="007C3161">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BCF7981" w14:textId="77777777" w:rsidR="00B35129" w:rsidRPr="007C3161" w:rsidRDefault="00B35129" w:rsidP="00870F2D">
            <w:pPr>
              <w:pStyle w:val="TAL"/>
              <w:rPr>
                <w:ins w:id="137" w:author="Cardalda-Garcia Adrian 1CD2" w:date="2023-02-17T13:46:00Z"/>
              </w:rPr>
            </w:pPr>
            <w:ins w:id="138" w:author="Cardalda-Garcia Adrian 1CD2" w:date="2023-02-17T13:46:00Z">
              <w:r w:rsidRPr="007C3161">
                <w:t>Symbols 0 and 1</w:t>
              </w:r>
            </w:ins>
          </w:p>
        </w:tc>
        <w:tc>
          <w:tcPr>
            <w:tcW w:w="1245" w:type="dxa"/>
            <w:tcBorders>
              <w:top w:val="single" w:sz="4" w:space="0" w:color="auto"/>
              <w:left w:val="single" w:sz="4" w:space="0" w:color="auto"/>
              <w:bottom w:val="single" w:sz="4" w:space="0" w:color="auto"/>
              <w:right w:val="single" w:sz="4" w:space="0" w:color="auto"/>
            </w:tcBorders>
          </w:tcPr>
          <w:p w14:paraId="31750A28" w14:textId="77777777" w:rsidR="00B35129" w:rsidRPr="007C3161" w:rsidRDefault="00B35129" w:rsidP="00870F2D">
            <w:pPr>
              <w:pStyle w:val="TAL"/>
              <w:rPr>
                <w:ins w:id="139" w:author="Cardalda-Garcia Adrian 1CD2" w:date="2023-02-17T13:46:00Z"/>
              </w:rPr>
            </w:pPr>
          </w:p>
        </w:tc>
      </w:tr>
      <w:tr w:rsidR="00B35129" w:rsidRPr="007C3161" w14:paraId="717ED0D9" w14:textId="77777777" w:rsidTr="00870F2D">
        <w:trPr>
          <w:ins w:id="14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D1C88CE" w14:textId="77777777" w:rsidR="00B35129" w:rsidRPr="007C3161" w:rsidRDefault="00B35129" w:rsidP="00870F2D">
            <w:pPr>
              <w:pStyle w:val="TAL"/>
              <w:rPr>
                <w:ins w:id="141" w:author="Cardalda-Garcia Adrian 1CD2" w:date="2023-02-17T13:46:00Z"/>
              </w:rPr>
            </w:pPr>
            <w:ins w:id="142" w:author="Cardalda-Garcia Adrian 1CD2" w:date="2023-02-17T13:46:00Z">
              <w:r w:rsidRPr="007C3161">
                <w:t xml:space="preserve">  </w:t>
              </w:r>
              <w:proofErr w:type="spellStart"/>
              <w:r w:rsidRPr="007C3161">
                <w:t>nrofCandidates</w:t>
              </w:r>
              <w:proofErr w:type="spellEnd"/>
              <w:r w:rsidRPr="007C316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AB94430" w14:textId="77777777" w:rsidR="00B35129" w:rsidRPr="007C3161" w:rsidRDefault="00B35129" w:rsidP="00870F2D">
            <w:pPr>
              <w:pStyle w:val="TAL"/>
              <w:rPr>
                <w:ins w:id="143"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3079E14C" w14:textId="77777777" w:rsidR="00B35129" w:rsidRPr="007C3161" w:rsidRDefault="00B35129" w:rsidP="00870F2D">
            <w:pPr>
              <w:pStyle w:val="TAL"/>
              <w:rPr>
                <w:ins w:id="14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EC4DDD3" w14:textId="77777777" w:rsidR="00B35129" w:rsidRPr="007C3161" w:rsidRDefault="00B35129" w:rsidP="00870F2D">
            <w:pPr>
              <w:pStyle w:val="TAL"/>
              <w:rPr>
                <w:ins w:id="145" w:author="Cardalda-Garcia Adrian 1CD2" w:date="2023-02-17T13:46:00Z"/>
              </w:rPr>
            </w:pPr>
          </w:p>
        </w:tc>
      </w:tr>
      <w:tr w:rsidR="00B35129" w:rsidRPr="007C3161" w14:paraId="04A182AE" w14:textId="77777777" w:rsidTr="00870F2D">
        <w:trPr>
          <w:ins w:id="14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91F15EF" w14:textId="77777777" w:rsidR="00B35129" w:rsidRPr="007C3161" w:rsidRDefault="00B35129" w:rsidP="00870F2D">
            <w:pPr>
              <w:pStyle w:val="TAL"/>
              <w:rPr>
                <w:ins w:id="147" w:author="Cardalda-Garcia Adrian 1CD2" w:date="2023-02-17T13:46:00Z"/>
              </w:rPr>
            </w:pPr>
            <w:ins w:id="148" w:author="Cardalda-Garcia Adrian 1CD2" w:date="2023-02-17T13:46:00Z">
              <w:r w:rsidRPr="007C3161">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8994A77" w14:textId="77777777" w:rsidR="00B35129" w:rsidRPr="007C3161" w:rsidRDefault="00B35129" w:rsidP="00870F2D">
            <w:pPr>
              <w:pStyle w:val="TAL"/>
              <w:rPr>
                <w:ins w:id="149" w:author="Cardalda-Garcia Adrian 1CD2" w:date="2023-02-17T13:46:00Z"/>
              </w:rPr>
            </w:pPr>
            <w:ins w:id="150"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BCA8C80" w14:textId="77777777" w:rsidR="00B35129" w:rsidRPr="007C3161" w:rsidRDefault="00B35129" w:rsidP="00870F2D">
            <w:pPr>
              <w:pStyle w:val="TAL"/>
              <w:rPr>
                <w:ins w:id="15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47CD91A" w14:textId="77777777" w:rsidR="00B35129" w:rsidRPr="007C3161" w:rsidRDefault="00B35129" w:rsidP="00870F2D">
            <w:pPr>
              <w:pStyle w:val="TAL"/>
              <w:rPr>
                <w:ins w:id="152" w:author="Cardalda-Garcia Adrian 1CD2" w:date="2023-02-17T13:46:00Z"/>
              </w:rPr>
            </w:pPr>
          </w:p>
        </w:tc>
      </w:tr>
      <w:tr w:rsidR="00B35129" w:rsidRPr="007C3161" w14:paraId="2C966D93" w14:textId="77777777" w:rsidTr="00870F2D">
        <w:trPr>
          <w:ins w:id="15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31F0495" w14:textId="77777777" w:rsidR="00B35129" w:rsidRPr="007C3161" w:rsidRDefault="00B35129" w:rsidP="00870F2D">
            <w:pPr>
              <w:pStyle w:val="TAL"/>
              <w:rPr>
                <w:ins w:id="154" w:author="Cardalda-Garcia Adrian 1CD2" w:date="2023-02-17T13:46:00Z"/>
              </w:rPr>
            </w:pPr>
            <w:ins w:id="155" w:author="Cardalda-Garcia Adrian 1CD2" w:date="2023-02-17T13:46:00Z">
              <w:r w:rsidRPr="007C3161">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7FFAAE3" w14:textId="77777777" w:rsidR="00B35129" w:rsidRPr="007C3161" w:rsidRDefault="00B35129" w:rsidP="00870F2D">
            <w:pPr>
              <w:pStyle w:val="TAL"/>
              <w:rPr>
                <w:ins w:id="156" w:author="Cardalda-Garcia Adrian 1CD2" w:date="2023-02-17T13:46:00Z"/>
              </w:rPr>
            </w:pPr>
            <w:ins w:id="157"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64B8960" w14:textId="77777777" w:rsidR="00B35129" w:rsidRPr="007C3161" w:rsidRDefault="00B35129" w:rsidP="00870F2D">
            <w:pPr>
              <w:pStyle w:val="TAL"/>
              <w:rPr>
                <w:ins w:id="15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AE20995" w14:textId="77777777" w:rsidR="00B35129" w:rsidRPr="007C3161" w:rsidRDefault="00B35129" w:rsidP="00870F2D">
            <w:pPr>
              <w:pStyle w:val="TAL"/>
              <w:rPr>
                <w:ins w:id="159" w:author="Cardalda-Garcia Adrian 1CD2" w:date="2023-02-17T13:46:00Z"/>
              </w:rPr>
            </w:pPr>
          </w:p>
        </w:tc>
      </w:tr>
      <w:tr w:rsidR="00B35129" w:rsidRPr="007C3161" w14:paraId="60DFB355" w14:textId="77777777" w:rsidTr="00870F2D">
        <w:trPr>
          <w:ins w:id="16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1F66F14" w14:textId="77777777" w:rsidR="00B35129" w:rsidRPr="007C3161" w:rsidRDefault="00B35129" w:rsidP="00870F2D">
            <w:pPr>
              <w:pStyle w:val="TAL"/>
              <w:rPr>
                <w:ins w:id="161" w:author="Cardalda-Garcia Adrian 1CD2" w:date="2023-02-17T13:46:00Z"/>
              </w:rPr>
            </w:pPr>
            <w:ins w:id="162" w:author="Cardalda-Garcia Adrian 1CD2" w:date="2023-02-17T13:46:00Z">
              <w:r w:rsidRPr="007C3161">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6102178" w14:textId="77777777" w:rsidR="00B35129" w:rsidRPr="007C3161" w:rsidRDefault="00B35129" w:rsidP="00870F2D">
            <w:pPr>
              <w:pStyle w:val="TAL"/>
              <w:rPr>
                <w:ins w:id="163" w:author="Cardalda-Garcia Adrian 1CD2" w:date="2023-02-17T13:46:00Z"/>
                <w:rFonts w:eastAsia="DengXian"/>
              </w:rPr>
            </w:pPr>
            <w:ins w:id="164"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3E0ABD9" w14:textId="77777777" w:rsidR="00B35129" w:rsidRPr="007C3161" w:rsidRDefault="00B35129" w:rsidP="00870F2D">
            <w:pPr>
              <w:pStyle w:val="TAL"/>
              <w:rPr>
                <w:ins w:id="16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D2D6099" w14:textId="77777777" w:rsidR="00B35129" w:rsidRPr="007C3161" w:rsidRDefault="00B35129" w:rsidP="00870F2D">
            <w:pPr>
              <w:pStyle w:val="TAL"/>
              <w:rPr>
                <w:ins w:id="166" w:author="Cardalda-Garcia Adrian 1CD2" w:date="2023-02-17T13:46:00Z"/>
              </w:rPr>
            </w:pPr>
          </w:p>
        </w:tc>
      </w:tr>
      <w:tr w:rsidR="00B35129" w:rsidRPr="007C3161" w14:paraId="7C020E42" w14:textId="77777777" w:rsidTr="00870F2D">
        <w:trPr>
          <w:ins w:id="16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0EFB759" w14:textId="77777777" w:rsidR="00B35129" w:rsidRPr="007C3161" w:rsidRDefault="00B35129" w:rsidP="00870F2D">
            <w:pPr>
              <w:pStyle w:val="TAL"/>
              <w:rPr>
                <w:ins w:id="168" w:author="Cardalda-Garcia Adrian 1CD2" w:date="2023-02-17T13:46:00Z"/>
              </w:rPr>
            </w:pPr>
            <w:ins w:id="169" w:author="Cardalda-Garcia Adrian 1CD2" w:date="2023-02-17T13:46:00Z">
              <w:r w:rsidRPr="007C3161">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759814A" w14:textId="77777777" w:rsidR="00B35129" w:rsidRPr="007C3161" w:rsidRDefault="00B35129" w:rsidP="00870F2D">
            <w:pPr>
              <w:pStyle w:val="TAL"/>
              <w:rPr>
                <w:ins w:id="170" w:author="Cardalda-Garcia Adrian 1CD2" w:date="2023-02-17T13:46:00Z"/>
              </w:rPr>
            </w:pPr>
            <w:ins w:id="171" w:author="Cardalda-Garcia Adrian 1CD2" w:date="2023-02-17T13:46:00Z">
              <w:r w:rsidRPr="007C3161">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0FC1B0F4" w14:textId="77777777" w:rsidR="00B35129" w:rsidRPr="007C3161" w:rsidRDefault="00B35129" w:rsidP="00870F2D">
            <w:pPr>
              <w:pStyle w:val="TAL"/>
              <w:rPr>
                <w:ins w:id="172" w:author="Cardalda-Garcia Adrian 1CD2" w:date="2023-02-17T13:46:00Z"/>
              </w:rPr>
            </w:pPr>
            <w:ins w:id="173" w:author="Cardalda-Garcia Adrian 1CD2" w:date="2023-02-17T13:46:00Z">
              <w:r w:rsidRPr="007C3161">
                <w:t>AL8</w:t>
              </w:r>
            </w:ins>
          </w:p>
        </w:tc>
        <w:tc>
          <w:tcPr>
            <w:tcW w:w="1245" w:type="dxa"/>
            <w:tcBorders>
              <w:top w:val="single" w:sz="4" w:space="0" w:color="auto"/>
              <w:left w:val="single" w:sz="4" w:space="0" w:color="auto"/>
              <w:bottom w:val="single" w:sz="4" w:space="0" w:color="auto"/>
              <w:right w:val="single" w:sz="4" w:space="0" w:color="auto"/>
            </w:tcBorders>
          </w:tcPr>
          <w:p w14:paraId="14AE410B" w14:textId="77777777" w:rsidR="00B35129" w:rsidRPr="007C3161" w:rsidRDefault="00B35129" w:rsidP="00870F2D">
            <w:pPr>
              <w:pStyle w:val="TAL"/>
              <w:rPr>
                <w:ins w:id="174" w:author="Cardalda-Garcia Adrian 1CD2" w:date="2023-02-17T13:46:00Z"/>
              </w:rPr>
            </w:pPr>
          </w:p>
        </w:tc>
      </w:tr>
      <w:tr w:rsidR="00B35129" w:rsidRPr="007C3161" w14:paraId="562C8BF6" w14:textId="77777777" w:rsidTr="00870F2D">
        <w:trPr>
          <w:ins w:id="17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5E9F891" w14:textId="77777777" w:rsidR="00B35129" w:rsidRPr="007C3161" w:rsidRDefault="00B35129" w:rsidP="00870F2D">
            <w:pPr>
              <w:pStyle w:val="TAL"/>
              <w:rPr>
                <w:ins w:id="176" w:author="Cardalda-Garcia Adrian 1CD2" w:date="2023-02-17T13:46:00Z"/>
              </w:rPr>
            </w:pPr>
            <w:ins w:id="177" w:author="Cardalda-Garcia Adrian 1CD2" w:date="2023-02-17T13:46:00Z">
              <w:r w:rsidRPr="007C3161">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BF1BB34" w14:textId="77777777" w:rsidR="00B35129" w:rsidRPr="007C3161" w:rsidRDefault="00B35129" w:rsidP="00870F2D">
            <w:pPr>
              <w:pStyle w:val="TAL"/>
              <w:rPr>
                <w:ins w:id="178" w:author="Cardalda-Garcia Adrian 1CD2" w:date="2023-02-17T13:46:00Z"/>
              </w:rPr>
            </w:pPr>
            <w:ins w:id="179" w:author="Cardalda-Garcia Adrian 1CD2" w:date="2023-02-17T13:46:00Z">
              <w:r w:rsidRPr="007C3161">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3A77C59" w14:textId="77777777" w:rsidR="00B35129" w:rsidRPr="007C3161" w:rsidRDefault="00B35129" w:rsidP="00870F2D">
            <w:pPr>
              <w:pStyle w:val="TAL"/>
              <w:rPr>
                <w:ins w:id="18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B5A66F4" w14:textId="77777777" w:rsidR="00B35129" w:rsidRPr="007C3161" w:rsidRDefault="00B35129" w:rsidP="00870F2D">
            <w:pPr>
              <w:pStyle w:val="TAL"/>
              <w:rPr>
                <w:ins w:id="181" w:author="Cardalda-Garcia Adrian 1CD2" w:date="2023-02-17T13:46:00Z"/>
              </w:rPr>
            </w:pPr>
          </w:p>
        </w:tc>
      </w:tr>
      <w:tr w:rsidR="00B35129" w:rsidRPr="007C3161" w14:paraId="7A189DEB" w14:textId="77777777" w:rsidTr="00870F2D">
        <w:trPr>
          <w:ins w:id="18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60236CF" w14:textId="77777777" w:rsidR="00B35129" w:rsidRPr="007C3161" w:rsidRDefault="00B35129" w:rsidP="00870F2D">
            <w:pPr>
              <w:pStyle w:val="TAL"/>
              <w:rPr>
                <w:ins w:id="183" w:author="Cardalda-Garcia Adrian 1CD2" w:date="2023-02-17T13:46:00Z"/>
              </w:rPr>
            </w:pPr>
            <w:ins w:id="184"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1DFD5FE5" w14:textId="77777777" w:rsidR="00B35129" w:rsidRPr="007C3161" w:rsidRDefault="00B35129" w:rsidP="00870F2D">
            <w:pPr>
              <w:pStyle w:val="TAL"/>
              <w:rPr>
                <w:ins w:id="185"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C548C9D" w14:textId="77777777" w:rsidR="00B35129" w:rsidRPr="007C3161" w:rsidRDefault="00B35129" w:rsidP="00870F2D">
            <w:pPr>
              <w:pStyle w:val="TAL"/>
              <w:rPr>
                <w:ins w:id="186"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2A33441" w14:textId="77777777" w:rsidR="00B35129" w:rsidRPr="007C3161" w:rsidRDefault="00B35129" w:rsidP="00870F2D">
            <w:pPr>
              <w:pStyle w:val="TAL"/>
              <w:rPr>
                <w:ins w:id="187" w:author="Cardalda-Garcia Adrian 1CD2" w:date="2023-02-17T13:46:00Z"/>
              </w:rPr>
            </w:pPr>
          </w:p>
        </w:tc>
      </w:tr>
      <w:tr w:rsidR="00B35129" w:rsidRPr="007C3161" w14:paraId="5F34CFEE" w14:textId="77777777" w:rsidTr="00870F2D">
        <w:trPr>
          <w:ins w:id="18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D6F2766" w14:textId="77777777" w:rsidR="00B35129" w:rsidRPr="007C3161" w:rsidRDefault="00B35129" w:rsidP="00870F2D">
            <w:pPr>
              <w:pStyle w:val="TAL"/>
              <w:rPr>
                <w:ins w:id="189" w:author="Cardalda-Garcia Adrian 1CD2" w:date="2023-02-17T13:46:00Z"/>
              </w:rPr>
            </w:pPr>
            <w:ins w:id="190" w:author="Cardalda-Garcia Adrian 1CD2" w:date="2023-02-17T13:46:00Z">
              <w:r w:rsidRPr="007C3161">
                <w:t xml:space="preserve">  </w:t>
              </w:r>
              <w:proofErr w:type="spellStart"/>
              <w:r w:rsidRPr="007C3161">
                <w:t>searchSpaceType</w:t>
              </w:r>
              <w:proofErr w:type="spellEnd"/>
              <w:r w:rsidRPr="007C316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C47449A" w14:textId="77777777" w:rsidR="00B35129" w:rsidRPr="007C3161" w:rsidRDefault="00B35129" w:rsidP="00870F2D">
            <w:pPr>
              <w:pStyle w:val="TAL"/>
              <w:rPr>
                <w:ins w:id="191"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51FABE6" w14:textId="77777777" w:rsidR="00B35129" w:rsidRPr="007C3161" w:rsidRDefault="00B35129" w:rsidP="00870F2D">
            <w:pPr>
              <w:pStyle w:val="TAL"/>
              <w:rPr>
                <w:ins w:id="19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0B127C3C" w14:textId="77777777" w:rsidR="00B35129" w:rsidRPr="007C3161" w:rsidRDefault="00B35129" w:rsidP="00870F2D">
            <w:pPr>
              <w:pStyle w:val="TAL"/>
              <w:rPr>
                <w:ins w:id="193" w:author="Cardalda-Garcia Adrian 1CD2" w:date="2023-02-17T13:46:00Z"/>
              </w:rPr>
            </w:pPr>
          </w:p>
        </w:tc>
      </w:tr>
      <w:tr w:rsidR="00B35129" w:rsidRPr="007C3161" w14:paraId="1339AA84" w14:textId="77777777" w:rsidTr="00870F2D">
        <w:trPr>
          <w:ins w:id="19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819B7E7" w14:textId="77777777" w:rsidR="00B35129" w:rsidRPr="007C3161" w:rsidRDefault="00B35129" w:rsidP="00870F2D">
            <w:pPr>
              <w:pStyle w:val="TAL"/>
              <w:rPr>
                <w:ins w:id="195" w:author="Cardalda-Garcia Adrian 1CD2" w:date="2023-02-17T13:46:00Z"/>
              </w:rPr>
            </w:pPr>
            <w:ins w:id="196" w:author="Cardalda-Garcia Adrian 1CD2" w:date="2023-02-17T13:46:00Z">
              <w:r w:rsidRPr="007C3161">
                <w:t xml:space="preserve">    </w:t>
              </w:r>
              <w:proofErr w:type="spellStart"/>
              <w:r w:rsidRPr="007C3161">
                <w:t>ue</w:t>
              </w:r>
              <w:proofErr w:type="spellEnd"/>
              <w:r w:rsidRPr="007C3161">
                <w:t>-Specific SEQUENCE {</w:t>
              </w:r>
            </w:ins>
          </w:p>
        </w:tc>
        <w:tc>
          <w:tcPr>
            <w:tcW w:w="2268" w:type="dxa"/>
            <w:tcBorders>
              <w:top w:val="single" w:sz="4" w:space="0" w:color="auto"/>
              <w:left w:val="single" w:sz="4" w:space="0" w:color="auto"/>
              <w:bottom w:val="single" w:sz="4" w:space="0" w:color="auto"/>
              <w:right w:val="single" w:sz="4" w:space="0" w:color="auto"/>
            </w:tcBorders>
          </w:tcPr>
          <w:p w14:paraId="5DB0D59C" w14:textId="77777777" w:rsidR="00B35129" w:rsidRPr="007C3161" w:rsidRDefault="00B35129" w:rsidP="00870F2D">
            <w:pPr>
              <w:pStyle w:val="TAL"/>
              <w:rPr>
                <w:ins w:id="197"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3FFA074" w14:textId="77777777" w:rsidR="00B35129" w:rsidRPr="007C3161" w:rsidRDefault="00B35129" w:rsidP="00870F2D">
            <w:pPr>
              <w:pStyle w:val="TAL"/>
              <w:rPr>
                <w:ins w:id="19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hideMark/>
          </w:tcPr>
          <w:p w14:paraId="60BB79B9" w14:textId="77777777" w:rsidR="00B35129" w:rsidRPr="007C3161" w:rsidRDefault="00B35129" w:rsidP="00870F2D">
            <w:pPr>
              <w:pStyle w:val="TAL"/>
              <w:rPr>
                <w:ins w:id="199" w:author="Cardalda-Garcia Adrian 1CD2" w:date="2023-02-17T13:46:00Z"/>
              </w:rPr>
            </w:pPr>
            <w:ins w:id="200" w:author="Cardalda-Garcia Adrian 1CD2" w:date="2023-02-17T13:46:00Z">
              <w:r w:rsidRPr="007C3161">
                <w:t>USS</w:t>
              </w:r>
            </w:ins>
          </w:p>
        </w:tc>
      </w:tr>
      <w:tr w:rsidR="00B35129" w:rsidRPr="007C3161" w14:paraId="056FF115" w14:textId="77777777" w:rsidTr="00870F2D">
        <w:trPr>
          <w:ins w:id="20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64F4A8B" w14:textId="77777777" w:rsidR="00B35129" w:rsidRPr="007C3161" w:rsidRDefault="00B35129" w:rsidP="00870F2D">
            <w:pPr>
              <w:pStyle w:val="TAL"/>
              <w:rPr>
                <w:ins w:id="202" w:author="Cardalda-Garcia Adrian 1CD2" w:date="2023-02-17T13:46:00Z"/>
              </w:rPr>
            </w:pPr>
            <w:ins w:id="203" w:author="Cardalda-Garcia Adrian 1CD2" w:date="2023-02-17T13:46:00Z">
              <w:r w:rsidRPr="007C3161">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AEB8000" w14:textId="77777777" w:rsidR="00B35129" w:rsidRPr="007C3161" w:rsidRDefault="00B35129" w:rsidP="00870F2D">
            <w:pPr>
              <w:pStyle w:val="TAL"/>
              <w:rPr>
                <w:ins w:id="204" w:author="Cardalda-Garcia Adrian 1CD2" w:date="2023-02-17T13:46:00Z"/>
              </w:rPr>
            </w:pPr>
            <w:ins w:id="205" w:author="Cardalda-Garcia Adrian 1CD2" w:date="2023-02-17T13:46:00Z">
              <w:r w:rsidRPr="007C3161">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79A611B" w14:textId="77777777" w:rsidR="00B35129" w:rsidRPr="007C3161" w:rsidRDefault="00B35129" w:rsidP="00870F2D">
            <w:pPr>
              <w:pStyle w:val="TAL"/>
              <w:rPr>
                <w:ins w:id="206" w:author="Cardalda-Garcia Adrian 1CD2" w:date="2023-02-17T13:46:00Z"/>
              </w:rPr>
            </w:pPr>
            <w:ins w:id="207" w:author="Cardalda-Garcia Adrian 1CD2" w:date="2023-02-17T13:46:00Z">
              <w:r w:rsidRPr="007C3161">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88C323D" w14:textId="77777777" w:rsidR="00B35129" w:rsidRPr="007C3161" w:rsidRDefault="00B35129" w:rsidP="00870F2D">
            <w:pPr>
              <w:rPr>
                <w:ins w:id="208" w:author="Cardalda-Garcia Adrian 1CD2" w:date="2023-02-17T13:46:00Z"/>
              </w:rPr>
            </w:pPr>
          </w:p>
        </w:tc>
      </w:tr>
      <w:tr w:rsidR="00B35129" w:rsidRPr="007C3161" w14:paraId="26C37616" w14:textId="77777777" w:rsidTr="00870F2D">
        <w:trPr>
          <w:ins w:id="20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2805878" w14:textId="77777777" w:rsidR="00B35129" w:rsidRPr="007C3161" w:rsidRDefault="00B35129" w:rsidP="00870F2D">
            <w:pPr>
              <w:pStyle w:val="TAL"/>
              <w:rPr>
                <w:ins w:id="210" w:author="Cardalda-Garcia Adrian 1CD2" w:date="2023-02-17T13:46:00Z"/>
              </w:rPr>
            </w:pPr>
            <w:ins w:id="211"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00CEC306" w14:textId="77777777" w:rsidR="00B35129" w:rsidRPr="007C3161" w:rsidRDefault="00B35129" w:rsidP="00870F2D">
            <w:pPr>
              <w:pStyle w:val="TAL"/>
              <w:rPr>
                <w:ins w:id="212"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71C5EFA" w14:textId="77777777" w:rsidR="00B35129" w:rsidRPr="007C3161" w:rsidRDefault="00B35129" w:rsidP="00870F2D">
            <w:pPr>
              <w:pStyle w:val="TAL"/>
              <w:rPr>
                <w:ins w:id="21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6744D3A" w14:textId="77777777" w:rsidR="00B35129" w:rsidRPr="007C3161" w:rsidRDefault="00B35129" w:rsidP="00870F2D">
            <w:pPr>
              <w:pStyle w:val="TAL"/>
              <w:rPr>
                <w:ins w:id="214" w:author="Cardalda-Garcia Adrian 1CD2" w:date="2023-02-17T13:46:00Z"/>
              </w:rPr>
            </w:pPr>
          </w:p>
        </w:tc>
      </w:tr>
      <w:tr w:rsidR="00B35129" w:rsidRPr="007C3161" w14:paraId="7C376328" w14:textId="77777777" w:rsidTr="00870F2D">
        <w:trPr>
          <w:ins w:id="21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395FB37" w14:textId="77777777" w:rsidR="00B35129" w:rsidRPr="007C3161" w:rsidRDefault="00B35129" w:rsidP="00870F2D">
            <w:pPr>
              <w:pStyle w:val="TAL"/>
              <w:rPr>
                <w:ins w:id="216" w:author="Cardalda-Garcia Adrian 1CD2" w:date="2023-02-17T13:46:00Z"/>
              </w:rPr>
            </w:pPr>
            <w:ins w:id="217" w:author="Cardalda-Garcia Adrian 1CD2" w:date="2023-02-17T13:46:00Z">
              <w:r w:rsidRPr="007C3161">
                <w:t xml:space="preserve">  }</w:t>
              </w:r>
            </w:ins>
          </w:p>
        </w:tc>
        <w:tc>
          <w:tcPr>
            <w:tcW w:w="2268" w:type="dxa"/>
            <w:tcBorders>
              <w:top w:val="single" w:sz="4" w:space="0" w:color="auto"/>
              <w:left w:val="single" w:sz="4" w:space="0" w:color="auto"/>
              <w:bottom w:val="single" w:sz="4" w:space="0" w:color="auto"/>
              <w:right w:val="single" w:sz="4" w:space="0" w:color="auto"/>
            </w:tcBorders>
          </w:tcPr>
          <w:p w14:paraId="1BD342ED" w14:textId="77777777" w:rsidR="00B35129" w:rsidRPr="007C3161" w:rsidRDefault="00B35129" w:rsidP="00870F2D">
            <w:pPr>
              <w:pStyle w:val="TAL"/>
              <w:rPr>
                <w:ins w:id="218"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2BB3EB0" w14:textId="77777777" w:rsidR="00B35129" w:rsidRPr="007C3161" w:rsidRDefault="00B35129" w:rsidP="00870F2D">
            <w:pPr>
              <w:pStyle w:val="TAL"/>
              <w:rPr>
                <w:ins w:id="21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460AF71" w14:textId="77777777" w:rsidR="00B35129" w:rsidRPr="007C3161" w:rsidRDefault="00B35129" w:rsidP="00870F2D">
            <w:pPr>
              <w:pStyle w:val="TAL"/>
              <w:rPr>
                <w:ins w:id="220" w:author="Cardalda-Garcia Adrian 1CD2" w:date="2023-02-17T13:46:00Z"/>
              </w:rPr>
            </w:pPr>
          </w:p>
        </w:tc>
      </w:tr>
      <w:tr w:rsidR="00B35129" w:rsidRPr="007C3161" w14:paraId="3D618B1A" w14:textId="77777777" w:rsidTr="00870F2D">
        <w:trPr>
          <w:ins w:id="22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3E3DEF4" w14:textId="77777777" w:rsidR="00B35129" w:rsidRPr="007C3161" w:rsidRDefault="00B35129" w:rsidP="00870F2D">
            <w:pPr>
              <w:pStyle w:val="TAL"/>
              <w:rPr>
                <w:ins w:id="222" w:author="Cardalda-Garcia Adrian 1CD2" w:date="2023-02-17T13:46:00Z"/>
              </w:rPr>
            </w:pPr>
            <w:ins w:id="223" w:author="Cardalda-Garcia Adrian 1CD2" w:date="2023-02-17T13:46:00Z">
              <w:r w:rsidRPr="007C3161">
                <w:t>}</w:t>
              </w:r>
            </w:ins>
          </w:p>
        </w:tc>
        <w:tc>
          <w:tcPr>
            <w:tcW w:w="2268" w:type="dxa"/>
            <w:tcBorders>
              <w:top w:val="single" w:sz="4" w:space="0" w:color="auto"/>
              <w:left w:val="single" w:sz="4" w:space="0" w:color="auto"/>
              <w:bottom w:val="single" w:sz="4" w:space="0" w:color="auto"/>
              <w:right w:val="single" w:sz="4" w:space="0" w:color="auto"/>
            </w:tcBorders>
          </w:tcPr>
          <w:p w14:paraId="07ED265D" w14:textId="77777777" w:rsidR="00B35129" w:rsidRPr="007C3161" w:rsidRDefault="00B35129" w:rsidP="00870F2D">
            <w:pPr>
              <w:pStyle w:val="TAL"/>
              <w:rPr>
                <w:ins w:id="224"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2FE56AAB" w14:textId="77777777" w:rsidR="00B35129" w:rsidRPr="007C3161" w:rsidRDefault="00B35129" w:rsidP="00870F2D">
            <w:pPr>
              <w:pStyle w:val="TAL"/>
              <w:rPr>
                <w:ins w:id="22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0F39F465" w14:textId="77777777" w:rsidR="00B35129" w:rsidRPr="007C3161" w:rsidRDefault="00B35129" w:rsidP="00870F2D">
            <w:pPr>
              <w:pStyle w:val="TAL"/>
              <w:rPr>
                <w:ins w:id="226" w:author="Cardalda-Garcia Adrian 1CD2" w:date="2023-02-17T13:46:00Z"/>
              </w:rPr>
            </w:pPr>
          </w:p>
        </w:tc>
      </w:tr>
    </w:tbl>
    <w:p w14:paraId="62223810" w14:textId="77777777" w:rsidR="00B35129" w:rsidRPr="007C3161" w:rsidRDefault="00B35129" w:rsidP="00B35129">
      <w:pPr>
        <w:rPr>
          <w:ins w:id="227" w:author="Cardalda-Garcia Adrian 1CD2" w:date="2023-02-17T13:46:00Z"/>
        </w:rPr>
      </w:pPr>
    </w:p>
    <w:p w14:paraId="55CDB2ED" w14:textId="77777777" w:rsidR="00B35129" w:rsidRPr="007C3161" w:rsidRDefault="00B35129" w:rsidP="00B35129">
      <w:pPr>
        <w:pStyle w:val="TH"/>
        <w:rPr>
          <w:ins w:id="228" w:author="Cardalda-Garcia Adrian 1CD2" w:date="2023-02-17T13:46:00Z"/>
          <w:i/>
        </w:rPr>
      </w:pPr>
      <w:ins w:id="229" w:author="Cardalda-Garcia Adrian 1CD2" w:date="2023-02-17T13:46:00Z">
        <w:r w:rsidRPr="007C3161">
          <w:t xml:space="preserve">Table </w:t>
        </w:r>
        <w:r w:rsidRPr="007C3161">
          <w:rPr>
            <w:rFonts w:cs="v4.2.0"/>
          </w:rPr>
          <w:t>4.5.5.4.4.3-3</w:t>
        </w:r>
        <w:r w:rsidRPr="007C3161">
          <w:t xml:space="preserve">: </w:t>
        </w:r>
        <w:r w:rsidRPr="007C3161">
          <w:rPr>
            <w:i/>
          </w:rPr>
          <w:t>RLF-</w:t>
        </w:r>
        <w:proofErr w:type="spellStart"/>
        <w:r w:rsidRPr="007C3161">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7C3161" w14:paraId="31EE7A33" w14:textId="77777777" w:rsidTr="00870F2D">
        <w:trPr>
          <w:ins w:id="230"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4F560444" w14:textId="77777777" w:rsidR="00B35129" w:rsidRPr="007C3161" w:rsidRDefault="00B35129" w:rsidP="00870F2D">
            <w:pPr>
              <w:pStyle w:val="TAH"/>
              <w:jc w:val="left"/>
              <w:rPr>
                <w:ins w:id="231" w:author="Cardalda-Garcia Adrian 1CD2" w:date="2023-02-17T13:46:00Z"/>
                <w:b w:val="0"/>
              </w:rPr>
            </w:pPr>
            <w:ins w:id="232" w:author="Cardalda-Garcia Adrian 1CD2" w:date="2023-02-17T13:46:00Z">
              <w:r w:rsidRPr="007C3161">
                <w:rPr>
                  <w:b w:val="0"/>
                </w:rPr>
                <w:t>Derivation Path: TS 38.508-1 [14], Table 4.6.3-150</w:t>
              </w:r>
            </w:ins>
          </w:p>
        </w:tc>
      </w:tr>
      <w:tr w:rsidR="00B35129" w:rsidRPr="007C3161" w14:paraId="2264071E" w14:textId="77777777" w:rsidTr="00870F2D">
        <w:trPr>
          <w:ins w:id="23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4D2B3AC" w14:textId="77777777" w:rsidR="00B35129" w:rsidRPr="007C3161" w:rsidRDefault="00B35129" w:rsidP="00870F2D">
            <w:pPr>
              <w:pStyle w:val="TAH"/>
              <w:rPr>
                <w:ins w:id="234" w:author="Cardalda-Garcia Adrian 1CD2" w:date="2023-02-17T13:46:00Z"/>
              </w:rPr>
            </w:pPr>
            <w:ins w:id="235" w:author="Cardalda-Garcia Adrian 1CD2" w:date="2023-02-17T13:46:00Z">
              <w:r w:rsidRPr="007C31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43895A" w14:textId="77777777" w:rsidR="00B35129" w:rsidRPr="007C3161" w:rsidRDefault="00B35129" w:rsidP="00870F2D">
            <w:pPr>
              <w:pStyle w:val="TAH"/>
              <w:rPr>
                <w:ins w:id="236" w:author="Cardalda-Garcia Adrian 1CD2" w:date="2023-02-17T13:46:00Z"/>
              </w:rPr>
            </w:pPr>
            <w:ins w:id="237" w:author="Cardalda-Garcia Adrian 1CD2" w:date="2023-02-17T13:46:00Z">
              <w:r w:rsidRPr="007C31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F9208E" w14:textId="77777777" w:rsidR="00B35129" w:rsidRPr="007C3161" w:rsidRDefault="00B35129" w:rsidP="00870F2D">
            <w:pPr>
              <w:pStyle w:val="TAH"/>
              <w:rPr>
                <w:ins w:id="238" w:author="Cardalda-Garcia Adrian 1CD2" w:date="2023-02-17T13:46:00Z"/>
              </w:rPr>
            </w:pPr>
            <w:ins w:id="239" w:author="Cardalda-Garcia Adrian 1CD2" w:date="2023-02-17T13:46: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7762BFC6" w14:textId="77777777" w:rsidR="00B35129" w:rsidRPr="007C3161" w:rsidRDefault="00B35129" w:rsidP="00870F2D">
            <w:pPr>
              <w:pStyle w:val="TAH"/>
              <w:rPr>
                <w:ins w:id="240" w:author="Cardalda-Garcia Adrian 1CD2" w:date="2023-02-17T13:46:00Z"/>
              </w:rPr>
            </w:pPr>
            <w:ins w:id="241" w:author="Cardalda-Garcia Adrian 1CD2" w:date="2023-02-17T13:46:00Z">
              <w:r w:rsidRPr="007C3161">
                <w:t>Condition</w:t>
              </w:r>
            </w:ins>
          </w:p>
        </w:tc>
      </w:tr>
      <w:tr w:rsidR="00B35129" w:rsidRPr="007C3161" w14:paraId="3405CC46" w14:textId="77777777" w:rsidTr="00870F2D">
        <w:trPr>
          <w:ins w:id="24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271CADC" w14:textId="77777777" w:rsidR="00B35129" w:rsidRPr="007C3161" w:rsidRDefault="00B35129" w:rsidP="00870F2D">
            <w:pPr>
              <w:pStyle w:val="TAL"/>
              <w:rPr>
                <w:ins w:id="243" w:author="Cardalda-Garcia Adrian 1CD2" w:date="2023-02-17T13:46:00Z"/>
              </w:rPr>
            </w:pPr>
            <w:ins w:id="244" w:author="Cardalda-Garcia Adrian 1CD2" w:date="2023-02-17T13:46:00Z">
              <w:r w:rsidRPr="007C3161">
                <w:t>RLF-</w:t>
              </w:r>
              <w:proofErr w:type="spellStart"/>
              <w:proofErr w:type="gramStart"/>
              <w:r w:rsidRPr="007C3161">
                <w:t>TimersAndConstants</w:t>
              </w:r>
              <w:proofErr w:type="spellEnd"/>
              <w:r w:rsidRPr="007C3161">
                <w:t xml:space="preserve"> ::=</w:t>
              </w:r>
              <w:proofErr w:type="gramEnd"/>
              <w:r w:rsidRPr="007C316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804645" w14:textId="77777777" w:rsidR="00B35129" w:rsidRPr="007C3161" w:rsidRDefault="00B35129" w:rsidP="00870F2D">
            <w:pPr>
              <w:pStyle w:val="TAL"/>
              <w:rPr>
                <w:ins w:id="245"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5E1491B7" w14:textId="77777777" w:rsidR="00B35129" w:rsidRPr="007C3161" w:rsidRDefault="00B35129" w:rsidP="00870F2D">
            <w:pPr>
              <w:pStyle w:val="TAL"/>
              <w:rPr>
                <w:ins w:id="246"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62712B7" w14:textId="77777777" w:rsidR="00B35129" w:rsidRPr="007C3161" w:rsidRDefault="00B35129" w:rsidP="00870F2D">
            <w:pPr>
              <w:pStyle w:val="TAL"/>
              <w:rPr>
                <w:ins w:id="247" w:author="Cardalda-Garcia Adrian 1CD2" w:date="2023-02-17T13:46:00Z"/>
              </w:rPr>
            </w:pPr>
          </w:p>
        </w:tc>
      </w:tr>
      <w:tr w:rsidR="00B35129" w:rsidRPr="007C3161" w14:paraId="6FE3EBF8" w14:textId="77777777" w:rsidTr="00870F2D">
        <w:trPr>
          <w:ins w:id="24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5D7A7271" w14:textId="77777777" w:rsidR="00B35129" w:rsidRPr="007C3161" w:rsidRDefault="00B35129" w:rsidP="00870F2D">
            <w:pPr>
              <w:pStyle w:val="TAL"/>
              <w:rPr>
                <w:ins w:id="249" w:author="Cardalda-Garcia Adrian 1CD2" w:date="2023-02-17T13:46:00Z"/>
              </w:rPr>
            </w:pPr>
            <w:ins w:id="250" w:author="Cardalda-Garcia Adrian 1CD2" w:date="2023-02-17T13:46:00Z">
              <w:r w:rsidRPr="007C3161">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855129" w14:textId="77777777" w:rsidR="00B35129" w:rsidRPr="007C3161" w:rsidRDefault="00B35129" w:rsidP="00870F2D">
            <w:pPr>
              <w:pStyle w:val="TAL"/>
              <w:rPr>
                <w:ins w:id="251" w:author="Cardalda-Garcia Adrian 1CD2" w:date="2023-02-17T13:46:00Z"/>
              </w:rPr>
            </w:pPr>
            <w:ins w:id="252" w:author="Cardalda-Garcia Adrian 1CD2" w:date="2023-02-17T13:46:00Z">
              <w:r w:rsidRPr="007C3161">
                <w:t>n2</w:t>
              </w:r>
            </w:ins>
          </w:p>
        </w:tc>
        <w:tc>
          <w:tcPr>
            <w:tcW w:w="1701" w:type="dxa"/>
            <w:tcBorders>
              <w:top w:val="single" w:sz="4" w:space="0" w:color="auto"/>
              <w:left w:val="single" w:sz="4" w:space="0" w:color="auto"/>
              <w:bottom w:val="single" w:sz="4" w:space="0" w:color="auto"/>
              <w:right w:val="single" w:sz="4" w:space="0" w:color="auto"/>
            </w:tcBorders>
          </w:tcPr>
          <w:p w14:paraId="3E877241" w14:textId="77777777" w:rsidR="00B35129" w:rsidRPr="007C3161" w:rsidRDefault="00B35129" w:rsidP="00870F2D">
            <w:pPr>
              <w:pStyle w:val="TAL"/>
              <w:rPr>
                <w:ins w:id="25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D36F1B7" w14:textId="77777777" w:rsidR="00B35129" w:rsidRPr="007C3161" w:rsidRDefault="00B35129" w:rsidP="00870F2D">
            <w:pPr>
              <w:pStyle w:val="TAL"/>
              <w:rPr>
                <w:ins w:id="254" w:author="Cardalda-Garcia Adrian 1CD2" w:date="2023-02-17T13:46:00Z"/>
              </w:rPr>
            </w:pPr>
          </w:p>
        </w:tc>
      </w:tr>
      <w:tr w:rsidR="00B35129" w:rsidRPr="007C3161" w14:paraId="44EB1C57" w14:textId="77777777" w:rsidTr="00870F2D">
        <w:trPr>
          <w:ins w:id="25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5E077EA" w14:textId="77777777" w:rsidR="00B35129" w:rsidRPr="007C3161" w:rsidRDefault="00B35129" w:rsidP="00870F2D">
            <w:pPr>
              <w:pStyle w:val="TAL"/>
              <w:rPr>
                <w:ins w:id="256" w:author="Cardalda-Garcia Adrian 1CD2" w:date="2023-02-17T13:46:00Z"/>
              </w:rPr>
            </w:pPr>
            <w:ins w:id="257" w:author="Cardalda-Garcia Adrian 1CD2" w:date="2023-02-17T13:46:00Z">
              <w:r w:rsidRPr="007C3161">
                <w:t>}</w:t>
              </w:r>
            </w:ins>
          </w:p>
        </w:tc>
        <w:tc>
          <w:tcPr>
            <w:tcW w:w="2268" w:type="dxa"/>
            <w:tcBorders>
              <w:top w:val="single" w:sz="4" w:space="0" w:color="auto"/>
              <w:left w:val="single" w:sz="4" w:space="0" w:color="auto"/>
              <w:bottom w:val="single" w:sz="4" w:space="0" w:color="auto"/>
              <w:right w:val="single" w:sz="4" w:space="0" w:color="auto"/>
            </w:tcBorders>
          </w:tcPr>
          <w:p w14:paraId="5F65185C" w14:textId="77777777" w:rsidR="00B35129" w:rsidRPr="007C3161" w:rsidRDefault="00B35129" w:rsidP="00870F2D">
            <w:pPr>
              <w:pStyle w:val="TAL"/>
              <w:rPr>
                <w:ins w:id="258"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4645EC8" w14:textId="77777777" w:rsidR="00B35129" w:rsidRPr="007C3161" w:rsidRDefault="00B35129" w:rsidP="00870F2D">
            <w:pPr>
              <w:pStyle w:val="TAL"/>
              <w:rPr>
                <w:ins w:id="25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99504EF" w14:textId="77777777" w:rsidR="00B35129" w:rsidRPr="007C3161" w:rsidRDefault="00B35129" w:rsidP="00870F2D">
            <w:pPr>
              <w:pStyle w:val="TAL"/>
              <w:rPr>
                <w:ins w:id="260" w:author="Cardalda-Garcia Adrian 1CD2" w:date="2023-02-17T13:46:00Z"/>
              </w:rPr>
            </w:pPr>
          </w:p>
        </w:tc>
      </w:tr>
    </w:tbl>
    <w:p w14:paraId="0AAB1571" w14:textId="77777777" w:rsidR="00B35129" w:rsidRPr="007C3161" w:rsidRDefault="00B35129" w:rsidP="00B35129">
      <w:pPr>
        <w:rPr>
          <w:ins w:id="261" w:author="Cardalda-Garcia Adrian 1CD2" w:date="2023-02-17T13:46:00Z"/>
        </w:rPr>
      </w:pPr>
    </w:p>
    <w:p w14:paraId="60624FBD" w14:textId="77777777" w:rsidR="00B35129" w:rsidRPr="007C3161" w:rsidRDefault="00B35129" w:rsidP="00B35129">
      <w:pPr>
        <w:pStyle w:val="TH"/>
        <w:rPr>
          <w:ins w:id="262" w:author="Cardalda-Garcia Adrian 1CD2" w:date="2023-02-17T13:46:00Z"/>
          <w:i/>
        </w:rPr>
      </w:pPr>
      <w:ins w:id="263" w:author="Cardalda-Garcia Adrian 1CD2" w:date="2023-02-17T13:46:00Z">
        <w:r w:rsidRPr="007C3161">
          <w:lastRenderedPageBreak/>
          <w:t xml:space="preserve">Table </w:t>
        </w:r>
        <w:r w:rsidRPr="007C3161">
          <w:rPr>
            <w:rFonts w:cs="v4.2.0"/>
          </w:rPr>
          <w:t>4.5.5.4.4.3-4</w:t>
        </w:r>
        <w:r w:rsidRPr="007C3161">
          <w:t xml:space="preserve">: </w:t>
        </w:r>
        <w:r w:rsidRPr="007C3161">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7C3161" w14:paraId="4A64A90C" w14:textId="77777777" w:rsidTr="00870F2D">
        <w:trPr>
          <w:ins w:id="264"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3699EEA3" w14:textId="77777777" w:rsidR="00B35129" w:rsidRPr="007C3161" w:rsidRDefault="00B35129" w:rsidP="00870F2D">
            <w:pPr>
              <w:pStyle w:val="TAH"/>
              <w:jc w:val="left"/>
              <w:rPr>
                <w:ins w:id="265" w:author="Cardalda-Garcia Adrian 1CD2" w:date="2023-02-17T13:46:00Z"/>
                <w:b w:val="0"/>
              </w:rPr>
            </w:pPr>
            <w:ins w:id="266" w:author="Cardalda-Garcia Adrian 1CD2" w:date="2023-02-17T13:46:00Z">
              <w:r w:rsidRPr="007C3161">
                <w:rPr>
                  <w:b w:val="0"/>
                </w:rPr>
                <w:t>Derivation Path: TS 38.508-1 [14], Table 4.6.3-85</w:t>
              </w:r>
            </w:ins>
          </w:p>
        </w:tc>
      </w:tr>
      <w:tr w:rsidR="00B35129" w:rsidRPr="007C3161" w14:paraId="42545AD1" w14:textId="77777777" w:rsidTr="00870F2D">
        <w:trPr>
          <w:ins w:id="26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2B6164A" w14:textId="77777777" w:rsidR="00B35129" w:rsidRPr="007C3161" w:rsidRDefault="00B35129" w:rsidP="00870F2D">
            <w:pPr>
              <w:pStyle w:val="TAH"/>
              <w:rPr>
                <w:ins w:id="268" w:author="Cardalda-Garcia Adrian 1CD2" w:date="2023-02-17T13:46:00Z"/>
              </w:rPr>
            </w:pPr>
            <w:ins w:id="269" w:author="Cardalda-Garcia Adrian 1CD2" w:date="2023-02-17T13:46:00Z">
              <w:r w:rsidRPr="007C31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81E20E" w14:textId="77777777" w:rsidR="00B35129" w:rsidRPr="007C3161" w:rsidRDefault="00B35129" w:rsidP="00870F2D">
            <w:pPr>
              <w:pStyle w:val="TAH"/>
              <w:rPr>
                <w:ins w:id="270" w:author="Cardalda-Garcia Adrian 1CD2" w:date="2023-02-17T13:46:00Z"/>
              </w:rPr>
            </w:pPr>
            <w:ins w:id="271" w:author="Cardalda-Garcia Adrian 1CD2" w:date="2023-02-17T13:46:00Z">
              <w:r w:rsidRPr="007C31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CA36BD" w14:textId="77777777" w:rsidR="00B35129" w:rsidRPr="007C3161" w:rsidRDefault="00B35129" w:rsidP="00870F2D">
            <w:pPr>
              <w:pStyle w:val="TAH"/>
              <w:rPr>
                <w:ins w:id="272" w:author="Cardalda-Garcia Adrian 1CD2" w:date="2023-02-17T13:46:00Z"/>
              </w:rPr>
            </w:pPr>
            <w:ins w:id="273" w:author="Cardalda-Garcia Adrian 1CD2" w:date="2023-02-17T13:46:00Z">
              <w:r w:rsidRPr="007C3161">
                <w:t>Comment</w:t>
              </w:r>
            </w:ins>
          </w:p>
        </w:tc>
        <w:tc>
          <w:tcPr>
            <w:tcW w:w="1245" w:type="dxa"/>
            <w:tcBorders>
              <w:top w:val="single" w:sz="4" w:space="0" w:color="auto"/>
              <w:left w:val="single" w:sz="4" w:space="0" w:color="auto"/>
              <w:bottom w:val="single" w:sz="4" w:space="0" w:color="auto"/>
              <w:right w:val="single" w:sz="4" w:space="0" w:color="auto"/>
            </w:tcBorders>
            <w:hideMark/>
          </w:tcPr>
          <w:p w14:paraId="73A2A9AE" w14:textId="77777777" w:rsidR="00B35129" w:rsidRPr="007C3161" w:rsidRDefault="00B35129" w:rsidP="00870F2D">
            <w:pPr>
              <w:pStyle w:val="TAH"/>
              <w:rPr>
                <w:ins w:id="274" w:author="Cardalda-Garcia Adrian 1CD2" w:date="2023-02-17T13:46:00Z"/>
              </w:rPr>
            </w:pPr>
            <w:ins w:id="275" w:author="Cardalda-Garcia Adrian 1CD2" w:date="2023-02-17T13:46:00Z">
              <w:r w:rsidRPr="007C3161">
                <w:t>Condition</w:t>
              </w:r>
            </w:ins>
          </w:p>
        </w:tc>
      </w:tr>
      <w:tr w:rsidR="00B35129" w:rsidRPr="007C3161" w14:paraId="5A400B18" w14:textId="77777777" w:rsidTr="00870F2D">
        <w:trPr>
          <w:ins w:id="27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92CDF44" w14:textId="77777777" w:rsidR="00B35129" w:rsidRPr="007C3161" w:rsidRDefault="00B35129" w:rsidP="00870F2D">
            <w:pPr>
              <w:pStyle w:val="TAL"/>
              <w:rPr>
                <w:ins w:id="277" w:author="Cardalda-Garcia Adrian 1CD2" w:date="2023-02-17T13:46:00Z"/>
              </w:rPr>
            </w:pPr>
            <w:ins w:id="278" w:author="Cardalda-Garcia Adrian 1CD2" w:date="2023-02-17T13:46:00Z">
              <w:r w:rsidRPr="007C3161">
                <w:t>NZP-CSI-RS-</w:t>
              </w:r>
              <w:proofErr w:type="gramStart"/>
              <w:r w:rsidRPr="007C3161">
                <w:t>Resource ::=</w:t>
              </w:r>
              <w:proofErr w:type="gramEnd"/>
              <w:r w:rsidRPr="007C3161">
                <w:t xml:space="preserve"> </w:t>
              </w:r>
              <w:r w:rsidRPr="007C3161">
                <w:rPr>
                  <w:snapToGrid w:val="0"/>
                </w:rPr>
                <w:t xml:space="preserve">SEQUENCE </w:t>
              </w:r>
              <w:r w:rsidRPr="007C3161">
                <w:t>{</w:t>
              </w:r>
            </w:ins>
          </w:p>
        </w:tc>
        <w:tc>
          <w:tcPr>
            <w:tcW w:w="2268" w:type="dxa"/>
            <w:tcBorders>
              <w:top w:val="single" w:sz="4" w:space="0" w:color="auto"/>
              <w:left w:val="single" w:sz="4" w:space="0" w:color="auto"/>
              <w:bottom w:val="single" w:sz="4" w:space="0" w:color="auto"/>
              <w:right w:val="single" w:sz="4" w:space="0" w:color="auto"/>
            </w:tcBorders>
          </w:tcPr>
          <w:p w14:paraId="097DF74B" w14:textId="77777777" w:rsidR="00B35129" w:rsidRPr="007C3161" w:rsidRDefault="00B35129" w:rsidP="00870F2D">
            <w:pPr>
              <w:pStyle w:val="TAL"/>
              <w:rPr>
                <w:ins w:id="279"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084A594" w14:textId="77777777" w:rsidR="00B35129" w:rsidRPr="007C3161" w:rsidRDefault="00B35129" w:rsidP="00870F2D">
            <w:pPr>
              <w:pStyle w:val="TAL"/>
              <w:rPr>
                <w:ins w:id="28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BD0F47C" w14:textId="77777777" w:rsidR="00B35129" w:rsidRPr="007C3161" w:rsidRDefault="00B35129" w:rsidP="00870F2D">
            <w:pPr>
              <w:pStyle w:val="TAL"/>
              <w:rPr>
                <w:ins w:id="281" w:author="Cardalda-Garcia Adrian 1CD2" w:date="2023-02-17T13:46:00Z"/>
              </w:rPr>
            </w:pPr>
          </w:p>
        </w:tc>
      </w:tr>
      <w:tr w:rsidR="00B35129" w:rsidRPr="007C3161" w14:paraId="084AF6E4" w14:textId="77777777" w:rsidTr="00870F2D">
        <w:trPr>
          <w:ins w:id="28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5F66D96" w14:textId="77777777" w:rsidR="00B35129" w:rsidRPr="007C3161" w:rsidRDefault="00B35129" w:rsidP="00870F2D">
            <w:pPr>
              <w:pStyle w:val="TAL"/>
              <w:rPr>
                <w:ins w:id="283" w:author="Cardalda-Garcia Adrian 1CD2" w:date="2023-02-17T13:46:00Z"/>
              </w:rPr>
            </w:pPr>
            <w:ins w:id="284" w:author="Cardalda-Garcia Adrian 1CD2" w:date="2023-02-17T13:46:00Z">
              <w:r w:rsidRPr="007C3161">
                <w:t xml:space="preserve">  </w:t>
              </w:r>
              <w:proofErr w:type="spellStart"/>
              <w:r w:rsidRPr="007C3161">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D6F37A" w14:textId="77777777" w:rsidR="00B35129" w:rsidRPr="007C3161" w:rsidRDefault="00B35129" w:rsidP="00870F2D">
            <w:pPr>
              <w:pStyle w:val="TAL"/>
              <w:rPr>
                <w:ins w:id="285" w:author="Cardalda-Garcia Adrian 1CD2" w:date="2023-02-17T13:46:00Z"/>
              </w:rPr>
            </w:pPr>
            <w:ins w:id="286" w:author="Cardalda-Garcia Adrian 1CD2" w:date="2023-02-17T13:46:00Z">
              <w:r w:rsidRPr="007C3161">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06475CF3" w14:textId="77777777" w:rsidR="00B35129" w:rsidRPr="007C3161" w:rsidRDefault="00B35129" w:rsidP="00870F2D">
            <w:pPr>
              <w:pStyle w:val="TAL"/>
              <w:rPr>
                <w:ins w:id="28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AC590A5" w14:textId="77777777" w:rsidR="00B35129" w:rsidRPr="007C3161" w:rsidRDefault="00B35129" w:rsidP="00870F2D">
            <w:pPr>
              <w:pStyle w:val="TAL"/>
              <w:rPr>
                <w:ins w:id="288" w:author="Cardalda-Garcia Adrian 1CD2" w:date="2023-02-17T13:46:00Z"/>
              </w:rPr>
            </w:pPr>
          </w:p>
        </w:tc>
      </w:tr>
      <w:tr w:rsidR="00B35129" w:rsidRPr="007C3161" w14:paraId="4F06090A" w14:textId="77777777" w:rsidTr="00870F2D">
        <w:trPr>
          <w:ins w:id="28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EEE4080" w14:textId="77777777" w:rsidR="00B35129" w:rsidRPr="007C3161" w:rsidRDefault="00B35129" w:rsidP="00870F2D">
            <w:pPr>
              <w:pStyle w:val="TAL"/>
              <w:rPr>
                <w:ins w:id="290" w:author="Cardalda-Garcia Adrian 1CD2" w:date="2023-02-17T13:46:00Z"/>
              </w:rPr>
            </w:pPr>
            <w:ins w:id="291" w:author="Cardalda-Garcia Adrian 1CD2" w:date="2023-02-17T13:46:00Z">
              <w:r w:rsidRPr="007C3161">
                <w:t>}</w:t>
              </w:r>
            </w:ins>
          </w:p>
        </w:tc>
        <w:tc>
          <w:tcPr>
            <w:tcW w:w="2268" w:type="dxa"/>
            <w:tcBorders>
              <w:top w:val="single" w:sz="4" w:space="0" w:color="auto"/>
              <w:left w:val="single" w:sz="4" w:space="0" w:color="auto"/>
              <w:bottom w:val="single" w:sz="4" w:space="0" w:color="auto"/>
              <w:right w:val="single" w:sz="4" w:space="0" w:color="auto"/>
            </w:tcBorders>
          </w:tcPr>
          <w:p w14:paraId="552D46C4" w14:textId="77777777" w:rsidR="00B35129" w:rsidRPr="007C3161" w:rsidRDefault="00B35129" w:rsidP="00870F2D">
            <w:pPr>
              <w:pStyle w:val="TAL"/>
              <w:rPr>
                <w:ins w:id="292"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500A5FE" w14:textId="77777777" w:rsidR="00B35129" w:rsidRPr="007C3161" w:rsidRDefault="00B35129" w:rsidP="00870F2D">
            <w:pPr>
              <w:pStyle w:val="TAL"/>
              <w:rPr>
                <w:ins w:id="29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4ECE47B" w14:textId="77777777" w:rsidR="00B35129" w:rsidRPr="007C3161" w:rsidRDefault="00B35129" w:rsidP="00870F2D">
            <w:pPr>
              <w:pStyle w:val="TAL"/>
              <w:rPr>
                <w:ins w:id="294" w:author="Cardalda-Garcia Adrian 1CD2" w:date="2023-02-17T13:46:00Z"/>
              </w:rPr>
            </w:pPr>
          </w:p>
        </w:tc>
      </w:tr>
    </w:tbl>
    <w:p w14:paraId="3595B3FA" w14:textId="77777777" w:rsidR="00B35129" w:rsidRPr="007C3161" w:rsidRDefault="00B35129" w:rsidP="00B35129">
      <w:pPr>
        <w:rPr>
          <w:ins w:id="295" w:author="Cardalda-Garcia Adrian 1CD2" w:date="2023-02-17T13:46:00Z"/>
        </w:rPr>
      </w:pPr>
    </w:p>
    <w:p w14:paraId="4B265483" w14:textId="77777777" w:rsidR="00B35129" w:rsidRPr="007C3161" w:rsidRDefault="00B35129" w:rsidP="00B35129">
      <w:pPr>
        <w:pStyle w:val="TH"/>
        <w:rPr>
          <w:ins w:id="296" w:author="Cardalda-Garcia Adrian 1CD2" w:date="2023-02-17T13:46:00Z"/>
          <w:i/>
        </w:rPr>
      </w:pPr>
      <w:ins w:id="297" w:author="Cardalda-Garcia Adrian 1CD2" w:date="2023-02-17T13:46:00Z">
        <w:r w:rsidRPr="007C3161">
          <w:t xml:space="preserve">Table </w:t>
        </w:r>
        <w:r w:rsidRPr="007C3161">
          <w:rPr>
            <w:rFonts w:cs="v4.2.0"/>
          </w:rPr>
          <w:t>4.5.5.4.4.3-5</w:t>
        </w:r>
        <w:r w:rsidRPr="007C3161">
          <w:t xml:space="preserve">: </w:t>
        </w:r>
        <w:r w:rsidRPr="007C3161">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5129" w:rsidRPr="007C3161" w14:paraId="4230C628" w14:textId="77777777" w:rsidTr="00870F2D">
        <w:trPr>
          <w:ins w:id="298" w:author="Cardalda-Garcia Adrian 1CD2" w:date="2023-02-17T13:46:00Z"/>
        </w:trPr>
        <w:tc>
          <w:tcPr>
            <w:tcW w:w="9747" w:type="dxa"/>
            <w:gridSpan w:val="4"/>
          </w:tcPr>
          <w:p w14:paraId="18850580" w14:textId="77777777" w:rsidR="00B35129" w:rsidRPr="007C3161" w:rsidRDefault="00B35129" w:rsidP="00870F2D">
            <w:pPr>
              <w:pStyle w:val="TAH"/>
              <w:jc w:val="left"/>
              <w:rPr>
                <w:ins w:id="299" w:author="Cardalda-Garcia Adrian 1CD2" w:date="2023-02-17T13:46:00Z"/>
                <w:b w:val="0"/>
              </w:rPr>
            </w:pPr>
            <w:ins w:id="300" w:author="Cardalda-Garcia Adrian 1CD2" w:date="2023-02-17T13:46:00Z">
              <w:r w:rsidRPr="007C3161">
                <w:rPr>
                  <w:b w:val="0"/>
                </w:rPr>
                <w:t>Derivation Path: TS 3</w:t>
              </w:r>
              <w:r w:rsidRPr="007C3161">
                <w:rPr>
                  <w:b w:val="0"/>
                  <w:lang w:eastAsia="ja-JP"/>
                </w:rPr>
                <w:t>8</w:t>
              </w:r>
              <w:r w:rsidRPr="007C3161">
                <w:rPr>
                  <w:b w:val="0"/>
                </w:rPr>
                <w:t>.501-1 [14</w:t>
              </w:r>
              <w:proofErr w:type="gramStart"/>
              <w:r w:rsidRPr="007C3161">
                <w:rPr>
                  <w:b w:val="0"/>
                </w:rPr>
                <w:t>],Table</w:t>
              </w:r>
              <w:proofErr w:type="gramEnd"/>
              <w:r w:rsidRPr="007C3161">
                <w:rPr>
                  <w:b w:val="0"/>
                </w:rPr>
                <w:t xml:space="preserve"> 4.6.3-95</w:t>
              </w:r>
            </w:ins>
          </w:p>
        </w:tc>
      </w:tr>
      <w:tr w:rsidR="00B35129" w:rsidRPr="007C3161" w14:paraId="6E10267F" w14:textId="77777777" w:rsidTr="00870F2D">
        <w:trPr>
          <w:ins w:id="301" w:author="Cardalda-Garcia Adrian 1CD2" w:date="2023-02-17T13:46:00Z"/>
        </w:trPr>
        <w:tc>
          <w:tcPr>
            <w:tcW w:w="4535" w:type="dxa"/>
          </w:tcPr>
          <w:p w14:paraId="642ED162" w14:textId="77777777" w:rsidR="00B35129" w:rsidRPr="007C3161" w:rsidRDefault="00B35129" w:rsidP="00870F2D">
            <w:pPr>
              <w:pStyle w:val="TAH"/>
              <w:rPr>
                <w:ins w:id="302" w:author="Cardalda-Garcia Adrian 1CD2" w:date="2023-02-17T13:46:00Z"/>
              </w:rPr>
            </w:pPr>
            <w:ins w:id="303" w:author="Cardalda-Garcia Adrian 1CD2" w:date="2023-02-17T13:46:00Z">
              <w:r w:rsidRPr="007C3161">
                <w:t>Information Element</w:t>
              </w:r>
            </w:ins>
          </w:p>
        </w:tc>
        <w:tc>
          <w:tcPr>
            <w:tcW w:w="2267" w:type="dxa"/>
          </w:tcPr>
          <w:p w14:paraId="7323892B" w14:textId="77777777" w:rsidR="00B35129" w:rsidRPr="007C3161" w:rsidRDefault="00B35129" w:rsidP="00870F2D">
            <w:pPr>
              <w:pStyle w:val="TAH"/>
              <w:rPr>
                <w:ins w:id="304" w:author="Cardalda-Garcia Adrian 1CD2" w:date="2023-02-17T13:46:00Z"/>
              </w:rPr>
            </w:pPr>
            <w:ins w:id="305" w:author="Cardalda-Garcia Adrian 1CD2" w:date="2023-02-17T13:46:00Z">
              <w:r w:rsidRPr="007C3161">
                <w:t>Value/remark</w:t>
              </w:r>
            </w:ins>
          </w:p>
        </w:tc>
        <w:tc>
          <w:tcPr>
            <w:tcW w:w="1700" w:type="dxa"/>
          </w:tcPr>
          <w:p w14:paraId="35523E64" w14:textId="77777777" w:rsidR="00B35129" w:rsidRPr="007C3161" w:rsidRDefault="00B35129" w:rsidP="00870F2D">
            <w:pPr>
              <w:pStyle w:val="TAH"/>
              <w:rPr>
                <w:ins w:id="306" w:author="Cardalda-Garcia Adrian 1CD2" w:date="2023-02-17T13:46:00Z"/>
              </w:rPr>
            </w:pPr>
            <w:ins w:id="307" w:author="Cardalda-Garcia Adrian 1CD2" w:date="2023-02-17T13:46:00Z">
              <w:r w:rsidRPr="007C3161">
                <w:t>Comment</w:t>
              </w:r>
            </w:ins>
          </w:p>
        </w:tc>
        <w:tc>
          <w:tcPr>
            <w:tcW w:w="1245" w:type="dxa"/>
          </w:tcPr>
          <w:p w14:paraId="2F306143" w14:textId="77777777" w:rsidR="00B35129" w:rsidRPr="007C3161" w:rsidRDefault="00B35129" w:rsidP="00870F2D">
            <w:pPr>
              <w:pStyle w:val="TAH"/>
              <w:rPr>
                <w:ins w:id="308" w:author="Cardalda-Garcia Adrian 1CD2" w:date="2023-02-17T13:46:00Z"/>
              </w:rPr>
            </w:pPr>
            <w:ins w:id="309" w:author="Cardalda-Garcia Adrian 1CD2" w:date="2023-02-17T13:46:00Z">
              <w:r w:rsidRPr="007C3161">
                <w:t>Condition</w:t>
              </w:r>
            </w:ins>
          </w:p>
        </w:tc>
      </w:tr>
      <w:tr w:rsidR="00B35129" w:rsidRPr="007C3161" w14:paraId="5BDBBD0B" w14:textId="77777777" w:rsidTr="00870F2D">
        <w:trPr>
          <w:ins w:id="310" w:author="Cardalda-Garcia Adrian 1CD2" w:date="2023-02-17T13:46:00Z"/>
        </w:trPr>
        <w:tc>
          <w:tcPr>
            <w:tcW w:w="4535" w:type="dxa"/>
          </w:tcPr>
          <w:p w14:paraId="7CA1CA33" w14:textId="77777777" w:rsidR="00B35129" w:rsidRPr="007C3161" w:rsidRDefault="00B35129" w:rsidP="00870F2D">
            <w:pPr>
              <w:pStyle w:val="TAL"/>
              <w:rPr>
                <w:ins w:id="311" w:author="Cardalda-Garcia Adrian 1CD2" w:date="2023-02-17T13:46:00Z"/>
              </w:rPr>
            </w:pPr>
            <w:ins w:id="312" w:author="Cardalda-Garcia Adrian 1CD2" w:date="2023-02-17T13:46:00Z">
              <w:r w:rsidRPr="007C3161">
                <w:t>PDCCH-</w:t>
              </w:r>
              <w:proofErr w:type="gramStart"/>
              <w:r w:rsidRPr="007C3161">
                <w:t>Config ::=</w:t>
              </w:r>
              <w:proofErr w:type="gramEnd"/>
              <w:r w:rsidRPr="007C3161">
                <w:t xml:space="preserve"> </w:t>
              </w:r>
              <w:r w:rsidRPr="007C3161">
                <w:rPr>
                  <w:snapToGrid w:val="0"/>
                </w:rPr>
                <w:t xml:space="preserve">SEQUENCE </w:t>
              </w:r>
              <w:r w:rsidRPr="007C3161">
                <w:t>{</w:t>
              </w:r>
            </w:ins>
          </w:p>
        </w:tc>
        <w:tc>
          <w:tcPr>
            <w:tcW w:w="2267" w:type="dxa"/>
          </w:tcPr>
          <w:p w14:paraId="65D6EE4D" w14:textId="77777777" w:rsidR="00B35129" w:rsidRPr="007C3161" w:rsidRDefault="00B35129" w:rsidP="00870F2D">
            <w:pPr>
              <w:pStyle w:val="TAL"/>
              <w:rPr>
                <w:ins w:id="313" w:author="Cardalda-Garcia Adrian 1CD2" w:date="2023-02-17T13:46:00Z"/>
              </w:rPr>
            </w:pPr>
          </w:p>
        </w:tc>
        <w:tc>
          <w:tcPr>
            <w:tcW w:w="1700" w:type="dxa"/>
          </w:tcPr>
          <w:p w14:paraId="0180EFD8" w14:textId="77777777" w:rsidR="00B35129" w:rsidRPr="007C3161" w:rsidRDefault="00B35129" w:rsidP="00870F2D">
            <w:pPr>
              <w:pStyle w:val="TAL"/>
              <w:rPr>
                <w:ins w:id="314" w:author="Cardalda-Garcia Adrian 1CD2" w:date="2023-02-17T13:46:00Z"/>
              </w:rPr>
            </w:pPr>
          </w:p>
        </w:tc>
        <w:tc>
          <w:tcPr>
            <w:tcW w:w="1245" w:type="dxa"/>
          </w:tcPr>
          <w:p w14:paraId="4A7DEC36" w14:textId="77777777" w:rsidR="00B35129" w:rsidRPr="007C3161" w:rsidRDefault="00B35129" w:rsidP="00870F2D">
            <w:pPr>
              <w:pStyle w:val="TAL"/>
              <w:rPr>
                <w:ins w:id="315" w:author="Cardalda-Garcia Adrian 1CD2" w:date="2023-02-17T13:46:00Z"/>
              </w:rPr>
            </w:pPr>
          </w:p>
        </w:tc>
      </w:tr>
      <w:tr w:rsidR="00B35129" w:rsidRPr="007C3161" w14:paraId="1EDD6A31" w14:textId="77777777" w:rsidTr="00870F2D">
        <w:trPr>
          <w:ins w:id="316" w:author="Cardalda-Garcia Adrian 1CD2" w:date="2023-02-17T13:46:00Z"/>
        </w:trPr>
        <w:tc>
          <w:tcPr>
            <w:tcW w:w="4535" w:type="dxa"/>
          </w:tcPr>
          <w:p w14:paraId="17F023BE" w14:textId="77777777" w:rsidR="00B35129" w:rsidRPr="007C3161" w:rsidRDefault="00B35129" w:rsidP="00870F2D">
            <w:pPr>
              <w:pStyle w:val="TAL"/>
              <w:rPr>
                <w:ins w:id="317" w:author="Cardalda-Garcia Adrian 1CD2" w:date="2023-02-17T13:46:00Z"/>
                <w:rFonts w:eastAsia="MS Mincho"/>
                <w:lang w:eastAsia="ja-JP"/>
              </w:rPr>
            </w:pPr>
            <w:ins w:id="318" w:author="Cardalda-Garcia Adrian 1CD2" w:date="2023-02-17T13:46:00Z">
              <w:r w:rsidRPr="007C3161">
                <w:rPr>
                  <w:rFonts w:eastAsia="MS Mincho"/>
                  <w:lang w:eastAsia="ja-JP"/>
                </w:rPr>
                <w:t xml:space="preserve">  </w:t>
              </w:r>
              <w:proofErr w:type="spellStart"/>
              <w:r w:rsidRPr="007C3161">
                <w:rPr>
                  <w:rFonts w:eastAsia="MS Mincho"/>
                </w:rPr>
                <w:t>controlResourceSetToAddModList</w:t>
              </w:r>
              <w:proofErr w:type="spellEnd"/>
              <w:r w:rsidRPr="007C3161">
                <w:rPr>
                  <w:rFonts w:eastAsia="MS Mincho"/>
                  <w:lang w:eastAsia="ja-JP"/>
                </w:rPr>
                <w:t xml:space="preserve"> </w:t>
              </w:r>
              <w:proofErr w:type="gramStart"/>
              <w:r w:rsidRPr="007C3161">
                <w:rPr>
                  <w:rFonts w:eastAsia="MS Mincho"/>
                </w:rPr>
                <w:t>SEQUENCE(</w:t>
              </w:r>
              <w:proofErr w:type="gramEnd"/>
              <w:r w:rsidRPr="007C3161">
                <w:rPr>
                  <w:rFonts w:eastAsia="MS Mincho"/>
                </w:rPr>
                <w:t>SIZE (1..</w:t>
              </w:r>
              <w:r w:rsidRPr="007C3161">
                <w:rPr>
                  <w:rFonts w:eastAsia="MS Mincho"/>
                  <w:lang w:eastAsia="ja-JP"/>
                </w:rPr>
                <w:t>3</w:t>
              </w:r>
              <w:r w:rsidRPr="007C3161">
                <w:rPr>
                  <w:rFonts w:eastAsia="MS Mincho"/>
                </w:rPr>
                <w:t xml:space="preserve">)) OF </w:t>
              </w:r>
              <w:proofErr w:type="spellStart"/>
              <w:r w:rsidRPr="007C3161">
                <w:rPr>
                  <w:rFonts w:eastAsia="MS Mincho"/>
                </w:rPr>
                <w:t>ControlResourceSet</w:t>
              </w:r>
              <w:proofErr w:type="spellEnd"/>
              <w:r w:rsidRPr="007C3161">
                <w:rPr>
                  <w:rFonts w:eastAsia="MS Mincho"/>
                </w:rPr>
                <w:t xml:space="preserve"> {</w:t>
              </w:r>
            </w:ins>
          </w:p>
        </w:tc>
        <w:tc>
          <w:tcPr>
            <w:tcW w:w="2267" w:type="dxa"/>
          </w:tcPr>
          <w:p w14:paraId="7297F435" w14:textId="77777777" w:rsidR="00B35129" w:rsidRPr="007C3161" w:rsidRDefault="00B35129" w:rsidP="00870F2D">
            <w:pPr>
              <w:pStyle w:val="TAL"/>
              <w:rPr>
                <w:ins w:id="319" w:author="Cardalda-Garcia Adrian 1CD2" w:date="2023-02-17T13:46:00Z"/>
                <w:rFonts w:eastAsia="MS Mincho"/>
              </w:rPr>
            </w:pPr>
            <w:ins w:id="320" w:author="Cardalda-Garcia Adrian 1CD2" w:date="2023-02-17T13:46:00Z">
              <w:r w:rsidRPr="007C3161">
                <w:rPr>
                  <w:rFonts w:eastAsia="MS Mincho"/>
                </w:rPr>
                <w:t>2 entries</w:t>
              </w:r>
            </w:ins>
          </w:p>
        </w:tc>
        <w:tc>
          <w:tcPr>
            <w:tcW w:w="1700" w:type="dxa"/>
          </w:tcPr>
          <w:p w14:paraId="4A807A55" w14:textId="77777777" w:rsidR="00B35129" w:rsidRPr="007C3161" w:rsidRDefault="00B35129" w:rsidP="00870F2D">
            <w:pPr>
              <w:pStyle w:val="TAL"/>
              <w:rPr>
                <w:ins w:id="321" w:author="Cardalda-Garcia Adrian 1CD2" w:date="2023-02-17T13:46:00Z"/>
                <w:rFonts w:eastAsia="MS Mincho"/>
              </w:rPr>
            </w:pPr>
          </w:p>
        </w:tc>
        <w:tc>
          <w:tcPr>
            <w:tcW w:w="1245" w:type="dxa"/>
          </w:tcPr>
          <w:p w14:paraId="3DE1EA11" w14:textId="77777777" w:rsidR="00B35129" w:rsidRPr="007C3161" w:rsidRDefault="00B35129" w:rsidP="00870F2D">
            <w:pPr>
              <w:pStyle w:val="TAL"/>
              <w:rPr>
                <w:ins w:id="322" w:author="Cardalda-Garcia Adrian 1CD2" w:date="2023-02-17T13:46:00Z"/>
                <w:rFonts w:eastAsia="MS Mincho"/>
                <w:lang w:eastAsia="ja-JP"/>
              </w:rPr>
            </w:pPr>
          </w:p>
        </w:tc>
      </w:tr>
      <w:tr w:rsidR="00B35129" w:rsidRPr="007C3161" w14:paraId="7305C4FE" w14:textId="77777777" w:rsidTr="00870F2D">
        <w:trPr>
          <w:ins w:id="323" w:author="Cardalda-Garcia Adrian 1CD2" w:date="2023-02-17T13:46:00Z"/>
        </w:trPr>
        <w:tc>
          <w:tcPr>
            <w:tcW w:w="4535" w:type="dxa"/>
          </w:tcPr>
          <w:p w14:paraId="2F3F8F60" w14:textId="77777777" w:rsidR="00B35129" w:rsidRPr="007C3161" w:rsidRDefault="00B35129" w:rsidP="00870F2D">
            <w:pPr>
              <w:keepNext/>
              <w:keepLines/>
              <w:spacing w:after="0"/>
              <w:rPr>
                <w:ins w:id="324" w:author="Cardalda-Garcia Adrian 1CD2" w:date="2023-02-17T13:46:00Z"/>
                <w:rFonts w:ascii="Arial" w:eastAsia="MS Mincho" w:hAnsi="Arial"/>
                <w:sz w:val="18"/>
                <w:lang w:eastAsia="ja-JP"/>
              </w:rPr>
            </w:pPr>
            <w:ins w:id="325" w:author="Cardalda-Garcia Adrian 1CD2" w:date="2023-02-17T13:46:00Z">
              <w:r w:rsidRPr="007C3161">
                <w:rPr>
                  <w:rFonts w:ascii="Arial" w:eastAsia="MS Mincho" w:hAnsi="Arial"/>
                  <w:sz w:val="18"/>
                  <w:lang w:eastAsia="ja-JP"/>
                </w:rPr>
                <w:t xml:space="preserve">    </w:t>
              </w:r>
              <w:proofErr w:type="spellStart"/>
              <w:proofErr w:type="gramStart"/>
              <w:r w:rsidRPr="007C3161">
                <w:rPr>
                  <w:rFonts w:ascii="Arial" w:eastAsia="MS Mincho" w:hAnsi="Arial"/>
                  <w:sz w:val="18"/>
                  <w:lang w:eastAsia="ja-JP"/>
                </w:rPr>
                <w:t>ControlResourceSet</w:t>
              </w:r>
              <w:proofErr w:type="spellEnd"/>
              <w:r w:rsidRPr="007C3161">
                <w:rPr>
                  <w:rFonts w:ascii="Arial" w:eastAsia="MS Mincho" w:hAnsi="Arial"/>
                  <w:sz w:val="18"/>
                  <w:lang w:eastAsia="ja-JP"/>
                </w:rPr>
                <w:t>[</w:t>
              </w:r>
              <w:proofErr w:type="gramEnd"/>
              <w:r w:rsidRPr="007C3161">
                <w:rPr>
                  <w:rFonts w:ascii="Arial" w:eastAsia="MS Mincho" w:hAnsi="Arial"/>
                  <w:sz w:val="18"/>
                  <w:lang w:eastAsia="ja-JP"/>
                </w:rPr>
                <w:t>2]</w:t>
              </w:r>
            </w:ins>
          </w:p>
        </w:tc>
        <w:tc>
          <w:tcPr>
            <w:tcW w:w="2267" w:type="dxa"/>
          </w:tcPr>
          <w:p w14:paraId="346C2AD8" w14:textId="77777777" w:rsidR="00B35129" w:rsidRPr="007C3161" w:rsidRDefault="00B35129" w:rsidP="00870F2D">
            <w:pPr>
              <w:keepNext/>
              <w:keepLines/>
              <w:spacing w:after="0"/>
              <w:rPr>
                <w:ins w:id="326" w:author="Cardalda-Garcia Adrian 1CD2" w:date="2023-02-17T13:46:00Z"/>
                <w:rFonts w:ascii="Arial" w:eastAsia="MS Mincho" w:hAnsi="Arial"/>
                <w:sz w:val="18"/>
              </w:rPr>
            </w:pPr>
            <w:proofErr w:type="spellStart"/>
            <w:ins w:id="327" w:author="Cardalda-Garcia Adrian 1CD2" w:date="2023-02-17T13:46:00Z">
              <w:r w:rsidRPr="007C3161">
                <w:rPr>
                  <w:rFonts w:ascii="Arial" w:eastAsia="MS Mincho" w:hAnsi="Arial"/>
                  <w:sz w:val="18"/>
                </w:rPr>
                <w:t>ControlResourceSet</w:t>
              </w:r>
              <w:proofErr w:type="spellEnd"/>
            </w:ins>
          </w:p>
        </w:tc>
        <w:tc>
          <w:tcPr>
            <w:tcW w:w="1700" w:type="dxa"/>
          </w:tcPr>
          <w:p w14:paraId="34B4798F" w14:textId="77777777" w:rsidR="00B35129" w:rsidRPr="007C3161" w:rsidRDefault="00B35129" w:rsidP="00870F2D">
            <w:pPr>
              <w:keepNext/>
              <w:keepLines/>
              <w:spacing w:after="0"/>
              <w:rPr>
                <w:ins w:id="328" w:author="Cardalda-Garcia Adrian 1CD2" w:date="2023-02-17T13:46:00Z"/>
                <w:rFonts w:ascii="Arial" w:eastAsia="MS Mincho" w:hAnsi="Arial"/>
                <w:sz w:val="18"/>
              </w:rPr>
            </w:pPr>
            <w:ins w:id="329" w:author="Cardalda-Garcia Adrian 1CD2" w:date="2023-02-17T13:46:00Z">
              <w:r w:rsidRPr="007C3161">
                <w:rPr>
                  <w:rFonts w:ascii="Arial" w:eastAsia="MS Mincho" w:hAnsi="Arial"/>
                  <w:sz w:val="18"/>
                </w:rPr>
                <w:t>entry 2, BFR</w:t>
              </w:r>
            </w:ins>
          </w:p>
        </w:tc>
        <w:tc>
          <w:tcPr>
            <w:tcW w:w="1245" w:type="dxa"/>
          </w:tcPr>
          <w:p w14:paraId="0AA83BAB" w14:textId="77777777" w:rsidR="00B35129" w:rsidRPr="007C3161" w:rsidRDefault="00B35129" w:rsidP="00870F2D">
            <w:pPr>
              <w:keepNext/>
              <w:keepLines/>
              <w:spacing w:after="0"/>
              <w:rPr>
                <w:ins w:id="330" w:author="Cardalda-Garcia Adrian 1CD2" w:date="2023-02-17T13:46:00Z"/>
                <w:rFonts w:ascii="Arial" w:eastAsia="MS Mincho" w:hAnsi="Arial"/>
                <w:sz w:val="18"/>
              </w:rPr>
            </w:pPr>
          </w:p>
        </w:tc>
      </w:tr>
      <w:tr w:rsidR="00B35129" w:rsidRPr="007C3161" w14:paraId="44F87610" w14:textId="77777777" w:rsidTr="00870F2D">
        <w:trPr>
          <w:ins w:id="331" w:author="Cardalda-Garcia Adrian 1CD2" w:date="2023-02-17T13:46:00Z"/>
        </w:trPr>
        <w:tc>
          <w:tcPr>
            <w:tcW w:w="4535" w:type="dxa"/>
          </w:tcPr>
          <w:p w14:paraId="3F63351E" w14:textId="77777777" w:rsidR="00B35129" w:rsidRPr="007C3161" w:rsidRDefault="00B35129" w:rsidP="00870F2D">
            <w:pPr>
              <w:pStyle w:val="TAL"/>
              <w:rPr>
                <w:ins w:id="332" w:author="Cardalda-Garcia Adrian 1CD2" w:date="2023-02-17T13:46:00Z"/>
                <w:rFonts w:eastAsia="MS Mincho"/>
                <w:lang w:eastAsia="ja-JP"/>
              </w:rPr>
            </w:pPr>
            <w:ins w:id="333" w:author="Cardalda-Garcia Adrian 1CD2" w:date="2023-02-17T13:46:00Z">
              <w:r w:rsidRPr="007C3161">
                <w:rPr>
                  <w:rFonts w:eastAsia="MS Mincho"/>
                  <w:lang w:eastAsia="ja-JP"/>
                </w:rPr>
                <w:t xml:space="preserve">  }</w:t>
              </w:r>
            </w:ins>
          </w:p>
        </w:tc>
        <w:tc>
          <w:tcPr>
            <w:tcW w:w="2267" w:type="dxa"/>
          </w:tcPr>
          <w:p w14:paraId="5BF988A7" w14:textId="77777777" w:rsidR="00B35129" w:rsidRPr="007C3161" w:rsidRDefault="00B35129" w:rsidP="00870F2D">
            <w:pPr>
              <w:keepNext/>
              <w:keepLines/>
              <w:spacing w:after="0"/>
              <w:rPr>
                <w:ins w:id="334" w:author="Cardalda-Garcia Adrian 1CD2" w:date="2023-02-17T13:46:00Z"/>
                <w:rFonts w:ascii="Arial" w:eastAsia="MS Mincho" w:hAnsi="Arial"/>
                <w:sz w:val="18"/>
              </w:rPr>
            </w:pPr>
          </w:p>
        </w:tc>
        <w:tc>
          <w:tcPr>
            <w:tcW w:w="1700" w:type="dxa"/>
          </w:tcPr>
          <w:p w14:paraId="0EFC56D2" w14:textId="77777777" w:rsidR="00B35129" w:rsidRPr="007C3161" w:rsidRDefault="00B35129" w:rsidP="00870F2D">
            <w:pPr>
              <w:keepNext/>
              <w:keepLines/>
              <w:spacing w:after="0"/>
              <w:rPr>
                <w:ins w:id="335" w:author="Cardalda-Garcia Adrian 1CD2" w:date="2023-02-17T13:46:00Z"/>
                <w:rFonts w:ascii="Arial" w:eastAsia="MS Mincho" w:hAnsi="Arial"/>
                <w:sz w:val="18"/>
              </w:rPr>
            </w:pPr>
          </w:p>
        </w:tc>
        <w:tc>
          <w:tcPr>
            <w:tcW w:w="1245" w:type="dxa"/>
          </w:tcPr>
          <w:p w14:paraId="019B7C34" w14:textId="77777777" w:rsidR="00B35129" w:rsidRPr="007C3161" w:rsidRDefault="00B35129" w:rsidP="00870F2D">
            <w:pPr>
              <w:keepNext/>
              <w:keepLines/>
              <w:spacing w:after="0"/>
              <w:rPr>
                <w:ins w:id="336" w:author="Cardalda-Garcia Adrian 1CD2" w:date="2023-02-17T13:46:00Z"/>
                <w:rFonts w:ascii="Arial" w:eastAsia="MS Mincho" w:hAnsi="Arial"/>
                <w:sz w:val="18"/>
              </w:rPr>
            </w:pPr>
          </w:p>
        </w:tc>
      </w:tr>
      <w:tr w:rsidR="00B35129" w:rsidRPr="007C3161" w14:paraId="7B503167" w14:textId="77777777" w:rsidTr="00870F2D">
        <w:trPr>
          <w:ins w:id="337" w:author="Cardalda-Garcia Adrian 1CD2" w:date="2023-02-17T13:46:00Z"/>
        </w:trPr>
        <w:tc>
          <w:tcPr>
            <w:tcW w:w="4535" w:type="dxa"/>
          </w:tcPr>
          <w:p w14:paraId="0AD60CDF" w14:textId="77777777" w:rsidR="00B35129" w:rsidRPr="007C3161" w:rsidRDefault="00B35129" w:rsidP="00870F2D">
            <w:pPr>
              <w:pStyle w:val="TAL"/>
              <w:rPr>
                <w:ins w:id="338" w:author="Cardalda-Garcia Adrian 1CD2" w:date="2023-02-17T13:46:00Z"/>
              </w:rPr>
            </w:pPr>
            <w:ins w:id="339" w:author="Cardalda-Garcia Adrian 1CD2" w:date="2023-02-17T13:46:00Z">
              <w:r w:rsidRPr="007C3161">
                <w:t xml:space="preserve">  </w:t>
              </w:r>
              <w:proofErr w:type="spellStart"/>
              <w:r w:rsidRPr="007C3161">
                <w:t>controlResourceSetToReleaseList</w:t>
              </w:r>
              <w:proofErr w:type="spellEnd"/>
            </w:ins>
          </w:p>
        </w:tc>
        <w:tc>
          <w:tcPr>
            <w:tcW w:w="2267" w:type="dxa"/>
          </w:tcPr>
          <w:p w14:paraId="50B889C6" w14:textId="77777777" w:rsidR="00B35129" w:rsidRPr="007C3161" w:rsidRDefault="00B35129" w:rsidP="00870F2D">
            <w:pPr>
              <w:pStyle w:val="TAL"/>
              <w:rPr>
                <w:ins w:id="340" w:author="Cardalda-Garcia Adrian 1CD2" w:date="2023-02-17T13:46:00Z"/>
              </w:rPr>
            </w:pPr>
            <w:ins w:id="341" w:author="Cardalda-Garcia Adrian 1CD2" w:date="2023-02-17T13:46:00Z">
              <w:r w:rsidRPr="007C3161">
                <w:t>Not present</w:t>
              </w:r>
            </w:ins>
          </w:p>
        </w:tc>
        <w:tc>
          <w:tcPr>
            <w:tcW w:w="1700" w:type="dxa"/>
          </w:tcPr>
          <w:p w14:paraId="528A44B3" w14:textId="77777777" w:rsidR="00B35129" w:rsidRPr="007C3161" w:rsidRDefault="00B35129" w:rsidP="00870F2D">
            <w:pPr>
              <w:pStyle w:val="TAL"/>
              <w:rPr>
                <w:ins w:id="342" w:author="Cardalda-Garcia Adrian 1CD2" w:date="2023-02-17T13:46:00Z"/>
              </w:rPr>
            </w:pPr>
          </w:p>
        </w:tc>
        <w:tc>
          <w:tcPr>
            <w:tcW w:w="1245" w:type="dxa"/>
          </w:tcPr>
          <w:p w14:paraId="1D7A63B7" w14:textId="77777777" w:rsidR="00B35129" w:rsidRPr="007C3161" w:rsidRDefault="00B35129" w:rsidP="00870F2D">
            <w:pPr>
              <w:pStyle w:val="TAL"/>
              <w:rPr>
                <w:ins w:id="343" w:author="Cardalda-Garcia Adrian 1CD2" w:date="2023-02-17T13:46:00Z"/>
              </w:rPr>
            </w:pPr>
          </w:p>
        </w:tc>
      </w:tr>
      <w:tr w:rsidR="00B35129" w:rsidRPr="007C3161" w14:paraId="7F31B3FE" w14:textId="77777777" w:rsidTr="00870F2D">
        <w:trPr>
          <w:ins w:id="344" w:author="Cardalda-Garcia Adrian 1CD2" w:date="2023-02-17T13:46:00Z"/>
        </w:trPr>
        <w:tc>
          <w:tcPr>
            <w:tcW w:w="4535" w:type="dxa"/>
          </w:tcPr>
          <w:p w14:paraId="4E843906" w14:textId="77777777" w:rsidR="00B35129" w:rsidRPr="007C3161" w:rsidRDefault="00B35129" w:rsidP="00870F2D">
            <w:pPr>
              <w:pStyle w:val="TAL"/>
              <w:rPr>
                <w:ins w:id="345" w:author="Cardalda-Garcia Adrian 1CD2" w:date="2023-02-17T13:46:00Z"/>
              </w:rPr>
            </w:pPr>
            <w:ins w:id="346" w:author="Cardalda-Garcia Adrian 1CD2" w:date="2023-02-17T13:46:00Z">
              <w:r w:rsidRPr="007C3161">
                <w:t xml:space="preserve">  </w:t>
              </w:r>
              <w:proofErr w:type="spellStart"/>
              <w:r w:rsidRPr="007C3161">
                <w:t>searchSpacesToAddModList</w:t>
              </w:r>
              <w:proofErr w:type="spellEnd"/>
              <w:r w:rsidRPr="007C3161">
                <w:t xml:space="preserve"> </w:t>
              </w:r>
              <w:proofErr w:type="gramStart"/>
              <w:r w:rsidRPr="007C3161">
                <w:t>SEQUENCE(</w:t>
              </w:r>
              <w:proofErr w:type="gramEnd"/>
              <w:r w:rsidRPr="007C3161">
                <w:t xml:space="preserve">SIZE (1..10)) OF </w:t>
              </w:r>
              <w:proofErr w:type="spellStart"/>
              <w:r w:rsidRPr="007C3161">
                <w:t>SearchSpace</w:t>
              </w:r>
              <w:proofErr w:type="spellEnd"/>
              <w:r w:rsidRPr="007C3161">
                <w:t xml:space="preserve"> {</w:t>
              </w:r>
            </w:ins>
          </w:p>
        </w:tc>
        <w:tc>
          <w:tcPr>
            <w:tcW w:w="2267" w:type="dxa"/>
          </w:tcPr>
          <w:p w14:paraId="418C77B7" w14:textId="77777777" w:rsidR="00B35129" w:rsidRPr="007C3161" w:rsidRDefault="00B35129" w:rsidP="00870F2D">
            <w:pPr>
              <w:pStyle w:val="TAL"/>
              <w:rPr>
                <w:ins w:id="347" w:author="Cardalda-Garcia Adrian 1CD2" w:date="2023-02-17T13:46:00Z"/>
              </w:rPr>
            </w:pPr>
            <w:ins w:id="348" w:author="Cardalda-Garcia Adrian 1CD2" w:date="2023-02-17T13:46:00Z">
              <w:r w:rsidRPr="007C3161">
                <w:t>2 entries</w:t>
              </w:r>
            </w:ins>
          </w:p>
        </w:tc>
        <w:tc>
          <w:tcPr>
            <w:tcW w:w="1700" w:type="dxa"/>
          </w:tcPr>
          <w:p w14:paraId="44D98DD5" w14:textId="77777777" w:rsidR="00B35129" w:rsidRPr="007C3161" w:rsidRDefault="00B35129" w:rsidP="00870F2D">
            <w:pPr>
              <w:pStyle w:val="TAL"/>
              <w:rPr>
                <w:ins w:id="349" w:author="Cardalda-Garcia Adrian 1CD2" w:date="2023-02-17T13:46:00Z"/>
              </w:rPr>
            </w:pPr>
          </w:p>
        </w:tc>
        <w:tc>
          <w:tcPr>
            <w:tcW w:w="1245" w:type="dxa"/>
          </w:tcPr>
          <w:p w14:paraId="692302DC" w14:textId="77777777" w:rsidR="00B35129" w:rsidRPr="007C3161" w:rsidRDefault="00B35129" w:rsidP="00870F2D">
            <w:pPr>
              <w:pStyle w:val="TAL"/>
              <w:rPr>
                <w:ins w:id="350" w:author="Cardalda-Garcia Adrian 1CD2" w:date="2023-02-17T13:46:00Z"/>
              </w:rPr>
            </w:pPr>
          </w:p>
        </w:tc>
      </w:tr>
      <w:tr w:rsidR="00B35129" w:rsidRPr="007C3161" w14:paraId="6436357E" w14:textId="77777777" w:rsidTr="00870F2D">
        <w:trPr>
          <w:ins w:id="351" w:author="Cardalda-Garcia Adrian 1CD2" w:date="2023-02-17T13:46:00Z"/>
        </w:trPr>
        <w:tc>
          <w:tcPr>
            <w:tcW w:w="4535" w:type="dxa"/>
          </w:tcPr>
          <w:p w14:paraId="30D32411" w14:textId="77777777" w:rsidR="00B35129" w:rsidRPr="007C3161" w:rsidRDefault="00B35129" w:rsidP="00870F2D">
            <w:pPr>
              <w:pStyle w:val="TAL"/>
              <w:rPr>
                <w:ins w:id="352" w:author="Cardalda-Garcia Adrian 1CD2" w:date="2023-02-17T13:46:00Z"/>
              </w:rPr>
            </w:pPr>
            <w:ins w:id="353" w:author="Cardalda-Garcia Adrian 1CD2" w:date="2023-02-17T13:46:00Z">
              <w:r w:rsidRPr="007C3161">
                <w:t xml:space="preserve">    </w:t>
              </w:r>
              <w:proofErr w:type="spellStart"/>
              <w:proofErr w:type="gramStart"/>
              <w:r w:rsidRPr="007C3161">
                <w:t>SearchSpace</w:t>
              </w:r>
              <w:proofErr w:type="spellEnd"/>
              <w:r w:rsidRPr="007C3161">
                <w:t>[</w:t>
              </w:r>
              <w:proofErr w:type="gramEnd"/>
              <w:r w:rsidRPr="007C3161">
                <w:t>2]</w:t>
              </w:r>
            </w:ins>
          </w:p>
        </w:tc>
        <w:tc>
          <w:tcPr>
            <w:tcW w:w="2267" w:type="dxa"/>
          </w:tcPr>
          <w:p w14:paraId="2F1B5F57" w14:textId="77777777" w:rsidR="00B35129" w:rsidRPr="007C3161" w:rsidRDefault="00B35129" w:rsidP="00870F2D">
            <w:pPr>
              <w:pStyle w:val="TAL"/>
              <w:rPr>
                <w:ins w:id="354" w:author="Cardalda-Garcia Adrian 1CD2" w:date="2023-02-17T13:46:00Z"/>
              </w:rPr>
            </w:pPr>
            <w:proofErr w:type="spellStart"/>
            <w:ins w:id="355" w:author="Cardalda-Garcia Adrian 1CD2" w:date="2023-02-17T13:46:00Z">
              <w:r w:rsidRPr="007C3161">
                <w:t>SearchSpace</w:t>
              </w:r>
              <w:proofErr w:type="spellEnd"/>
            </w:ins>
          </w:p>
        </w:tc>
        <w:tc>
          <w:tcPr>
            <w:tcW w:w="1700" w:type="dxa"/>
          </w:tcPr>
          <w:p w14:paraId="48256B2A" w14:textId="77777777" w:rsidR="00B35129" w:rsidRPr="007C3161" w:rsidRDefault="00B35129" w:rsidP="00870F2D">
            <w:pPr>
              <w:pStyle w:val="TAL"/>
              <w:rPr>
                <w:ins w:id="356" w:author="Cardalda-Garcia Adrian 1CD2" w:date="2023-02-17T13:46:00Z"/>
              </w:rPr>
            </w:pPr>
            <w:ins w:id="357" w:author="Cardalda-Garcia Adrian 1CD2" w:date="2023-02-17T13:46:00Z">
              <w:r w:rsidRPr="007C3161">
                <w:t>entry 2, BFR</w:t>
              </w:r>
            </w:ins>
          </w:p>
        </w:tc>
        <w:tc>
          <w:tcPr>
            <w:tcW w:w="1245" w:type="dxa"/>
          </w:tcPr>
          <w:p w14:paraId="5E8D0CF0" w14:textId="77777777" w:rsidR="00B35129" w:rsidRPr="007C3161" w:rsidRDefault="00B35129" w:rsidP="00870F2D">
            <w:pPr>
              <w:pStyle w:val="TAL"/>
              <w:rPr>
                <w:ins w:id="358" w:author="Cardalda-Garcia Adrian 1CD2" w:date="2023-02-17T13:46:00Z"/>
              </w:rPr>
            </w:pPr>
          </w:p>
        </w:tc>
      </w:tr>
      <w:tr w:rsidR="00B35129" w:rsidRPr="007C3161" w14:paraId="437D30C9" w14:textId="77777777" w:rsidTr="00870F2D">
        <w:trPr>
          <w:ins w:id="359" w:author="Cardalda-Garcia Adrian 1CD2" w:date="2023-02-17T13:46:00Z"/>
        </w:trPr>
        <w:tc>
          <w:tcPr>
            <w:tcW w:w="4535" w:type="dxa"/>
          </w:tcPr>
          <w:p w14:paraId="0EAF089B" w14:textId="77777777" w:rsidR="00B35129" w:rsidRPr="007C3161" w:rsidRDefault="00B35129" w:rsidP="00870F2D">
            <w:pPr>
              <w:pStyle w:val="TAL"/>
              <w:rPr>
                <w:ins w:id="360" w:author="Cardalda-Garcia Adrian 1CD2" w:date="2023-02-17T13:46:00Z"/>
              </w:rPr>
            </w:pPr>
            <w:ins w:id="361" w:author="Cardalda-Garcia Adrian 1CD2" w:date="2023-02-17T13:46:00Z">
              <w:r w:rsidRPr="007C3161">
                <w:t xml:space="preserve">  }</w:t>
              </w:r>
            </w:ins>
          </w:p>
        </w:tc>
        <w:tc>
          <w:tcPr>
            <w:tcW w:w="2267" w:type="dxa"/>
          </w:tcPr>
          <w:p w14:paraId="6BE9D003" w14:textId="77777777" w:rsidR="00B35129" w:rsidRPr="007C3161" w:rsidRDefault="00B35129" w:rsidP="00870F2D">
            <w:pPr>
              <w:pStyle w:val="TAL"/>
              <w:rPr>
                <w:ins w:id="362" w:author="Cardalda-Garcia Adrian 1CD2" w:date="2023-02-17T13:46:00Z"/>
              </w:rPr>
            </w:pPr>
          </w:p>
        </w:tc>
        <w:tc>
          <w:tcPr>
            <w:tcW w:w="1700" w:type="dxa"/>
          </w:tcPr>
          <w:p w14:paraId="03DDFBA7" w14:textId="77777777" w:rsidR="00B35129" w:rsidRPr="007C3161" w:rsidRDefault="00B35129" w:rsidP="00870F2D">
            <w:pPr>
              <w:pStyle w:val="TAL"/>
              <w:rPr>
                <w:ins w:id="363" w:author="Cardalda-Garcia Adrian 1CD2" w:date="2023-02-17T13:46:00Z"/>
              </w:rPr>
            </w:pPr>
          </w:p>
        </w:tc>
        <w:tc>
          <w:tcPr>
            <w:tcW w:w="1245" w:type="dxa"/>
          </w:tcPr>
          <w:p w14:paraId="760BF32E" w14:textId="77777777" w:rsidR="00B35129" w:rsidRPr="007C3161" w:rsidRDefault="00B35129" w:rsidP="00870F2D">
            <w:pPr>
              <w:pStyle w:val="TAL"/>
              <w:rPr>
                <w:ins w:id="364" w:author="Cardalda-Garcia Adrian 1CD2" w:date="2023-02-17T13:46:00Z"/>
              </w:rPr>
            </w:pPr>
          </w:p>
        </w:tc>
      </w:tr>
      <w:tr w:rsidR="00B35129" w:rsidRPr="007C3161" w14:paraId="6980718E" w14:textId="77777777" w:rsidTr="00870F2D">
        <w:trPr>
          <w:ins w:id="365" w:author="Cardalda-Garcia Adrian 1CD2" w:date="2023-02-17T13:46:00Z"/>
        </w:trPr>
        <w:tc>
          <w:tcPr>
            <w:tcW w:w="4535" w:type="dxa"/>
          </w:tcPr>
          <w:p w14:paraId="34C55946" w14:textId="77777777" w:rsidR="00B35129" w:rsidRPr="007C3161" w:rsidRDefault="00B35129" w:rsidP="00870F2D">
            <w:pPr>
              <w:pStyle w:val="TAL"/>
              <w:rPr>
                <w:ins w:id="366" w:author="Cardalda-Garcia Adrian 1CD2" w:date="2023-02-17T13:46:00Z"/>
              </w:rPr>
            </w:pPr>
            <w:ins w:id="367" w:author="Cardalda-Garcia Adrian 1CD2" w:date="2023-02-17T13:46:00Z">
              <w:r w:rsidRPr="007C3161">
                <w:t xml:space="preserve">  </w:t>
              </w:r>
              <w:proofErr w:type="spellStart"/>
              <w:r w:rsidRPr="007C3161">
                <w:t>searchSpacesToReleaseList</w:t>
              </w:r>
              <w:proofErr w:type="spellEnd"/>
            </w:ins>
          </w:p>
        </w:tc>
        <w:tc>
          <w:tcPr>
            <w:tcW w:w="2267" w:type="dxa"/>
          </w:tcPr>
          <w:p w14:paraId="11FEAC7F" w14:textId="77777777" w:rsidR="00B35129" w:rsidRPr="007C3161" w:rsidRDefault="00B35129" w:rsidP="00870F2D">
            <w:pPr>
              <w:pStyle w:val="TAL"/>
              <w:rPr>
                <w:ins w:id="368" w:author="Cardalda-Garcia Adrian 1CD2" w:date="2023-02-17T13:46:00Z"/>
              </w:rPr>
            </w:pPr>
            <w:ins w:id="369" w:author="Cardalda-Garcia Adrian 1CD2" w:date="2023-02-17T13:46:00Z">
              <w:r w:rsidRPr="007C3161">
                <w:t>Not present</w:t>
              </w:r>
            </w:ins>
          </w:p>
        </w:tc>
        <w:tc>
          <w:tcPr>
            <w:tcW w:w="1700" w:type="dxa"/>
          </w:tcPr>
          <w:p w14:paraId="722C4459" w14:textId="77777777" w:rsidR="00B35129" w:rsidRPr="007C3161" w:rsidRDefault="00B35129" w:rsidP="00870F2D">
            <w:pPr>
              <w:pStyle w:val="TAL"/>
              <w:rPr>
                <w:ins w:id="370" w:author="Cardalda-Garcia Adrian 1CD2" w:date="2023-02-17T13:46:00Z"/>
              </w:rPr>
            </w:pPr>
          </w:p>
        </w:tc>
        <w:tc>
          <w:tcPr>
            <w:tcW w:w="1245" w:type="dxa"/>
          </w:tcPr>
          <w:p w14:paraId="2746FDB9" w14:textId="77777777" w:rsidR="00B35129" w:rsidRPr="007C3161" w:rsidRDefault="00B35129" w:rsidP="00870F2D">
            <w:pPr>
              <w:pStyle w:val="TAL"/>
              <w:rPr>
                <w:ins w:id="371" w:author="Cardalda-Garcia Adrian 1CD2" w:date="2023-02-17T13:46:00Z"/>
              </w:rPr>
            </w:pPr>
          </w:p>
        </w:tc>
      </w:tr>
      <w:tr w:rsidR="00B35129" w:rsidRPr="007C3161" w14:paraId="16E9861C" w14:textId="77777777" w:rsidTr="00870F2D">
        <w:trPr>
          <w:ins w:id="372" w:author="Cardalda-Garcia Adrian 1CD2" w:date="2023-02-17T13:46:00Z"/>
        </w:trPr>
        <w:tc>
          <w:tcPr>
            <w:tcW w:w="4535" w:type="dxa"/>
          </w:tcPr>
          <w:p w14:paraId="7F913C22" w14:textId="77777777" w:rsidR="00B35129" w:rsidRPr="007C3161" w:rsidRDefault="00B35129" w:rsidP="00870F2D">
            <w:pPr>
              <w:pStyle w:val="TAL"/>
              <w:rPr>
                <w:ins w:id="373" w:author="Cardalda-Garcia Adrian 1CD2" w:date="2023-02-17T13:46:00Z"/>
              </w:rPr>
            </w:pPr>
            <w:ins w:id="374" w:author="Cardalda-Garcia Adrian 1CD2" w:date="2023-02-17T13:46:00Z">
              <w:r w:rsidRPr="007C3161">
                <w:t xml:space="preserve">  </w:t>
              </w:r>
              <w:proofErr w:type="spellStart"/>
              <w:r w:rsidRPr="007C3161">
                <w:t>downlinkPreemption</w:t>
              </w:r>
              <w:proofErr w:type="spellEnd"/>
            </w:ins>
          </w:p>
        </w:tc>
        <w:tc>
          <w:tcPr>
            <w:tcW w:w="2267" w:type="dxa"/>
          </w:tcPr>
          <w:p w14:paraId="01BCE59B" w14:textId="77777777" w:rsidR="00B35129" w:rsidRPr="007C3161" w:rsidRDefault="00B35129" w:rsidP="00870F2D">
            <w:pPr>
              <w:pStyle w:val="TAL"/>
              <w:rPr>
                <w:ins w:id="375" w:author="Cardalda-Garcia Adrian 1CD2" w:date="2023-02-17T13:46:00Z"/>
              </w:rPr>
            </w:pPr>
            <w:ins w:id="376" w:author="Cardalda-Garcia Adrian 1CD2" w:date="2023-02-17T13:46:00Z">
              <w:r w:rsidRPr="007C3161">
                <w:t>Not present</w:t>
              </w:r>
            </w:ins>
          </w:p>
        </w:tc>
        <w:tc>
          <w:tcPr>
            <w:tcW w:w="1700" w:type="dxa"/>
          </w:tcPr>
          <w:p w14:paraId="46C12B86" w14:textId="77777777" w:rsidR="00B35129" w:rsidRPr="007C3161" w:rsidRDefault="00B35129" w:rsidP="00870F2D">
            <w:pPr>
              <w:pStyle w:val="TAL"/>
              <w:rPr>
                <w:ins w:id="377" w:author="Cardalda-Garcia Adrian 1CD2" w:date="2023-02-17T13:46:00Z"/>
              </w:rPr>
            </w:pPr>
          </w:p>
        </w:tc>
        <w:tc>
          <w:tcPr>
            <w:tcW w:w="1245" w:type="dxa"/>
          </w:tcPr>
          <w:p w14:paraId="7BAF80B4" w14:textId="77777777" w:rsidR="00B35129" w:rsidRPr="007C3161" w:rsidRDefault="00B35129" w:rsidP="00870F2D">
            <w:pPr>
              <w:pStyle w:val="TAL"/>
              <w:rPr>
                <w:ins w:id="378" w:author="Cardalda-Garcia Adrian 1CD2" w:date="2023-02-17T13:46:00Z"/>
              </w:rPr>
            </w:pPr>
          </w:p>
        </w:tc>
      </w:tr>
      <w:tr w:rsidR="00B35129" w:rsidRPr="007C3161" w14:paraId="0E147AD7" w14:textId="77777777" w:rsidTr="00870F2D">
        <w:trPr>
          <w:ins w:id="379" w:author="Cardalda-Garcia Adrian 1CD2" w:date="2023-02-17T13:46:00Z"/>
        </w:trPr>
        <w:tc>
          <w:tcPr>
            <w:tcW w:w="4535" w:type="dxa"/>
          </w:tcPr>
          <w:p w14:paraId="17CA9872" w14:textId="77777777" w:rsidR="00B35129" w:rsidRPr="007C3161" w:rsidRDefault="00B35129" w:rsidP="00870F2D">
            <w:pPr>
              <w:pStyle w:val="TAL"/>
              <w:rPr>
                <w:ins w:id="380" w:author="Cardalda-Garcia Adrian 1CD2" w:date="2023-02-17T13:46:00Z"/>
              </w:rPr>
            </w:pPr>
            <w:ins w:id="381" w:author="Cardalda-Garcia Adrian 1CD2" w:date="2023-02-17T13:46:00Z">
              <w:r w:rsidRPr="007C3161">
                <w:t xml:space="preserve">  </w:t>
              </w:r>
              <w:proofErr w:type="spellStart"/>
              <w:r w:rsidRPr="007C3161">
                <w:t>tpc</w:t>
              </w:r>
              <w:proofErr w:type="spellEnd"/>
              <w:r w:rsidRPr="007C3161">
                <w:t>-PUSCH</w:t>
              </w:r>
            </w:ins>
          </w:p>
        </w:tc>
        <w:tc>
          <w:tcPr>
            <w:tcW w:w="2267" w:type="dxa"/>
          </w:tcPr>
          <w:p w14:paraId="524710B3" w14:textId="77777777" w:rsidR="00B35129" w:rsidRPr="007C3161" w:rsidRDefault="00B35129" w:rsidP="00870F2D">
            <w:pPr>
              <w:pStyle w:val="TAL"/>
              <w:rPr>
                <w:ins w:id="382" w:author="Cardalda-Garcia Adrian 1CD2" w:date="2023-02-17T13:46:00Z"/>
              </w:rPr>
            </w:pPr>
            <w:ins w:id="383" w:author="Cardalda-Garcia Adrian 1CD2" w:date="2023-02-17T13:46:00Z">
              <w:r w:rsidRPr="007C3161">
                <w:t>Not present</w:t>
              </w:r>
            </w:ins>
          </w:p>
        </w:tc>
        <w:tc>
          <w:tcPr>
            <w:tcW w:w="1700" w:type="dxa"/>
          </w:tcPr>
          <w:p w14:paraId="0B588137" w14:textId="77777777" w:rsidR="00B35129" w:rsidRPr="007C3161" w:rsidRDefault="00B35129" w:rsidP="00870F2D">
            <w:pPr>
              <w:pStyle w:val="TAL"/>
              <w:rPr>
                <w:ins w:id="384" w:author="Cardalda-Garcia Adrian 1CD2" w:date="2023-02-17T13:46:00Z"/>
              </w:rPr>
            </w:pPr>
          </w:p>
        </w:tc>
        <w:tc>
          <w:tcPr>
            <w:tcW w:w="1245" w:type="dxa"/>
          </w:tcPr>
          <w:p w14:paraId="5D61DAD1" w14:textId="77777777" w:rsidR="00B35129" w:rsidRPr="007C3161" w:rsidRDefault="00B35129" w:rsidP="00870F2D">
            <w:pPr>
              <w:pStyle w:val="TAL"/>
              <w:rPr>
                <w:ins w:id="385" w:author="Cardalda-Garcia Adrian 1CD2" w:date="2023-02-17T13:46:00Z"/>
              </w:rPr>
            </w:pPr>
          </w:p>
        </w:tc>
      </w:tr>
      <w:tr w:rsidR="00B35129" w:rsidRPr="007C3161" w14:paraId="15481B3C" w14:textId="77777777" w:rsidTr="00870F2D">
        <w:trPr>
          <w:ins w:id="386" w:author="Cardalda-Garcia Adrian 1CD2" w:date="2023-02-17T13:46:00Z"/>
        </w:trPr>
        <w:tc>
          <w:tcPr>
            <w:tcW w:w="4535" w:type="dxa"/>
          </w:tcPr>
          <w:p w14:paraId="42B947B2" w14:textId="77777777" w:rsidR="00B35129" w:rsidRPr="007C3161" w:rsidRDefault="00B35129" w:rsidP="00870F2D">
            <w:pPr>
              <w:pStyle w:val="TAL"/>
              <w:rPr>
                <w:ins w:id="387" w:author="Cardalda-Garcia Adrian 1CD2" w:date="2023-02-17T13:46:00Z"/>
              </w:rPr>
            </w:pPr>
            <w:ins w:id="388" w:author="Cardalda-Garcia Adrian 1CD2" w:date="2023-02-17T13:46:00Z">
              <w:r w:rsidRPr="007C3161">
                <w:t xml:space="preserve">  </w:t>
              </w:r>
              <w:proofErr w:type="spellStart"/>
              <w:r w:rsidRPr="007C3161">
                <w:t>tpc</w:t>
              </w:r>
              <w:proofErr w:type="spellEnd"/>
              <w:r w:rsidRPr="007C3161">
                <w:t>-PUCCH</w:t>
              </w:r>
            </w:ins>
          </w:p>
        </w:tc>
        <w:tc>
          <w:tcPr>
            <w:tcW w:w="2267" w:type="dxa"/>
          </w:tcPr>
          <w:p w14:paraId="59005D57" w14:textId="77777777" w:rsidR="00B35129" w:rsidRPr="007C3161" w:rsidRDefault="00B35129" w:rsidP="00870F2D">
            <w:pPr>
              <w:pStyle w:val="TAL"/>
              <w:rPr>
                <w:ins w:id="389" w:author="Cardalda-Garcia Adrian 1CD2" w:date="2023-02-17T13:46:00Z"/>
              </w:rPr>
            </w:pPr>
            <w:ins w:id="390" w:author="Cardalda-Garcia Adrian 1CD2" w:date="2023-02-17T13:46:00Z">
              <w:r w:rsidRPr="007C3161">
                <w:t>Not present</w:t>
              </w:r>
            </w:ins>
          </w:p>
        </w:tc>
        <w:tc>
          <w:tcPr>
            <w:tcW w:w="1700" w:type="dxa"/>
          </w:tcPr>
          <w:p w14:paraId="7E09BF19" w14:textId="77777777" w:rsidR="00B35129" w:rsidRPr="007C3161" w:rsidRDefault="00B35129" w:rsidP="00870F2D">
            <w:pPr>
              <w:pStyle w:val="TAL"/>
              <w:rPr>
                <w:ins w:id="391" w:author="Cardalda-Garcia Adrian 1CD2" w:date="2023-02-17T13:46:00Z"/>
              </w:rPr>
            </w:pPr>
          </w:p>
        </w:tc>
        <w:tc>
          <w:tcPr>
            <w:tcW w:w="1245" w:type="dxa"/>
          </w:tcPr>
          <w:p w14:paraId="56F522E2" w14:textId="77777777" w:rsidR="00B35129" w:rsidRPr="007C3161" w:rsidRDefault="00B35129" w:rsidP="00870F2D">
            <w:pPr>
              <w:pStyle w:val="TAL"/>
              <w:rPr>
                <w:ins w:id="392" w:author="Cardalda-Garcia Adrian 1CD2" w:date="2023-02-17T13:46:00Z"/>
              </w:rPr>
            </w:pPr>
          </w:p>
        </w:tc>
      </w:tr>
      <w:tr w:rsidR="00B35129" w:rsidRPr="007C3161" w14:paraId="7297F584" w14:textId="77777777" w:rsidTr="00870F2D">
        <w:trPr>
          <w:ins w:id="393" w:author="Cardalda-Garcia Adrian 1CD2" w:date="2023-02-17T13:46:00Z"/>
        </w:trPr>
        <w:tc>
          <w:tcPr>
            <w:tcW w:w="4535" w:type="dxa"/>
          </w:tcPr>
          <w:p w14:paraId="0A498C31" w14:textId="77777777" w:rsidR="00B35129" w:rsidRPr="007C3161" w:rsidRDefault="00B35129" w:rsidP="00870F2D">
            <w:pPr>
              <w:pStyle w:val="TAL"/>
              <w:rPr>
                <w:ins w:id="394" w:author="Cardalda-Garcia Adrian 1CD2" w:date="2023-02-17T13:46:00Z"/>
              </w:rPr>
            </w:pPr>
            <w:ins w:id="395" w:author="Cardalda-Garcia Adrian 1CD2" w:date="2023-02-17T13:46:00Z">
              <w:r w:rsidRPr="007C3161">
                <w:t xml:space="preserve">  </w:t>
              </w:r>
              <w:proofErr w:type="spellStart"/>
              <w:r w:rsidRPr="007C3161">
                <w:t>tpc</w:t>
              </w:r>
              <w:proofErr w:type="spellEnd"/>
              <w:r w:rsidRPr="007C3161">
                <w:t>-SRS</w:t>
              </w:r>
            </w:ins>
          </w:p>
        </w:tc>
        <w:tc>
          <w:tcPr>
            <w:tcW w:w="2267" w:type="dxa"/>
          </w:tcPr>
          <w:p w14:paraId="4293DA8A" w14:textId="77777777" w:rsidR="00B35129" w:rsidRPr="007C3161" w:rsidRDefault="00B35129" w:rsidP="00870F2D">
            <w:pPr>
              <w:pStyle w:val="TAL"/>
              <w:rPr>
                <w:ins w:id="396" w:author="Cardalda-Garcia Adrian 1CD2" w:date="2023-02-17T13:46:00Z"/>
              </w:rPr>
            </w:pPr>
            <w:ins w:id="397" w:author="Cardalda-Garcia Adrian 1CD2" w:date="2023-02-17T13:46:00Z">
              <w:r w:rsidRPr="007C3161">
                <w:t>Not present</w:t>
              </w:r>
            </w:ins>
          </w:p>
        </w:tc>
        <w:tc>
          <w:tcPr>
            <w:tcW w:w="1700" w:type="dxa"/>
          </w:tcPr>
          <w:p w14:paraId="3D33B673" w14:textId="77777777" w:rsidR="00B35129" w:rsidRPr="007C3161" w:rsidRDefault="00B35129" w:rsidP="00870F2D">
            <w:pPr>
              <w:pStyle w:val="TAL"/>
              <w:rPr>
                <w:ins w:id="398" w:author="Cardalda-Garcia Adrian 1CD2" w:date="2023-02-17T13:46:00Z"/>
              </w:rPr>
            </w:pPr>
          </w:p>
        </w:tc>
        <w:tc>
          <w:tcPr>
            <w:tcW w:w="1245" w:type="dxa"/>
          </w:tcPr>
          <w:p w14:paraId="03EB3D36" w14:textId="77777777" w:rsidR="00B35129" w:rsidRPr="007C3161" w:rsidRDefault="00B35129" w:rsidP="00870F2D">
            <w:pPr>
              <w:pStyle w:val="TAL"/>
              <w:rPr>
                <w:ins w:id="399" w:author="Cardalda-Garcia Adrian 1CD2" w:date="2023-02-17T13:46:00Z"/>
              </w:rPr>
            </w:pPr>
          </w:p>
        </w:tc>
      </w:tr>
      <w:tr w:rsidR="00B35129" w:rsidRPr="007C3161" w14:paraId="6E7DD6A5" w14:textId="77777777" w:rsidTr="00870F2D">
        <w:trPr>
          <w:ins w:id="400" w:author="Cardalda-Garcia Adrian 1CD2" w:date="2023-02-17T13:46:00Z"/>
        </w:trPr>
        <w:tc>
          <w:tcPr>
            <w:tcW w:w="4535" w:type="dxa"/>
          </w:tcPr>
          <w:p w14:paraId="4AB2ABEF" w14:textId="77777777" w:rsidR="00B35129" w:rsidRPr="007C3161" w:rsidRDefault="00B35129" w:rsidP="00870F2D">
            <w:pPr>
              <w:pStyle w:val="TAL"/>
              <w:rPr>
                <w:ins w:id="401" w:author="Cardalda-Garcia Adrian 1CD2" w:date="2023-02-17T13:46:00Z"/>
              </w:rPr>
            </w:pPr>
            <w:ins w:id="402" w:author="Cardalda-Garcia Adrian 1CD2" w:date="2023-02-17T13:46:00Z">
              <w:r w:rsidRPr="007C3161">
                <w:t>}</w:t>
              </w:r>
            </w:ins>
          </w:p>
        </w:tc>
        <w:tc>
          <w:tcPr>
            <w:tcW w:w="2267" w:type="dxa"/>
          </w:tcPr>
          <w:p w14:paraId="437AC7B7" w14:textId="77777777" w:rsidR="00B35129" w:rsidRPr="007C3161" w:rsidRDefault="00B35129" w:rsidP="00870F2D">
            <w:pPr>
              <w:pStyle w:val="TAL"/>
              <w:rPr>
                <w:ins w:id="403" w:author="Cardalda-Garcia Adrian 1CD2" w:date="2023-02-17T13:46:00Z"/>
              </w:rPr>
            </w:pPr>
          </w:p>
        </w:tc>
        <w:tc>
          <w:tcPr>
            <w:tcW w:w="1700" w:type="dxa"/>
          </w:tcPr>
          <w:p w14:paraId="584C93CA" w14:textId="77777777" w:rsidR="00B35129" w:rsidRPr="007C3161" w:rsidRDefault="00B35129" w:rsidP="00870F2D">
            <w:pPr>
              <w:pStyle w:val="TAL"/>
              <w:rPr>
                <w:ins w:id="404" w:author="Cardalda-Garcia Adrian 1CD2" w:date="2023-02-17T13:46:00Z"/>
              </w:rPr>
            </w:pPr>
          </w:p>
        </w:tc>
        <w:tc>
          <w:tcPr>
            <w:tcW w:w="1245" w:type="dxa"/>
          </w:tcPr>
          <w:p w14:paraId="0CCEA432" w14:textId="77777777" w:rsidR="00B35129" w:rsidRPr="007C3161" w:rsidRDefault="00B35129" w:rsidP="00870F2D">
            <w:pPr>
              <w:pStyle w:val="TAL"/>
              <w:rPr>
                <w:ins w:id="405" w:author="Cardalda-Garcia Adrian 1CD2" w:date="2023-02-17T13:46:00Z"/>
              </w:rPr>
            </w:pPr>
          </w:p>
        </w:tc>
      </w:tr>
    </w:tbl>
    <w:p w14:paraId="6CA078E4" w14:textId="77777777" w:rsidR="00B35129" w:rsidRPr="007C3161" w:rsidRDefault="00B35129" w:rsidP="00B35129">
      <w:pPr>
        <w:rPr>
          <w:ins w:id="406" w:author="Cardalda-Garcia Adrian 1CD2" w:date="2023-02-17T13:46:00Z"/>
        </w:rPr>
      </w:pPr>
    </w:p>
    <w:p w14:paraId="634AB3E5" w14:textId="77777777" w:rsidR="00B35129" w:rsidRPr="007C3161" w:rsidRDefault="00B35129" w:rsidP="00B35129">
      <w:pPr>
        <w:pStyle w:val="TH"/>
        <w:rPr>
          <w:ins w:id="407" w:author="Cardalda-Garcia Adrian 1CD2" w:date="2023-02-17T13:46:00Z"/>
        </w:rPr>
      </w:pPr>
      <w:ins w:id="408" w:author="Cardalda-Garcia Adrian 1CD2" w:date="2023-02-17T13:46:00Z">
        <w:r w:rsidRPr="007C3161">
          <w:t xml:space="preserve">Table </w:t>
        </w:r>
        <w:r w:rsidRPr="007C3161">
          <w:rPr>
            <w:rFonts w:cs="v4.2.0"/>
          </w:rPr>
          <w:t>6.5.5.4.4.3-6</w:t>
        </w:r>
        <w:r w:rsidRPr="007C3161">
          <w:t xml:space="preserve">: </w:t>
        </w:r>
        <w:proofErr w:type="spellStart"/>
        <w:r w:rsidRPr="007C3161">
          <w:t>ControlResourceSet</w:t>
        </w:r>
        <w:proofErr w:type="spellEnd"/>
        <w:r w:rsidRPr="007C3161">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5129" w:rsidRPr="007C3161" w14:paraId="24EFE81D" w14:textId="77777777" w:rsidTr="00870F2D">
        <w:trPr>
          <w:ins w:id="409" w:author="Cardalda-Garcia Adrian 1CD2" w:date="2023-02-17T13:46:00Z"/>
        </w:trPr>
        <w:tc>
          <w:tcPr>
            <w:tcW w:w="9747" w:type="dxa"/>
            <w:gridSpan w:val="4"/>
          </w:tcPr>
          <w:p w14:paraId="43E435C7" w14:textId="77777777" w:rsidR="00B35129" w:rsidRPr="007C3161" w:rsidRDefault="00B35129" w:rsidP="00870F2D">
            <w:pPr>
              <w:pStyle w:val="TAH"/>
              <w:jc w:val="left"/>
              <w:rPr>
                <w:ins w:id="410" w:author="Cardalda-Garcia Adrian 1CD2" w:date="2023-02-17T13:46:00Z"/>
                <w:b w:val="0"/>
              </w:rPr>
            </w:pPr>
            <w:ins w:id="411" w:author="Cardalda-Garcia Adrian 1CD2" w:date="2023-02-17T13:46:00Z">
              <w:r w:rsidRPr="007C3161">
                <w:rPr>
                  <w:b w:val="0"/>
                </w:rPr>
                <w:t>Derivation Path: TS 3</w:t>
              </w:r>
              <w:r w:rsidRPr="007C3161">
                <w:rPr>
                  <w:b w:val="0"/>
                  <w:lang w:eastAsia="ja-JP"/>
                </w:rPr>
                <w:t>8</w:t>
              </w:r>
              <w:r w:rsidRPr="007C3161">
                <w:rPr>
                  <w:b w:val="0"/>
                </w:rPr>
                <w:t>.501-1 [14</w:t>
              </w:r>
              <w:proofErr w:type="gramStart"/>
              <w:r w:rsidRPr="007C3161">
                <w:rPr>
                  <w:b w:val="0"/>
                </w:rPr>
                <w:t>],Table</w:t>
              </w:r>
              <w:proofErr w:type="gramEnd"/>
              <w:r w:rsidRPr="007C3161">
                <w:rPr>
                  <w:b w:val="0"/>
                </w:rPr>
                <w:t xml:space="preserve"> 7.3.1-15</w:t>
              </w:r>
            </w:ins>
          </w:p>
        </w:tc>
      </w:tr>
      <w:tr w:rsidR="00B35129" w:rsidRPr="007C3161" w14:paraId="1DF7F2C1" w14:textId="77777777" w:rsidTr="00870F2D">
        <w:trPr>
          <w:ins w:id="412" w:author="Cardalda-Garcia Adrian 1CD2" w:date="2023-02-17T13:46:00Z"/>
        </w:trPr>
        <w:tc>
          <w:tcPr>
            <w:tcW w:w="4535" w:type="dxa"/>
          </w:tcPr>
          <w:p w14:paraId="22A86BB1" w14:textId="77777777" w:rsidR="00B35129" w:rsidRPr="007C3161" w:rsidRDefault="00B35129" w:rsidP="00870F2D">
            <w:pPr>
              <w:pStyle w:val="TAH"/>
              <w:ind w:leftChars="360" w:left="720"/>
              <w:rPr>
                <w:ins w:id="413" w:author="Cardalda-Garcia Adrian 1CD2" w:date="2023-02-17T13:46:00Z"/>
              </w:rPr>
            </w:pPr>
            <w:ins w:id="414" w:author="Cardalda-Garcia Adrian 1CD2" w:date="2023-02-17T13:46:00Z">
              <w:r w:rsidRPr="007C3161">
                <w:t>Information Element</w:t>
              </w:r>
            </w:ins>
          </w:p>
        </w:tc>
        <w:tc>
          <w:tcPr>
            <w:tcW w:w="2267" w:type="dxa"/>
          </w:tcPr>
          <w:p w14:paraId="32381FE5" w14:textId="77777777" w:rsidR="00B35129" w:rsidRPr="007C3161" w:rsidRDefault="00B35129" w:rsidP="00870F2D">
            <w:pPr>
              <w:pStyle w:val="TAH"/>
              <w:rPr>
                <w:ins w:id="415" w:author="Cardalda-Garcia Adrian 1CD2" w:date="2023-02-17T13:46:00Z"/>
              </w:rPr>
            </w:pPr>
            <w:ins w:id="416" w:author="Cardalda-Garcia Adrian 1CD2" w:date="2023-02-17T13:46:00Z">
              <w:r w:rsidRPr="007C3161">
                <w:t>Value/remark</w:t>
              </w:r>
            </w:ins>
          </w:p>
        </w:tc>
        <w:tc>
          <w:tcPr>
            <w:tcW w:w="1700" w:type="dxa"/>
          </w:tcPr>
          <w:p w14:paraId="2E2C6FAE" w14:textId="77777777" w:rsidR="00B35129" w:rsidRPr="007C3161" w:rsidRDefault="00B35129" w:rsidP="00870F2D">
            <w:pPr>
              <w:pStyle w:val="TAH"/>
              <w:rPr>
                <w:ins w:id="417" w:author="Cardalda-Garcia Adrian 1CD2" w:date="2023-02-17T13:46:00Z"/>
              </w:rPr>
            </w:pPr>
            <w:ins w:id="418" w:author="Cardalda-Garcia Adrian 1CD2" w:date="2023-02-17T13:46:00Z">
              <w:r w:rsidRPr="007C3161">
                <w:t>Comment</w:t>
              </w:r>
            </w:ins>
          </w:p>
        </w:tc>
        <w:tc>
          <w:tcPr>
            <w:tcW w:w="1245" w:type="dxa"/>
          </w:tcPr>
          <w:p w14:paraId="79C537BB" w14:textId="77777777" w:rsidR="00B35129" w:rsidRPr="007C3161" w:rsidRDefault="00B35129" w:rsidP="00870F2D">
            <w:pPr>
              <w:pStyle w:val="TAH"/>
              <w:rPr>
                <w:ins w:id="419" w:author="Cardalda-Garcia Adrian 1CD2" w:date="2023-02-17T13:46:00Z"/>
              </w:rPr>
            </w:pPr>
            <w:ins w:id="420" w:author="Cardalda-Garcia Adrian 1CD2" w:date="2023-02-17T13:46:00Z">
              <w:r w:rsidRPr="007C3161">
                <w:t>Condition</w:t>
              </w:r>
            </w:ins>
          </w:p>
        </w:tc>
      </w:tr>
      <w:tr w:rsidR="00B35129" w:rsidRPr="007C3161" w14:paraId="1F835FBE" w14:textId="77777777" w:rsidTr="00870F2D">
        <w:trPr>
          <w:ins w:id="421" w:author="Cardalda-Garcia Adrian 1CD2" w:date="2023-02-17T13:46:00Z"/>
        </w:trPr>
        <w:tc>
          <w:tcPr>
            <w:tcW w:w="4535" w:type="dxa"/>
          </w:tcPr>
          <w:p w14:paraId="4C28864B" w14:textId="77777777" w:rsidR="00B35129" w:rsidRPr="007C3161" w:rsidRDefault="00B35129" w:rsidP="00870F2D">
            <w:pPr>
              <w:pStyle w:val="TAL"/>
              <w:rPr>
                <w:ins w:id="422" w:author="Cardalda-Garcia Adrian 1CD2" w:date="2023-02-17T13:46:00Z"/>
              </w:rPr>
            </w:pPr>
            <w:proofErr w:type="spellStart"/>
            <w:proofErr w:type="gramStart"/>
            <w:ins w:id="423" w:author="Cardalda-Garcia Adrian 1CD2" w:date="2023-02-17T13:46:00Z">
              <w:r w:rsidRPr="007C3161">
                <w:t>ControlResourceSet</w:t>
              </w:r>
              <w:proofErr w:type="spellEnd"/>
              <w:r w:rsidRPr="007C3161">
                <w:t xml:space="preserve"> ::=</w:t>
              </w:r>
              <w:proofErr w:type="gramEnd"/>
              <w:r w:rsidRPr="007C3161">
                <w:t xml:space="preserve"> </w:t>
              </w:r>
              <w:r w:rsidRPr="007C3161">
                <w:rPr>
                  <w:snapToGrid w:val="0"/>
                </w:rPr>
                <w:t xml:space="preserve">SEQUENCE </w:t>
              </w:r>
              <w:r w:rsidRPr="007C3161">
                <w:t>{</w:t>
              </w:r>
            </w:ins>
          </w:p>
        </w:tc>
        <w:tc>
          <w:tcPr>
            <w:tcW w:w="2267" w:type="dxa"/>
          </w:tcPr>
          <w:p w14:paraId="49B4BD38" w14:textId="77777777" w:rsidR="00B35129" w:rsidRPr="007C3161" w:rsidRDefault="00B35129" w:rsidP="00870F2D">
            <w:pPr>
              <w:pStyle w:val="TAL"/>
              <w:rPr>
                <w:ins w:id="424" w:author="Cardalda-Garcia Adrian 1CD2" w:date="2023-02-17T13:46:00Z"/>
              </w:rPr>
            </w:pPr>
          </w:p>
        </w:tc>
        <w:tc>
          <w:tcPr>
            <w:tcW w:w="1700" w:type="dxa"/>
          </w:tcPr>
          <w:p w14:paraId="35CBDC3F" w14:textId="77777777" w:rsidR="00B35129" w:rsidRPr="007C3161" w:rsidRDefault="00B35129" w:rsidP="00870F2D">
            <w:pPr>
              <w:pStyle w:val="TAL"/>
              <w:rPr>
                <w:ins w:id="425" w:author="Cardalda-Garcia Adrian 1CD2" w:date="2023-02-17T13:46:00Z"/>
              </w:rPr>
            </w:pPr>
          </w:p>
        </w:tc>
        <w:tc>
          <w:tcPr>
            <w:tcW w:w="1245" w:type="dxa"/>
          </w:tcPr>
          <w:p w14:paraId="68CD1AA0" w14:textId="77777777" w:rsidR="00B35129" w:rsidRPr="007C3161" w:rsidRDefault="00B35129" w:rsidP="00870F2D">
            <w:pPr>
              <w:pStyle w:val="TAL"/>
              <w:rPr>
                <w:ins w:id="426" w:author="Cardalda-Garcia Adrian 1CD2" w:date="2023-02-17T13:46:00Z"/>
              </w:rPr>
            </w:pPr>
          </w:p>
        </w:tc>
      </w:tr>
      <w:tr w:rsidR="00B35129" w:rsidRPr="007C3161" w14:paraId="7F91067C" w14:textId="77777777" w:rsidTr="00870F2D">
        <w:trPr>
          <w:ins w:id="427" w:author="Cardalda-Garcia Adrian 1CD2" w:date="2023-02-17T13:46:00Z"/>
        </w:trPr>
        <w:tc>
          <w:tcPr>
            <w:tcW w:w="4535" w:type="dxa"/>
          </w:tcPr>
          <w:p w14:paraId="0DFCB9EB" w14:textId="77777777" w:rsidR="00B35129" w:rsidRPr="007C3161" w:rsidRDefault="00B35129" w:rsidP="00870F2D">
            <w:pPr>
              <w:pStyle w:val="TAL"/>
              <w:rPr>
                <w:ins w:id="428" w:author="Cardalda-Garcia Adrian 1CD2" w:date="2023-02-17T13:46:00Z"/>
              </w:rPr>
            </w:pPr>
            <w:ins w:id="429" w:author="Cardalda-Garcia Adrian 1CD2" w:date="2023-02-17T13:46:00Z">
              <w:r w:rsidRPr="007C3161">
                <w:t xml:space="preserve">  </w:t>
              </w:r>
              <w:proofErr w:type="spellStart"/>
              <w:r w:rsidRPr="007C3161">
                <w:t>controlResourceSetId</w:t>
              </w:r>
              <w:proofErr w:type="spellEnd"/>
            </w:ins>
          </w:p>
        </w:tc>
        <w:tc>
          <w:tcPr>
            <w:tcW w:w="2267" w:type="dxa"/>
          </w:tcPr>
          <w:p w14:paraId="33752132" w14:textId="77777777" w:rsidR="00B35129" w:rsidRPr="007C3161" w:rsidRDefault="00B35129" w:rsidP="00870F2D">
            <w:pPr>
              <w:pStyle w:val="TAL"/>
              <w:rPr>
                <w:ins w:id="430" w:author="Cardalda-Garcia Adrian 1CD2" w:date="2023-02-17T13:46:00Z"/>
              </w:rPr>
            </w:pPr>
            <w:ins w:id="431" w:author="Cardalda-Garcia Adrian 1CD2" w:date="2023-02-17T13:46:00Z">
              <w:r w:rsidRPr="007C3161">
                <w:t>2</w:t>
              </w:r>
            </w:ins>
          </w:p>
        </w:tc>
        <w:tc>
          <w:tcPr>
            <w:tcW w:w="1700" w:type="dxa"/>
          </w:tcPr>
          <w:p w14:paraId="2F87572D" w14:textId="77777777" w:rsidR="00B35129" w:rsidRPr="007C3161" w:rsidRDefault="00B35129" w:rsidP="00870F2D">
            <w:pPr>
              <w:pStyle w:val="TAL"/>
              <w:rPr>
                <w:ins w:id="432" w:author="Cardalda-Garcia Adrian 1CD2" w:date="2023-02-17T13:46:00Z"/>
              </w:rPr>
            </w:pPr>
          </w:p>
        </w:tc>
        <w:tc>
          <w:tcPr>
            <w:tcW w:w="1245" w:type="dxa"/>
          </w:tcPr>
          <w:p w14:paraId="76283548" w14:textId="77777777" w:rsidR="00B35129" w:rsidRPr="007C3161" w:rsidRDefault="00B35129" w:rsidP="00870F2D">
            <w:pPr>
              <w:pStyle w:val="TAL"/>
              <w:rPr>
                <w:ins w:id="433" w:author="Cardalda-Garcia Adrian 1CD2" w:date="2023-02-17T13:46:00Z"/>
              </w:rPr>
            </w:pPr>
          </w:p>
        </w:tc>
      </w:tr>
      <w:tr w:rsidR="00B35129" w:rsidRPr="007C3161" w14:paraId="2C607517" w14:textId="77777777" w:rsidTr="00870F2D">
        <w:trPr>
          <w:ins w:id="434" w:author="Cardalda-Garcia Adrian 1CD2" w:date="2023-02-17T13:46:00Z"/>
        </w:trPr>
        <w:tc>
          <w:tcPr>
            <w:tcW w:w="4535" w:type="dxa"/>
            <w:tcBorders>
              <w:bottom w:val="nil"/>
            </w:tcBorders>
          </w:tcPr>
          <w:p w14:paraId="79B2C2A6" w14:textId="77777777" w:rsidR="00B35129" w:rsidRPr="007C3161" w:rsidRDefault="00B35129" w:rsidP="00870F2D">
            <w:pPr>
              <w:pStyle w:val="TAL"/>
              <w:rPr>
                <w:ins w:id="435" w:author="Cardalda-Garcia Adrian 1CD2" w:date="2023-02-17T13:46:00Z"/>
              </w:rPr>
            </w:pPr>
            <w:ins w:id="436" w:author="Cardalda-Garcia Adrian 1CD2" w:date="2023-02-17T13:46:00Z">
              <w:r w:rsidRPr="007C3161">
                <w:t xml:space="preserve">  duration</w:t>
              </w:r>
            </w:ins>
          </w:p>
        </w:tc>
        <w:tc>
          <w:tcPr>
            <w:tcW w:w="2267" w:type="dxa"/>
          </w:tcPr>
          <w:p w14:paraId="59E24108" w14:textId="77777777" w:rsidR="00B35129" w:rsidRPr="007C3161" w:rsidRDefault="00B35129" w:rsidP="00870F2D">
            <w:pPr>
              <w:pStyle w:val="TAL"/>
              <w:rPr>
                <w:ins w:id="437" w:author="Cardalda-Garcia Adrian 1CD2" w:date="2023-02-17T13:46:00Z"/>
              </w:rPr>
            </w:pPr>
            <w:ins w:id="438" w:author="Cardalda-Garcia Adrian 1CD2" w:date="2023-02-17T13:46:00Z">
              <w:r w:rsidRPr="007C3161">
                <w:t>2</w:t>
              </w:r>
            </w:ins>
          </w:p>
        </w:tc>
        <w:tc>
          <w:tcPr>
            <w:tcW w:w="1700" w:type="dxa"/>
          </w:tcPr>
          <w:p w14:paraId="57E5AAF1" w14:textId="77777777" w:rsidR="00B35129" w:rsidRPr="007C3161" w:rsidRDefault="00B35129" w:rsidP="00870F2D">
            <w:pPr>
              <w:pStyle w:val="TAL"/>
              <w:rPr>
                <w:ins w:id="439" w:author="Cardalda-Garcia Adrian 1CD2" w:date="2023-02-17T13:46:00Z"/>
              </w:rPr>
            </w:pPr>
          </w:p>
        </w:tc>
        <w:tc>
          <w:tcPr>
            <w:tcW w:w="1245" w:type="dxa"/>
          </w:tcPr>
          <w:p w14:paraId="20DBD3FE" w14:textId="77777777" w:rsidR="00B35129" w:rsidRPr="007C3161" w:rsidRDefault="00B35129" w:rsidP="00870F2D">
            <w:pPr>
              <w:pStyle w:val="TAL"/>
              <w:rPr>
                <w:ins w:id="440" w:author="Cardalda-Garcia Adrian 1CD2" w:date="2023-02-17T13:46:00Z"/>
              </w:rPr>
            </w:pPr>
          </w:p>
        </w:tc>
      </w:tr>
      <w:tr w:rsidR="00B35129" w:rsidRPr="007C3161" w14:paraId="16A3D9D9" w14:textId="77777777" w:rsidTr="00870F2D">
        <w:trPr>
          <w:ins w:id="441"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0B78C794" w14:textId="77777777" w:rsidR="00B35129" w:rsidRPr="007C3161" w:rsidRDefault="00B35129" w:rsidP="00870F2D">
            <w:pPr>
              <w:pStyle w:val="TAL"/>
              <w:rPr>
                <w:ins w:id="442" w:author="Cardalda-Garcia Adrian 1CD2" w:date="2023-02-17T13:46:00Z"/>
              </w:rPr>
            </w:pPr>
            <w:ins w:id="443" w:author="Cardalda-Garcia Adrian 1CD2" w:date="2023-02-17T13:46:00Z">
              <w:r w:rsidRPr="007C3161">
                <w:t xml:space="preserve">  </w:t>
              </w:r>
              <w:proofErr w:type="spellStart"/>
              <w:r w:rsidRPr="007C3161">
                <w:t>cce</w:t>
              </w:r>
              <w:proofErr w:type="spellEnd"/>
              <w:r w:rsidRPr="007C3161">
                <w:t>-REG-</w:t>
              </w:r>
              <w:proofErr w:type="spellStart"/>
              <w:r w:rsidRPr="007C3161">
                <w:t>MappingType</w:t>
              </w:r>
              <w:proofErr w:type="spellEnd"/>
              <w:r w:rsidRPr="007C316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8D3289" w14:textId="77777777" w:rsidR="00B35129" w:rsidRPr="007C3161" w:rsidRDefault="00B35129" w:rsidP="00870F2D">
            <w:pPr>
              <w:pStyle w:val="TAL"/>
              <w:rPr>
                <w:ins w:id="444"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4AD88D55" w14:textId="77777777" w:rsidR="00B35129" w:rsidRPr="007C3161" w:rsidRDefault="00B35129" w:rsidP="00870F2D">
            <w:pPr>
              <w:pStyle w:val="TAL"/>
              <w:rPr>
                <w:ins w:id="44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0B2CE5E" w14:textId="77777777" w:rsidR="00B35129" w:rsidRPr="007C3161" w:rsidRDefault="00B35129" w:rsidP="00870F2D">
            <w:pPr>
              <w:pStyle w:val="TAL"/>
              <w:rPr>
                <w:ins w:id="446" w:author="Cardalda-Garcia Adrian 1CD2" w:date="2023-02-17T13:46:00Z"/>
              </w:rPr>
            </w:pPr>
          </w:p>
        </w:tc>
      </w:tr>
      <w:tr w:rsidR="00B35129" w:rsidRPr="007C3161" w14:paraId="59314E6F" w14:textId="77777777" w:rsidTr="00870F2D">
        <w:trPr>
          <w:ins w:id="447"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26E90A50" w14:textId="77777777" w:rsidR="00B35129" w:rsidRPr="007C3161" w:rsidRDefault="00B35129" w:rsidP="00870F2D">
            <w:pPr>
              <w:pStyle w:val="TAL"/>
              <w:rPr>
                <w:ins w:id="448" w:author="Cardalda-Garcia Adrian 1CD2" w:date="2023-02-17T13:46:00Z"/>
              </w:rPr>
            </w:pPr>
            <w:ins w:id="449" w:author="Cardalda-Garcia Adrian 1CD2" w:date="2023-02-17T13:46:00Z">
              <w:r w:rsidRPr="007C3161">
                <w:t xml:space="preserve">    </w:t>
              </w:r>
              <w:proofErr w:type="gramStart"/>
              <w:r w:rsidRPr="007C3161">
                <w:t>interleaved ::=</w:t>
              </w:r>
              <w:proofErr w:type="gramEnd"/>
              <w:r w:rsidRPr="007C3161">
                <w:t xml:space="preserve"> </w:t>
              </w:r>
              <w:r w:rsidRPr="007C3161">
                <w:rPr>
                  <w:snapToGrid w:val="0"/>
                </w:rPr>
                <w:t xml:space="preserve">SEQUENCE </w:t>
              </w:r>
              <w:r w:rsidRPr="007C3161">
                <w:t>{</w:t>
              </w:r>
            </w:ins>
          </w:p>
        </w:tc>
        <w:tc>
          <w:tcPr>
            <w:tcW w:w="2267" w:type="dxa"/>
            <w:tcBorders>
              <w:top w:val="single" w:sz="4" w:space="0" w:color="auto"/>
              <w:left w:val="single" w:sz="4" w:space="0" w:color="auto"/>
              <w:bottom w:val="single" w:sz="4" w:space="0" w:color="auto"/>
              <w:right w:val="single" w:sz="4" w:space="0" w:color="auto"/>
            </w:tcBorders>
          </w:tcPr>
          <w:p w14:paraId="553D668B" w14:textId="77777777" w:rsidR="00B35129" w:rsidRPr="007C3161" w:rsidRDefault="00B35129" w:rsidP="00870F2D">
            <w:pPr>
              <w:pStyle w:val="TAL"/>
              <w:rPr>
                <w:ins w:id="450"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2F93C747" w14:textId="77777777" w:rsidR="00B35129" w:rsidRPr="007C3161" w:rsidRDefault="00B35129" w:rsidP="00870F2D">
            <w:pPr>
              <w:pStyle w:val="TAL"/>
              <w:rPr>
                <w:ins w:id="45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350AE08" w14:textId="77777777" w:rsidR="00B35129" w:rsidRPr="007C3161" w:rsidRDefault="00B35129" w:rsidP="00870F2D">
            <w:pPr>
              <w:pStyle w:val="TAL"/>
              <w:rPr>
                <w:ins w:id="452" w:author="Cardalda-Garcia Adrian 1CD2" w:date="2023-02-17T13:46:00Z"/>
              </w:rPr>
            </w:pPr>
          </w:p>
        </w:tc>
      </w:tr>
      <w:tr w:rsidR="00B35129" w:rsidRPr="007C3161" w14:paraId="181DC93D" w14:textId="77777777" w:rsidTr="00870F2D">
        <w:trPr>
          <w:ins w:id="453"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539AD6E2" w14:textId="77777777" w:rsidR="00B35129" w:rsidRPr="007C3161" w:rsidRDefault="00B35129" w:rsidP="00870F2D">
            <w:pPr>
              <w:pStyle w:val="TAL"/>
              <w:rPr>
                <w:ins w:id="454" w:author="Cardalda-Garcia Adrian 1CD2" w:date="2023-02-17T13:46:00Z"/>
              </w:rPr>
            </w:pPr>
            <w:ins w:id="455" w:author="Cardalda-Garcia Adrian 1CD2" w:date="2023-02-17T13:46:00Z">
              <w:r w:rsidRPr="007C3161">
                <w:t xml:space="preserve">      reg-</w:t>
              </w:r>
              <w:proofErr w:type="spellStart"/>
              <w:r w:rsidRPr="007C3161">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327EC7" w14:textId="77777777" w:rsidR="00B35129" w:rsidRPr="007C3161" w:rsidRDefault="00B35129" w:rsidP="00870F2D">
            <w:pPr>
              <w:pStyle w:val="TAL"/>
              <w:rPr>
                <w:ins w:id="456" w:author="Cardalda-Garcia Adrian 1CD2" w:date="2023-02-17T13:46:00Z"/>
              </w:rPr>
            </w:pPr>
            <w:ins w:id="457" w:author="Cardalda-Garcia Adrian 1CD2" w:date="2023-02-17T13:46:00Z">
              <w:r w:rsidRPr="007C3161">
                <w:t>n6</w:t>
              </w:r>
            </w:ins>
          </w:p>
        </w:tc>
        <w:tc>
          <w:tcPr>
            <w:tcW w:w="1700" w:type="dxa"/>
            <w:tcBorders>
              <w:top w:val="single" w:sz="4" w:space="0" w:color="auto"/>
              <w:left w:val="single" w:sz="4" w:space="0" w:color="auto"/>
              <w:bottom w:val="single" w:sz="4" w:space="0" w:color="auto"/>
              <w:right w:val="single" w:sz="4" w:space="0" w:color="auto"/>
            </w:tcBorders>
          </w:tcPr>
          <w:p w14:paraId="0A36A0F7" w14:textId="77777777" w:rsidR="00B35129" w:rsidRPr="007C3161" w:rsidRDefault="00B35129" w:rsidP="00870F2D">
            <w:pPr>
              <w:pStyle w:val="TAL"/>
              <w:rPr>
                <w:ins w:id="45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CC9E331" w14:textId="77777777" w:rsidR="00B35129" w:rsidRPr="007C3161" w:rsidRDefault="00B35129" w:rsidP="00870F2D">
            <w:pPr>
              <w:pStyle w:val="TAL"/>
              <w:rPr>
                <w:ins w:id="459" w:author="Cardalda-Garcia Adrian 1CD2" w:date="2023-02-17T13:46:00Z"/>
              </w:rPr>
            </w:pPr>
          </w:p>
        </w:tc>
      </w:tr>
      <w:tr w:rsidR="00B35129" w:rsidRPr="007C3161" w14:paraId="4F26E3DF" w14:textId="77777777" w:rsidTr="00870F2D">
        <w:trPr>
          <w:ins w:id="460"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49BDD525" w14:textId="77777777" w:rsidR="00B35129" w:rsidRPr="007C3161" w:rsidRDefault="00B35129" w:rsidP="00870F2D">
            <w:pPr>
              <w:pStyle w:val="TAL"/>
              <w:rPr>
                <w:ins w:id="461" w:author="Cardalda-Garcia Adrian 1CD2" w:date="2023-02-17T13:46:00Z"/>
              </w:rPr>
            </w:pPr>
            <w:ins w:id="462" w:author="Cardalda-Garcia Adrian 1CD2" w:date="2023-02-17T13:46:00Z">
              <w:r w:rsidRPr="007C3161">
                <w:t xml:space="preserve">      </w:t>
              </w:r>
              <w:proofErr w:type="spellStart"/>
              <w:r w:rsidRPr="007C3161">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A6B7D3" w14:textId="77777777" w:rsidR="00B35129" w:rsidRPr="007C3161" w:rsidRDefault="00B35129" w:rsidP="00870F2D">
            <w:pPr>
              <w:pStyle w:val="TAL"/>
              <w:rPr>
                <w:ins w:id="463" w:author="Cardalda-Garcia Adrian 1CD2" w:date="2023-02-17T13:46:00Z"/>
              </w:rPr>
            </w:pPr>
            <w:ins w:id="464" w:author="Cardalda-Garcia Adrian 1CD2" w:date="2023-02-17T13:46:00Z">
              <w:r w:rsidRPr="007C3161">
                <w:t>n2</w:t>
              </w:r>
            </w:ins>
          </w:p>
        </w:tc>
        <w:tc>
          <w:tcPr>
            <w:tcW w:w="1700" w:type="dxa"/>
            <w:tcBorders>
              <w:top w:val="single" w:sz="4" w:space="0" w:color="auto"/>
              <w:left w:val="single" w:sz="4" w:space="0" w:color="auto"/>
              <w:bottom w:val="single" w:sz="4" w:space="0" w:color="auto"/>
              <w:right w:val="single" w:sz="4" w:space="0" w:color="auto"/>
            </w:tcBorders>
          </w:tcPr>
          <w:p w14:paraId="20E6C2CA" w14:textId="77777777" w:rsidR="00B35129" w:rsidRPr="007C3161" w:rsidRDefault="00B35129" w:rsidP="00870F2D">
            <w:pPr>
              <w:pStyle w:val="TAL"/>
              <w:rPr>
                <w:ins w:id="46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FCB8E82" w14:textId="77777777" w:rsidR="00B35129" w:rsidRPr="007C3161" w:rsidRDefault="00B35129" w:rsidP="00870F2D">
            <w:pPr>
              <w:pStyle w:val="TAL"/>
              <w:rPr>
                <w:ins w:id="466" w:author="Cardalda-Garcia Adrian 1CD2" w:date="2023-02-17T13:46:00Z"/>
              </w:rPr>
            </w:pPr>
          </w:p>
        </w:tc>
      </w:tr>
      <w:tr w:rsidR="00B35129" w:rsidRPr="007C3161" w14:paraId="2938F8BA" w14:textId="77777777" w:rsidTr="00870F2D">
        <w:trPr>
          <w:ins w:id="467"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2200C944" w14:textId="77777777" w:rsidR="00B35129" w:rsidRPr="007C3161" w:rsidRDefault="00B35129" w:rsidP="00870F2D">
            <w:pPr>
              <w:pStyle w:val="TAL"/>
              <w:rPr>
                <w:ins w:id="468" w:author="Cardalda-Garcia Adrian 1CD2" w:date="2023-02-17T13:46:00Z"/>
              </w:rPr>
            </w:pPr>
            <w:ins w:id="469" w:author="Cardalda-Garcia Adrian 1CD2" w:date="2023-02-17T13:46:00Z">
              <w:r w:rsidRPr="007C3161">
                <w:t xml:space="preserve">      </w:t>
              </w:r>
              <w:proofErr w:type="spellStart"/>
              <w:r w:rsidRPr="007C3161">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35F4B9" w14:textId="77777777" w:rsidR="00B35129" w:rsidRPr="007C3161" w:rsidRDefault="00B35129" w:rsidP="00870F2D">
            <w:pPr>
              <w:pStyle w:val="TAL"/>
              <w:rPr>
                <w:ins w:id="470" w:author="Cardalda-Garcia Adrian 1CD2" w:date="2023-02-17T13:46:00Z"/>
              </w:rPr>
            </w:pPr>
            <w:ins w:id="471" w:author="Cardalda-Garcia Adrian 1CD2" w:date="2023-02-17T13:46:00Z">
              <w:r w:rsidRPr="007C3161">
                <w:t>0</w:t>
              </w:r>
            </w:ins>
          </w:p>
        </w:tc>
        <w:tc>
          <w:tcPr>
            <w:tcW w:w="1700" w:type="dxa"/>
            <w:tcBorders>
              <w:top w:val="single" w:sz="4" w:space="0" w:color="auto"/>
              <w:left w:val="single" w:sz="4" w:space="0" w:color="auto"/>
              <w:bottom w:val="single" w:sz="4" w:space="0" w:color="auto"/>
              <w:right w:val="single" w:sz="4" w:space="0" w:color="auto"/>
            </w:tcBorders>
          </w:tcPr>
          <w:p w14:paraId="17FA0778" w14:textId="77777777" w:rsidR="00B35129" w:rsidRPr="007C3161" w:rsidRDefault="00B35129" w:rsidP="00870F2D">
            <w:pPr>
              <w:pStyle w:val="TAL"/>
              <w:rPr>
                <w:ins w:id="47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DFD4B27" w14:textId="77777777" w:rsidR="00B35129" w:rsidRPr="007C3161" w:rsidRDefault="00B35129" w:rsidP="00870F2D">
            <w:pPr>
              <w:pStyle w:val="TAL"/>
              <w:rPr>
                <w:ins w:id="473" w:author="Cardalda-Garcia Adrian 1CD2" w:date="2023-02-17T13:46:00Z"/>
              </w:rPr>
            </w:pPr>
          </w:p>
        </w:tc>
      </w:tr>
      <w:tr w:rsidR="00B35129" w:rsidRPr="007C3161" w14:paraId="57D605D4" w14:textId="77777777" w:rsidTr="00870F2D">
        <w:trPr>
          <w:ins w:id="474"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09AABE3B" w14:textId="77777777" w:rsidR="00B35129" w:rsidRPr="007C3161" w:rsidRDefault="00B35129" w:rsidP="00870F2D">
            <w:pPr>
              <w:pStyle w:val="TAL"/>
              <w:rPr>
                <w:ins w:id="475" w:author="Cardalda-Garcia Adrian 1CD2" w:date="2023-02-17T13:46:00Z"/>
              </w:rPr>
            </w:pPr>
            <w:ins w:id="476" w:author="Cardalda-Garcia Adrian 1CD2" w:date="2023-02-17T13:46:00Z">
              <w:r w:rsidRPr="007C3161">
                <w:t xml:space="preserve">  }</w:t>
              </w:r>
            </w:ins>
          </w:p>
        </w:tc>
        <w:tc>
          <w:tcPr>
            <w:tcW w:w="2267" w:type="dxa"/>
            <w:tcBorders>
              <w:top w:val="single" w:sz="4" w:space="0" w:color="auto"/>
              <w:left w:val="single" w:sz="4" w:space="0" w:color="auto"/>
              <w:bottom w:val="single" w:sz="4" w:space="0" w:color="auto"/>
              <w:right w:val="single" w:sz="4" w:space="0" w:color="auto"/>
            </w:tcBorders>
          </w:tcPr>
          <w:p w14:paraId="76509BEC" w14:textId="77777777" w:rsidR="00B35129" w:rsidRPr="007C3161" w:rsidRDefault="00B35129" w:rsidP="00870F2D">
            <w:pPr>
              <w:pStyle w:val="TAL"/>
              <w:rPr>
                <w:ins w:id="477"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0D7A994F" w14:textId="77777777" w:rsidR="00B35129" w:rsidRPr="007C3161" w:rsidRDefault="00B35129" w:rsidP="00870F2D">
            <w:pPr>
              <w:pStyle w:val="TAL"/>
              <w:rPr>
                <w:ins w:id="47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35826D2" w14:textId="77777777" w:rsidR="00B35129" w:rsidRPr="007C3161" w:rsidRDefault="00B35129" w:rsidP="00870F2D">
            <w:pPr>
              <w:pStyle w:val="TAL"/>
              <w:rPr>
                <w:ins w:id="479" w:author="Cardalda-Garcia Adrian 1CD2" w:date="2023-02-17T13:46:00Z"/>
              </w:rPr>
            </w:pPr>
          </w:p>
        </w:tc>
      </w:tr>
      <w:tr w:rsidR="00B35129" w:rsidRPr="007C3161" w14:paraId="61683365" w14:textId="77777777" w:rsidTr="00870F2D">
        <w:trPr>
          <w:ins w:id="480"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48AA710E" w14:textId="77777777" w:rsidR="00B35129" w:rsidRPr="007C3161" w:rsidRDefault="00B35129" w:rsidP="00870F2D">
            <w:pPr>
              <w:pStyle w:val="TAL"/>
              <w:rPr>
                <w:ins w:id="481" w:author="Cardalda-Garcia Adrian 1CD2" w:date="2023-02-17T13:46:00Z"/>
              </w:rPr>
            </w:pPr>
            <w:ins w:id="482" w:author="Cardalda-Garcia Adrian 1CD2" w:date="2023-02-17T13:46:00Z">
              <w:r w:rsidRPr="007C3161">
                <w:t xml:space="preserve">  </w:t>
              </w:r>
              <w:proofErr w:type="spellStart"/>
              <w:r w:rsidRPr="007C3161">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BFF429" w14:textId="77777777" w:rsidR="00B35129" w:rsidRPr="007C3161" w:rsidRDefault="00B35129" w:rsidP="00870F2D">
            <w:pPr>
              <w:pStyle w:val="TAL"/>
              <w:rPr>
                <w:ins w:id="483" w:author="Cardalda-Garcia Adrian 1CD2" w:date="2023-02-17T13:46:00Z"/>
              </w:rPr>
            </w:pPr>
            <w:ins w:id="484" w:author="Cardalda-Garcia Adrian 1CD2" w:date="2023-02-17T13:46:00Z">
              <w:r w:rsidRPr="007C3161">
                <w:t>Not present</w:t>
              </w:r>
            </w:ins>
          </w:p>
        </w:tc>
        <w:tc>
          <w:tcPr>
            <w:tcW w:w="1700" w:type="dxa"/>
            <w:tcBorders>
              <w:top w:val="single" w:sz="4" w:space="0" w:color="auto"/>
              <w:left w:val="single" w:sz="4" w:space="0" w:color="auto"/>
              <w:bottom w:val="single" w:sz="4" w:space="0" w:color="auto"/>
              <w:right w:val="single" w:sz="4" w:space="0" w:color="auto"/>
            </w:tcBorders>
          </w:tcPr>
          <w:p w14:paraId="5806AD13" w14:textId="77777777" w:rsidR="00B35129" w:rsidRPr="007C3161" w:rsidRDefault="00B35129" w:rsidP="00870F2D">
            <w:pPr>
              <w:pStyle w:val="TAL"/>
              <w:rPr>
                <w:ins w:id="48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132A8620" w14:textId="77777777" w:rsidR="00B35129" w:rsidRPr="007C3161" w:rsidRDefault="00B35129" w:rsidP="00870F2D">
            <w:pPr>
              <w:pStyle w:val="TAL"/>
              <w:rPr>
                <w:ins w:id="486" w:author="Cardalda-Garcia Adrian 1CD2" w:date="2023-02-17T13:46:00Z"/>
              </w:rPr>
            </w:pPr>
          </w:p>
        </w:tc>
      </w:tr>
      <w:tr w:rsidR="00B35129" w:rsidRPr="007C3161" w14:paraId="7D6D2C1A" w14:textId="77777777" w:rsidTr="00870F2D">
        <w:trPr>
          <w:ins w:id="487"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75888540" w14:textId="77777777" w:rsidR="00B35129" w:rsidRPr="007C3161" w:rsidRDefault="00B35129" w:rsidP="00870F2D">
            <w:pPr>
              <w:pStyle w:val="TAL"/>
              <w:rPr>
                <w:ins w:id="488" w:author="Cardalda-Garcia Adrian 1CD2" w:date="2023-02-17T13:46:00Z"/>
              </w:rPr>
            </w:pPr>
            <w:ins w:id="489" w:author="Cardalda-Garcia Adrian 1CD2" w:date="2023-02-17T13:46:00Z">
              <w:r w:rsidRPr="007C3161">
                <w:t>}</w:t>
              </w:r>
            </w:ins>
          </w:p>
        </w:tc>
        <w:tc>
          <w:tcPr>
            <w:tcW w:w="2267" w:type="dxa"/>
            <w:tcBorders>
              <w:top w:val="single" w:sz="4" w:space="0" w:color="auto"/>
              <w:left w:val="single" w:sz="4" w:space="0" w:color="auto"/>
              <w:bottom w:val="single" w:sz="4" w:space="0" w:color="auto"/>
              <w:right w:val="single" w:sz="4" w:space="0" w:color="auto"/>
            </w:tcBorders>
          </w:tcPr>
          <w:p w14:paraId="116CE71B" w14:textId="77777777" w:rsidR="00B35129" w:rsidRPr="007C3161" w:rsidRDefault="00B35129" w:rsidP="00870F2D">
            <w:pPr>
              <w:pStyle w:val="TAL"/>
              <w:rPr>
                <w:ins w:id="490"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19EABE38" w14:textId="77777777" w:rsidR="00B35129" w:rsidRPr="007C3161" w:rsidRDefault="00B35129" w:rsidP="00870F2D">
            <w:pPr>
              <w:pStyle w:val="TAL"/>
              <w:rPr>
                <w:ins w:id="49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D9021CA" w14:textId="77777777" w:rsidR="00B35129" w:rsidRPr="007C3161" w:rsidRDefault="00B35129" w:rsidP="00870F2D">
            <w:pPr>
              <w:pStyle w:val="TAL"/>
              <w:rPr>
                <w:ins w:id="492" w:author="Cardalda-Garcia Adrian 1CD2" w:date="2023-02-17T13:46:00Z"/>
              </w:rPr>
            </w:pPr>
          </w:p>
        </w:tc>
      </w:tr>
    </w:tbl>
    <w:p w14:paraId="6041ECF6" w14:textId="77777777" w:rsidR="00B35129" w:rsidRPr="007C3161" w:rsidRDefault="00B35129" w:rsidP="00B35129">
      <w:pPr>
        <w:rPr>
          <w:ins w:id="493" w:author="Cardalda-Garcia Adrian 1CD2" w:date="2023-02-17T13:46:00Z"/>
        </w:rPr>
      </w:pPr>
    </w:p>
    <w:p w14:paraId="5C2C7B99" w14:textId="77777777" w:rsidR="00B35129" w:rsidRPr="007C3161" w:rsidRDefault="00B35129" w:rsidP="00B35129">
      <w:pPr>
        <w:pStyle w:val="H6"/>
        <w:rPr>
          <w:ins w:id="494" w:author="Cardalda-Garcia Adrian 1CD2" w:date="2023-02-17T13:46:00Z"/>
        </w:rPr>
      </w:pPr>
      <w:ins w:id="495" w:author="Cardalda-Garcia Adrian 1CD2" w:date="2023-02-17T13:46:00Z">
        <w:r w:rsidRPr="007C3161">
          <w:t>4.5.5.4.5</w:t>
        </w:r>
        <w:r w:rsidRPr="007C3161">
          <w:tab/>
          <w:t>Test requirement</w:t>
        </w:r>
      </w:ins>
    </w:p>
    <w:p w14:paraId="318E7B71" w14:textId="77777777" w:rsidR="00B35129" w:rsidRPr="007C3161" w:rsidRDefault="00B35129" w:rsidP="00B35129">
      <w:pPr>
        <w:rPr>
          <w:ins w:id="496" w:author="Cardalda-Garcia Adrian 1CD2" w:date="2023-02-17T13:46:00Z"/>
          <w:lang w:eastAsia="sv-SE"/>
        </w:rPr>
      </w:pPr>
      <w:ins w:id="497" w:author="Cardalda-Garcia Adrian 1CD2" w:date="2023-02-17T13:46:00Z">
        <w:r w:rsidRPr="007C3161">
          <w:rPr>
            <w:lang w:eastAsia="sv-SE"/>
          </w:rPr>
          <w:t xml:space="preserve">Tables 4.5.5.4.4.1-3 and 4.5.5.4.5-1 define the primary level settings including test tolerances for </w:t>
        </w:r>
        <w:r w:rsidRPr="007C3161">
          <w:t>EN-DC</w:t>
        </w:r>
        <w:r w:rsidRPr="007C3161">
          <w:rPr>
            <w:lang w:eastAsia="sv-SE"/>
          </w:rPr>
          <w:t xml:space="preserve"> FR1 CSI-RS-based beam failure detection and link recovery in DRX. </w:t>
        </w:r>
      </w:ins>
    </w:p>
    <w:p w14:paraId="4222763E" w14:textId="77777777" w:rsidR="00B35129" w:rsidRPr="007C3161" w:rsidRDefault="00B35129" w:rsidP="00B35129">
      <w:pPr>
        <w:pStyle w:val="TH"/>
        <w:rPr>
          <w:ins w:id="498" w:author="Cardalda-Garcia Adrian 1CD2" w:date="2023-02-17T13:46:00Z"/>
        </w:rPr>
      </w:pPr>
      <w:ins w:id="499" w:author="Cardalda-Garcia Adrian 1CD2" w:date="2023-02-17T13:46:00Z">
        <w:r w:rsidRPr="007C3161">
          <w:lastRenderedPageBreak/>
          <w:t>Table 4.5.5.4.5-1: Cell specific test parameters for EN-DC FR1 CSI-RS-based beam failure detection and link recovery in 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B35129" w:rsidRPr="007C3161" w14:paraId="396269B9" w14:textId="77777777" w:rsidTr="00870F2D">
        <w:trPr>
          <w:cantSplit/>
          <w:trHeight w:val="407"/>
          <w:jc w:val="center"/>
          <w:ins w:id="500" w:author="Cardalda-Garcia Adrian 1CD2" w:date="2023-02-17T13:46:00Z"/>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F1EFA58" w14:textId="77777777" w:rsidR="00B35129" w:rsidRPr="007C3161" w:rsidRDefault="00B35129" w:rsidP="00870F2D">
            <w:pPr>
              <w:pStyle w:val="TAH"/>
              <w:rPr>
                <w:ins w:id="501" w:author="Cardalda-Garcia Adrian 1CD2" w:date="2023-02-17T13:46:00Z"/>
              </w:rPr>
            </w:pPr>
            <w:ins w:id="502" w:author="Cardalda-Garcia Adrian 1CD2" w:date="2023-02-17T13:46:00Z">
              <w:r w:rsidRPr="007C3161">
                <w:t>Parameter</w:t>
              </w:r>
            </w:ins>
          </w:p>
        </w:tc>
        <w:tc>
          <w:tcPr>
            <w:tcW w:w="928" w:type="dxa"/>
            <w:vMerge w:val="restart"/>
            <w:tcBorders>
              <w:top w:val="single" w:sz="4" w:space="0" w:color="auto"/>
              <w:left w:val="single" w:sz="4" w:space="0" w:color="auto"/>
              <w:bottom w:val="single" w:sz="4" w:space="0" w:color="auto"/>
              <w:right w:val="single" w:sz="4" w:space="0" w:color="auto"/>
            </w:tcBorders>
            <w:hideMark/>
          </w:tcPr>
          <w:p w14:paraId="2276E94C" w14:textId="77777777" w:rsidR="00B35129" w:rsidRPr="007C3161" w:rsidRDefault="00B35129" w:rsidP="00870F2D">
            <w:pPr>
              <w:pStyle w:val="TAH"/>
              <w:rPr>
                <w:ins w:id="503" w:author="Cardalda-Garcia Adrian 1CD2" w:date="2023-02-17T13:46:00Z"/>
              </w:rPr>
            </w:pPr>
            <w:ins w:id="504" w:author="Cardalda-Garcia Adrian 1CD2" w:date="2023-02-17T13:46:00Z">
              <w:r w:rsidRPr="007C3161">
                <w:t>Unit</w:t>
              </w:r>
            </w:ins>
          </w:p>
        </w:tc>
        <w:tc>
          <w:tcPr>
            <w:tcW w:w="4795" w:type="dxa"/>
            <w:gridSpan w:val="5"/>
            <w:tcBorders>
              <w:top w:val="single" w:sz="4" w:space="0" w:color="auto"/>
              <w:left w:val="single" w:sz="4" w:space="0" w:color="auto"/>
              <w:bottom w:val="single" w:sz="4" w:space="0" w:color="auto"/>
              <w:right w:val="single" w:sz="4" w:space="0" w:color="auto"/>
            </w:tcBorders>
            <w:hideMark/>
          </w:tcPr>
          <w:p w14:paraId="46E0CE98" w14:textId="77777777" w:rsidR="00B35129" w:rsidRPr="007C3161" w:rsidRDefault="00B35129" w:rsidP="00870F2D">
            <w:pPr>
              <w:pStyle w:val="TAH"/>
              <w:rPr>
                <w:ins w:id="505" w:author="Cardalda-Garcia Adrian 1CD2" w:date="2023-02-17T13:46:00Z"/>
              </w:rPr>
            </w:pPr>
            <w:ins w:id="506" w:author="Cardalda-Garcia Adrian 1CD2" w:date="2023-02-17T13:46:00Z">
              <w:r w:rsidRPr="007C3161">
                <w:t>Test 1</w:t>
              </w:r>
            </w:ins>
          </w:p>
        </w:tc>
      </w:tr>
      <w:tr w:rsidR="00B35129" w:rsidRPr="007C3161" w14:paraId="6157D50C" w14:textId="77777777" w:rsidTr="00870F2D">
        <w:trPr>
          <w:cantSplit/>
          <w:trHeight w:val="184"/>
          <w:jc w:val="center"/>
          <w:ins w:id="507" w:author="Cardalda-Garcia Adrian 1CD2" w:date="2023-02-17T13:46:00Z"/>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F7EA325" w14:textId="77777777" w:rsidR="00B35129" w:rsidRPr="007C3161" w:rsidRDefault="00B35129" w:rsidP="00870F2D">
            <w:pPr>
              <w:pStyle w:val="TAH"/>
              <w:rPr>
                <w:ins w:id="508" w:author="Cardalda-Garcia Adrian 1CD2" w:date="2023-02-17T13:46:00Z"/>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8457A1E" w14:textId="77777777" w:rsidR="00B35129" w:rsidRPr="007C3161" w:rsidRDefault="00B35129" w:rsidP="00870F2D">
            <w:pPr>
              <w:pStyle w:val="TAH"/>
              <w:rPr>
                <w:ins w:id="509"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6C6A82CC" w14:textId="77777777" w:rsidR="00B35129" w:rsidRPr="007C3161" w:rsidRDefault="00B35129" w:rsidP="00870F2D">
            <w:pPr>
              <w:pStyle w:val="TAH"/>
              <w:rPr>
                <w:ins w:id="510" w:author="Cardalda-Garcia Adrian 1CD2" w:date="2023-02-17T13:46:00Z"/>
              </w:rPr>
            </w:pPr>
            <w:ins w:id="511" w:author="Cardalda-Garcia Adrian 1CD2" w:date="2023-02-17T13:46:00Z">
              <w:r w:rsidRPr="007C3161">
                <w:t>T1</w:t>
              </w:r>
            </w:ins>
          </w:p>
        </w:tc>
        <w:tc>
          <w:tcPr>
            <w:tcW w:w="959" w:type="dxa"/>
            <w:tcBorders>
              <w:top w:val="single" w:sz="4" w:space="0" w:color="auto"/>
              <w:left w:val="single" w:sz="4" w:space="0" w:color="auto"/>
              <w:bottom w:val="single" w:sz="4" w:space="0" w:color="auto"/>
              <w:right w:val="single" w:sz="4" w:space="0" w:color="auto"/>
            </w:tcBorders>
            <w:hideMark/>
          </w:tcPr>
          <w:p w14:paraId="4D28CB43" w14:textId="77777777" w:rsidR="00B35129" w:rsidRPr="007C3161" w:rsidRDefault="00B35129" w:rsidP="00870F2D">
            <w:pPr>
              <w:pStyle w:val="TAH"/>
              <w:rPr>
                <w:ins w:id="512" w:author="Cardalda-Garcia Adrian 1CD2" w:date="2023-02-17T13:46:00Z"/>
              </w:rPr>
            </w:pPr>
            <w:ins w:id="513" w:author="Cardalda-Garcia Adrian 1CD2" w:date="2023-02-17T13:46:00Z">
              <w:r w:rsidRPr="007C3161">
                <w:t>T2</w:t>
              </w:r>
            </w:ins>
          </w:p>
        </w:tc>
        <w:tc>
          <w:tcPr>
            <w:tcW w:w="959" w:type="dxa"/>
            <w:tcBorders>
              <w:top w:val="single" w:sz="4" w:space="0" w:color="auto"/>
              <w:left w:val="single" w:sz="4" w:space="0" w:color="auto"/>
              <w:bottom w:val="single" w:sz="4" w:space="0" w:color="auto"/>
              <w:right w:val="single" w:sz="4" w:space="0" w:color="auto"/>
            </w:tcBorders>
            <w:hideMark/>
          </w:tcPr>
          <w:p w14:paraId="310AAC9F" w14:textId="77777777" w:rsidR="00B35129" w:rsidRPr="007C3161" w:rsidRDefault="00B35129" w:rsidP="00870F2D">
            <w:pPr>
              <w:pStyle w:val="TAH"/>
              <w:rPr>
                <w:ins w:id="514" w:author="Cardalda-Garcia Adrian 1CD2" w:date="2023-02-17T13:46:00Z"/>
              </w:rPr>
            </w:pPr>
            <w:ins w:id="515" w:author="Cardalda-Garcia Adrian 1CD2" w:date="2023-02-17T13:46:00Z">
              <w:r w:rsidRPr="007C3161">
                <w:t>T3</w:t>
              </w:r>
            </w:ins>
          </w:p>
        </w:tc>
        <w:tc>
          <w:tcPr>
            <w:tcW w:w="959" w:type="dxa"/>
            <w:tcBorders>
              <w:top w:val="single" w:sz="4" w:space="0" w:color="auto"/>
              <w:left w:val="single" w:sz="4" w:space="0" w:color="auto"/>
              <w:bottom w:val="single" w:sz="4" w:space="0" w:color="auto"/>
              <w:right w:val="single" w:sz="4" w:space="0" w:color="auto"/>
            </w:tcBorders>
            <w:hideMark/>
          </w:tcPr>
          <w:p w14:paraId="018D1D18" w14:textId="77777777" w:rsidR="00B35129" w:rsidRPr="007C3161" w:rsidRDefault="00B35129" w:rsidP="00870F2D">
            <w:pPr>
              <w:pStyle w:val="TAH"/>
              <w:rPr>
                <w:ins w:id="516" w:author="Cardalda-Garcia Adrian 1CD2" w:date="2023-02-17T13:46:00Z"/>
              </w:rPr>
            </w:pPr>
            <w:ins w:id="517" w:author="Cardalda-Garcia Adrian 1CD2" w:date="2023-02-17T13:46:00Z">
              <w:r w:rsidRPr="007C3161">
                <w:t>T4</w:t>
              </w:r>
            </w:ins>
          </w:p>
        </w:tc>
        <w:tc>
          <w:tcPr>
            <w:tcW w:w="959" w:type="dxa"/>
            <w:tcBorders>
              <w:top w:val="single" w:sz="4" w:space="0" w:color="auto"/>
              <w:left w:val="single" w:sz="4" w:space="0" w:color="auto"/>
              <w:bottom w:val="single" w:sz="4" w:space="0" w:color="auto"/>
              <w:right w:val="single" w:sz="4" w:space="0" w:color="auto"/>
            </w:tcBorders>
            <w:hideMark/>
          </w:tcPr>
          <w:p w14:paraId="1DA1C038" w14:textId="77777777" w:rsidR="00B35129" w:rsidRPr="007C3161" w:rsidRDefault="00B35129" w:rsidP="00870F2D">
            <w:pPr>
              <w:pStyle w:val="TAH"/>
              <w:rPr>
                <w:ins w:id="518" w:author="Cardalda-Garcia Adrian 1CD2" w:date="2023-02-17T13:46:00Z"/>
              </w:rPr>
            </w:pPr>
            <w:ins w:id="519" w:author="Cardalda-Garcia Adrian 1CD2" w:date="2023-02-17T13:46:00Z">
              <w:r w:rsidRPr="007C3161">
                <w:t>T5</w:t>
              </w:r>
            </w:ins>
          </w:p>
        </w:tc>
      </w:tr>
      <w:tr w:rsidR="00B35129" w:rsidRPr="007C3161" w14:paraId="00473607" w14:textId="77777777" w:rsidTr="00870F2D">
        <w:trPr>
          <w:cantSplit/>
          <w:trHeight w:val="270"/>
          <w:jc w:val="center"/>
          <w:ins w:id="520"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01951540" w14:textId="77777777" w:rsidR="00B35129" w:rsidRPr="007C3161" w:rsidRDefault="00B35129" w:rsidP="00870F2D">
            <w:pPr>
              <w:pStyle w:val="TAL"/>
              <w:rPr>
                <w:ins w:id="521" w:author="Cardalda-Garcia Adrian 1CD2" w:date="2023-02-17T13:46:00Z"/>
                <w:rFonts w:cs="Arial"/>
              </w:rPr>
            </w:pPr>
            <w:ins w:id="522" w:author="Cardalda-Garcia Adrian 1CD2" w:date="2023-02-17T13:46:00Z">
              <w:r w:rsidRPr="007C3161">
                <w:rPr>
                  <w:rFonts w:cs="Arial"/>
                  <w:szCs w:val="16"/>
                  <w:lang w:eastAsia="ja-JP"/>
                </w:rPr>
                <w:t>EPRE ratio of PDCCH DMRS to SSS</w:t>
              </w:r>
            </w:ins>
          </w:p>
        </w:tc>
        <w:tc>
          <w:tcPr>
            <w:tcW w:w="928" w:type="dxa"/>
            <w:tcBorders>
              <w:top w:val="single" w:sz="4" w:space="0" w:color="auto"/>
              <w:left w:val="single" w:sz="4" w:space="0" w:color="auto"/>
              <w:bottom w:val="single" w:sz="4" w:space="0" w:color="auto"/>
              <w:right w:val="single" w:sz="4" w:space="0" w:color="auto"/>
            </w:tcBorders>
            <w:hideMark/>
          </w:tcPr>
          <w:p w14:paraId="4F5CF8FD" w14:textId="77777777" w:rsidR="00B35129" w:rsidRPr="007C3161" w:rsidRDefault="00B35129" w:rsidP="00870F2D">
            <w:pPr>
              <w:pStyle w:val="TAC"/>
              <w:rPr>
                <w:ins w:id="523" w:author="Cardalda-Garcia Adrian 1CD2" w:date="2023-02-17T13:46:00Z"/>
              </w:rPr>
            </w:pPr>
            <w:ins w:id="524" w:author="Cardalda-Garcia Adrian 1CD2" w:date="2023-02-17T13:46:00Z">
              <w:r w:rsidRPr="007C3161">
                <w:t>dB</w:t>
              </w:r>
            </w:ins>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C8D95A" w14:textId="77777777" w:rsidR="00B35129" w:rsidRPr="007C3161" w:rsidRDefault="00B35129" w:rsidP="00870F2D">
            <w:pPr>
              <w:pStyle w:val="TAC"/>
              <w:rPr>
                <w:ins w:id="525" w:author="Cardalda-Garcia Adrian 1CD2" w:date="2023-02-17T13:46:00Z"/>
              </w:rPr>
            </w:pPr>
            <w:ins w:id="526" w:author="Cardalda-Garcia Adrian 1CD2" w:date="2023-02-17T13:46:00Z">
              <w:r w:rsidRPr="007C3161">
                <w:t>0</w:t>
              </w:r>
            </w:ins>
          </w:p>
        </w:tc>
      </w:tr>
      <w:tr w:rsidR="00B35129" w:rsidRPr="007C3161" w14:paraId="2CB0A760" w14:textId="77777777" w:rsidTr="00870F2D">
        <w:trPr>
          <w:cantSplit/>
          <w:trHeight w:val="174"/>
          <w:jc w:val="center"/>
          <w:ins w:id="527"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46F06656" w14:textId="77777777" w:rsidR="00B35129" w:rsidRPr="007C3161" w:rsidRDefault="00B35129" w:rsidP="00870F2D">
            <w:pPr>
              <w:pStyle w:val="TAL"/>
              <w:rPr>
                <w:ins w:id="528" w:author="Cardalda-Garcia Adrian 1CD2" w:date="2023-02-17T13:46:00Z"/>
                <w:rFonts w:cs="Arial"/>
              </w:rPr>
            </w:pPr>
            <w:ins w:id="529" w:author="Cardalda-Garcia Adrian 1CD2" w:date="2023-02-17T13:46:00Z">
              <w:r w:rsidRPr="007C3161">
                <w:rPr>
                  <w:rFonts w:cs="Arial"/>
                  <w:szCs w:val="16"/>
                  <w:lang w:eastAsia="ja-JP"/>
                </w:rPr>
                <w:t>EPRE ratio of PDCCH to PDCCH DMRS</w:t>
              </w:r>
            </w:ins>
          </w:p>
        </w:tc>
        <w:tc>
          <w:tcPr>
            <w:tcW w:w="928" w:type="dxa"/>
            <w:tcBorders>
              <w:top w:val="single" w:sz="4" w:space="0" w:color="auto"/>
              <w:left w:val="single" w:sz="4" w:space="0" w:color="auto"/>
              <w:bottom w:val="single" w:sz="4" w:space="0" w:color="auto"/>
              <w:right w:val="single" w:sz="4" w:space="0" w:color="auto"/>
            </w:tcBorders>
            <w:hideMark/>
          </w:tcPr>
          <w:p w14:paraId="0F92C923" w14:textId="77777777" w:rsidR="00B35129" w:rsidRPr="007C3161" w:rsidRDefault="00B35129" w:rsidP="00870F2D">
            <w:pPr>
              <w:pStyle w:val="TAC"/>
              <w:rPr>
                <w:ins w:id="530" w:author="Cardalda-Garcia Adrian 1CD2" w:date="2023-02-17T13:46:00Z"/>
              </w:rPr>
            </w:pPr>
            <w:ins w:id="531"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D3B080E" w14:textId="77777777" w:rsidR="00B35129" w:rsidRPr="007C3161" w:rsidRDefault="00B35129" w:rsidP="00870F2D">
            <w:pPr>
              <w:pStyle w:val="TAC"/>
              <w:rPr>
                <w:ins w:id="532" w:author="Cardalda-Garcia Adrian 1CD2" w:date="2023-02-17T13:46:00Z"/>
              </w:rPr>
            </w:pPr>
          </w:p>
        </w:tc>
      </w:tr>
      <w:tr w:rsidR="00B35129" w:rsidRPr="007C3161" w14:paraId="00A99752" w14:textId="77777777" w:rsidTr="00870F2D">
        <w:trPr>
          <w:cantSplit/>
          <w:trHeight w:val="163"/>
          <w:jc w:val="center"/>
          <w:ins w:id="533"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011E0C0" w14:textId="77777777" w:rsidR="00B35129" w:rsidRPr="007C3161" w:rsidRDefault="00B35129" w:rsidP="00870F2D">
            <w:pPr>
              <w:pStyle w:val="TAL"/>
              <w:rPr>
                <w:ins w:id="534" w:author="Cardalda-Garcia Adrian 1CD2" w:date="2023-02-17T13:46:00Z"/>
                <w:rFonts w:cs="Arial"/>
              </w:rPr>
            </w:pPr>
            <w:ins w:id="535" w:author="Cardalda-Garcia Adrian 1CD2" w:date="2023-02-17T13:46:00Z">
              <w:r w:rsidRPr="007C3161">
                <w:rPr>
                  <w:rFonts w:cs="Arial"/>
                  <w:szCs w:val="16"/>
                  <w:lang w:eastAsia="ja-JP"/>
                </w:rPr>
                <w:t>EPRE ratio of PBCH DMRS to SSS</w:t>
              </w:r>
            </w:ins>
          </w:p>
        </w:tc>
        <w:tc>
          <w:tcPr>
            <w:tcW w:w="928" w:type="dxa"/>
            <w:tcBorders>
              <w:top w:val="single" w:sz="4" w:space="0" w:color="auto"/>
              <w:left w:val="single" w:sz="4" w:space="0" w:color="auto"/>
              <w:bottom w:val="single" w:sz="4" w:space="0" w:color="auto"/>
              <w:right w:val="single" w:sz="4" w:space="0" w:color="auto"/>
            </w:tcBorders>
            <w:hideMark/>
          </w:tcPr>
          <w:p w14:paraId="18E7D52F" w14:textId="77777777" w:rsidR="00B35129" w:rsidRPr="007C3161" w:rsidRDefault="00B35129" w:rsidP="00870F2D">
            <w:pPr>
              <w:pStyle w:val="TAC"/>
              <w:rPr>
                <w:ins w:id="536" w:author="Cardalda-Garcia Adrian 1CD2" w:date="2023-02-17T13:46:00Z"/>
              </w:rPr>
            </w:pPr>
            <w:ins w:id="537"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0EA1EBB" w14:textId="77777777" w:rsidR="00B35129" w:rsidRPr="007C3161" w:rsidRDefault="00B35129" w:rsidP="00870F2D">
            <w:pPr>
              <w:pStyle w:val="TAC"/>
              <w:rPr>
                <w:ins w:id="538" w:author="Cardalda-Garcia Adrian 1CD2" w:date="2023-02-17T13:46:00Z"/>
              </w:rPr>
            </w:pPr>
          </w:p>
        </w:tc>
      </w:tr>
      <w:tr w:rsidR="00B35129" w:rsidRPr="007C3161" w14:paraId="1970E4BC" w14:textId="77777777" w:rsidTr="00870F2D">
        <w:trPr>
          <w:cantSplit/>
          <w:trHeight w:val="163"/>
          <w:jc w:val="center"/>
          <w:ins w:id="539"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051EDECA" w14:textId="77777777" w:rsidR="00B35129" w:rsidRPr="007C3161" w:rsidRDefault="00B35129" w:rsidP="00870F2D">
            <w:pPr>
              <w:pStyle w:val="TAL"/>
              <w:rPr>
                <w:ins w:id="540" w:author="Cardalda-Garcia Adrian 1CD2" w:date="2023-02-17T13:46:00Z"/>
                <w:rFonts w:cs="Arial"/>
              </w:rPr>
            </w:pPr>
            <w:ins w:id="541" w:author="Cardalda-Garcia Adrian 1CD2" w:date="2023-02-17T13:46:00Z">
              <w:r w:rsidRPr="007C3161">
                <w:rPr>
                  <w:rFonts w:cs="Arial"/>
                  <w:szCs w:val="16"/>
                  <w:lang w:eastAsia="ja-JP"/>
                </w:rPr>
                <w:t>EPRE ratio of PBCH to PBCH DMRS</w:t>
              </w:r>
            </w:ins>
          </w:p>
        </w:tc>
        <w:tc>
          <w:tcPr>
            <w:tcW w:w="928" w:type="dxa"/>
            <w:tcBorders>
              <w:top w:val="single" w:sz="4" w:space="0" w:color="auto"/>
              <w:left w:val="single" w:sz="4" w:space="0" w:color="auto"/>
              <w:bottom w:val="single" w:sz="4" w:space="0" w:color="auto"/>
              <w:right w:val="single" w:sz="4" w:space="0" w:color="auto"/>
            </w:tcBorders>
            <w:hideMark/>
          </w:tcPr>
          <w:p w14:paraId="0C558F21" w14:textId="77777777" w:rsidR="00B35129" w:rsidRPr="007C3161" w:rsidRDefault="00B35129" w:rsidP="00870F2D">
            <w:pPr>
              <w:pStyle w:val="TAC"/>
              <w:rPr>
                <w:ins w:id="542" w:author="Cardalda-Garcia Adrian 1CD2" w:date="2023-02-17T13:46:00Z"/>
              </w:rPr>
            </w:pPr>
            <w:ins w:id="543"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9609640" w14:textId="77777777" w:rsidR="00B35129" w:rsidRPr="007C3161" w:rsidRDefault="00B35129" w:rsidP="00870F2D">
            <w:pPr>
              <w:pStyle w:val="TAC"/>
              <w:rPr>
                <w:ins w:id="544" w:author="Cardalda-Garcia Adrian 1CD2" w:date="2023-02-17T13:46:00Z"/>
              </w:rPr>
            </w:pPr>
          </w:p>
        </w:tc>
      </w:tr>
      <w:tr w:rsidR="00B35129" w:rsidRPr="007C3161" w14:paraId="389086D7" w14:textId="77777777" w:rsidTr="00870F2D">
        <w:trPr>
          <w:cantSplit/>
          <w:trHeight w:val="174"/>
          <w:jc w:val="center"/>
          <w:ins w:id="545"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B03B0EE" w14:textId="77777777" w:rsidR="00B35129" w:rsidRPr="007C3161" w:rsidRDefault="00B35129" w:rsidP="00870F2D">
            <w:pPr>
              <w:pStyle w:val="TAL"/>
              <w:rPr>
                <w:ins w:id="546" w:author="Cardalda-Garcia Adrian 1CD2" w:date="2023-02-17T13:46:00Z"/>
                <w:rFonts w:cs="Arial"/>
              </w:rPr>
            </w:pPr>
            <w:ins w:id="547" w:author="Cardalda-Garcia Adrian 1CD2" w:date="2023-02-17T13:46:00Z">
              <w:r w:rsidRPr="007C3161">
                <w:rPr>
                  <w:rFonts w:cs="Arial"/>
                  <w:szCs w:val="16"/>
                  <w:lang w:eastAsia="ja-JP"/>
                </w:rPr>
                <w:t>EPRE ratio of PSS to SSS</w:t>
              </w:r>
            </w:ins>
          </w:p>
        </w:tc>
        <w:tc>
          <w:tcPr>
            <w:tcW w:w="928" w:type="dxa"/>
            <w:tcBorders>
              <w:top w:val="single" w:sz="4" w:space="0" w:color="auto"/>
              <w:left w:val="single" w:sz="4" w:space="0" w:color="auto"/>
              <w:bottom w:val="single" w:sz="4" w:space="0" w:color="auto"/>
              <w:right w:val="single" w:sz="4" w:space="0" w:color="auto"/>
            </w:tcBorders>
            <w:hideMark/>
          </w:tcPr>
          <w:p w14:paraId="77A74983" w14:textId="77777777" w:rsidR="00B35129" w:rsidRPr="007C3161" w:rsidRDefault="00B35129" w:rsidP="00870F2D">
            <w:pPr>
              <w:pStyle w:val="TAC"/>
              <w:rPr>
                <w:ins w:id="548" w:author="Cardalda-Garcia Adrian 1CD2" w:date="2023-02-17T13:46:00Z"/>
              </w:rPr>
            </w:pPr>
            <w:ins w:id="549"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7BC297D" w14:textId="77777777" w:rsidR="00B35129" w:rsidRPr="007C3161" w:rsidRDefault="00B35129" w:rsidP="00870F2D">
            <w:pPr>
              <w:pStyle w:val="TAC"/>
              <w:rPr>
                <w:ins w:id="550" w:author="Cardalda-Garcia Adrian 1CD2" w:date="2023-02-17T13:46:00Z"/>
              </w:rPr>
            </w:pPr>
          </w:p>
        </w:tc>
      </w:tr>
      <w:tr w:rsidR="00B35129" w:rsidRPr="007C3161" w14:paraId="310532F1" w14:textId="77777777" w:rsidTr="00870F2D">
        <w:trPr>
          <w:cantSplit/>
          <w:trHeight w:val="163"/>
          <w:jc w:val="center"/>
          <w:ins w:id="551"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B91A533" w14:textId="77777777" w:rsidR="00B35129" w:rsidRPr="007C3161" w:rsidRDefault="00B35129" w:rsidP="00870F2D">
            <w:pPr>
              <w:pStyle w:val="TAL"/>
              <w:rPr>
                <w:ins w:id="552" w:author="Cardalda-Garcia Adrian 1CD2" w:date="2023-02-17T13:46:00Z"/>
                <w:rFonts w:cs="Arial"/>
              </w:rPr>
            </w:pPr>
            <w:ins w:id="553" w:author="Cardalda-Garcia Adrian 1CD2" w:date="2023-02-17T13:46:00Z">
              <w:r w:rsidRPr="007C3161">
                <w:rPr>
                  <w:rFonts w:cs="Arial"/>
                  <w:szCs w:val="16"/>
                  <w:lang w:eastAsia="ja-JP"/>
                </w:rPr>
                <w:t>EPRE ratio of PDSCH DMRS to SSS</w:t>
              </w:r>
            </w:ins>
          </w:p>
        </w:tc>
        <w:tc>
          <w:tcPr>
            <w:tcW w:w="928" w:type="dxa"/>
            <w:tcBorders>
              <w:top w:val="single" w:sz="4" w:space="0" w:color="auto"/>
              <w:left w:val="single" w:sz="4" w:space="0" w:color="auto"/>
              <w:bottom w:val="single" w:sz="4" w:space="0" w:color="auto"/>
              <w:right w:val="single" w:sz="4" w:space="0" w:color="auto"/>
            </w:tcBorders>
            <w:hideMark/>
          </w:tcPr>
          <w:p w14:paraId="3D7B46C1" w14:textId="77777777" w:rsidR="00B35129" w:rsidRPr="007C3161" w:rsidRDefault="00B35129" w:rsidP="00870F2D">
            <w:pPr>
              <w:pStyle w:val="TAC"/>
              <w:rPr>
                <w:ins w:id="554" w:author="Cardalda-Garcia Adrian 1CD2" w:date="2023-02-17T13:46:00Z"/>
              </w:rPr>
            </w:pPr>
            <w:ins w:id="555"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D5640EA" w14:textId="77777777" w:rsidR="00B35129" w:rsidRPr="007C3161" w:rsidRDefault="00B35129" w:rsidP="00870F2D">
            <w:pPr>
              <w:pStyle w:val="TAC"/>
              <w:rPr>
                <w:ins w:id="556" w:author="Cardalda-Garcia Adrian 1CD2" w:date="2023-02-17T13:46:00Z"/>
              </w:rPr>
            </w:pPr>
          </w:p>
        </w:tc>
      </w:tr>
      <w:tr w:rsidR="00B35129" w:rsidRPr="007C3161" w14:paraId="254474B6" w14:textId="77777777" w:rsidTr="00870F2D">
        <w:trPr>
          <w:cantSplit/>
          <w:trHeight w:val="163"/>
          <w:jc w:val="center"/>
          <w:ins w:id="557"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2F800A8A" w14:textId="77777777" w:rsidR="00B35129" w:rsidRPr="007C3161" w:rsidRDefault="00B35129" w:rsidP="00870F2D">
            <w:pPr>
              <w:pStyle w:val="TAL"/>
              <w:rPr>
                <w:ins w:id="558" w:author="Cardalda-Garcia Adrian 1CD2" w:date="2023-02-17T13:46:00Z"/>
                <w:rFonts w:cs="Arial"/>
              </w:rPr>
            </w:pPr>
            <w:ins w:id="559" w:author="Cardalda-Garcia Adrian 1CD2" w:date="2023-02-17T13:46:00Z">
              <w:r w:rsidRPr="007C3161">
                <w:rPr>
                  <w:rFonts w:cs="Arial"/>
                  <w:szCs w:val="16"/>
                  <w:lang w:eastAsia="ja-JP"/>
                </w:rPr>
                <w:t>EPRE ratio of PDSCH to PDSCH DMRS</w:t>
              </w:r>
            </w:ins>
          </w:p>
        </w:tc>
        <w:tc>
          <w:tcPr>
            <w:tcW w:w="928" w:type="dxa"/>
            <w:tcBorders>
              <w:top w:val="single" w:sz="4" w:space="0" w:color="auto"/>
              <w:left w:val="single" w:sz="4" w:space="0" w:color="auto"/>
              <w:bottom w:val="single" w:sz="4" w:space="0" w:color="auto"/>
              <w:right w:val="single" w:sz="4" w:space="0" w:color="auto"/>
            </w:tcBorders>
            <w:hideMark/>
          </w:tcPr>
          <w:p w14:paraId="5E211271" w14:textId="77777777" w:rsidR="00B35129" w:rsidRPr="007C3161" w:rsidRDefault="00B35129" w:rsidP="00870F2D">
            <w:pPr>
              <w:pStyle w:val="TAC"/>
              <w:rPr>
                <w:ins w:id="560" w:author="Cardalda-Garcia Adrian 1CD2" w:date="2023-02-17T13:46:00Z"/>
              </w:rPr>
            </w:pPr>
            <w:ins w:id="561"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5CD6FBD" w14:textId="77777777" w:rsidR="00B35129" w:rsidRPr="007C3161" w:rsidRDefault="00B35129" w:rsidP="00870F2D">
            <w:pPr>
              <w:pStyle w:val="TAC"/>
              <w:rPr>
                <w:ins w:id="562" w:author="Cardalda-Garcia Adrian 1CD2" w:date="2023-02-17T13:46:00Z"/>
              </w:rPr>
            </w:pPr>
          </w:p>
        </w:tc>
      </w:tr>
      <w:tr w:rsidR="00B35129" w:rsidRPr="007C3161" w14:paraId="1213C111" w14:textId="77777777" w:rsidTr="00870F2D">
        <w:trPr>
          <w:cantSplit/>
          <w:trHeight w:val="163"/>
          <w:jc w:val="center"/>
          <w:ins w:id="563"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4E3E35CB" w14:textId="77777777" w:rsidR="00B35129" w:rsidRPr="007C3161" w:rsidRDefault="00B35129" w:rsidP="00870F2D">
            <w:pPr>
              <w:pStyle w:val="TAL"/>
              <w:rPr>
                <w:ins w:id="564" w:author="Cardalda-Garcia Adrian 1CD2" w:date="2023-02-17T13:46:00Z"/>
                <w:rFonts w:cs="Arial"/>
              </w:rPr>
            </w:pPr>
            <w:ins w:id="565" w:author="Cardalda-Garcia Adrian 1CD2" w:date="2023-02-17T13:46:00Z">
              <w:r w:rsidRPr="007C3161">
                <w:rPr>
                  <w:rFonts w:cs="Arial"/>
                  <w:szCs w:val="16"/>
                  <w:lang w:eastAsia="ja-JP"/>
                </w:rPr>
                <w:t>EPRE ratio of OCNG DMRS to SSS</w:t>
              </w:r>
            </w:ins>
          </w:p>
        </w:tc>
        <w:tc>
          <w:tcPr>
            <w:tcW w:w="928" w:type="dxa"/>
            <w:tcBorders>
              <w:top w:val="single" w:sz="4" w:space="0" w:color="auto"/>
              <w:left w:val="single" w:sz="4" w:space="0" w:color="auto"/>
              <w:bottom w:val="single" w:sz="4" w:space="0" w:color="auto"/>
              <w:right w:val="single" w:sz="4" w:space="0" w:color="auto"/>
            </w:tcBorders>
            <w:hideMark/>
          </w:tcPr>
          <w:p w14:paraId="43A2981E" w14:textId="77777777" w:rsidR="00B35129" w:rsidRPr="007C3161" w:rsidRDefault="00B35129" w:rsidP="00870F2D">
            <w:pPr>
              <w:pStyle w:val="TAC"/>
              <w:rPr>
                <w:ins w:id="566" w:author="Cardalda-Garcia Adrian 1CD2" w:date="2023-02-17T13:46:00Z"/>
              </w:rPr>
            </w:pPr>
            <w:ins w:id="567"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FB29BE7" w14:textId="77777777" w:rsidR="00B35129" w:rsidRPr="007C3161" w:rsidRDefault="00B35129" w:rsidP="00870F2D">
            <w:pPr>
              <w:pStyle w:val="TAC"/>
              <w:rPr>
                <w:ins w:id="568" w:author="Cardalda-Garcia Adrian 1CD2" w:date="2023-02-17T13:46:00Z"/>
              </w:rPr>
            </w:pPr>
          </w:p>
        </w:tc>
      </w:tr>
      <w:tr w:rsidR="00B35129" w:rsidRPr="007C3161" w14:paraId="48F1B109" w14:textId="77777777" w:rsidTr="00870F2D">
        <w:trPr>
          <w:cantSplit/>
          <w:trHeight w:val="163"/>
          <w:jc w:val="center"/>
          <w:ins w:id="569"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AE25BFB" w14:textId="77777777" w:rsidR="00B35129" w:rsidRPr="007C3161" w:rsidRDefault="00B35129" w:rsidP="00870F2D">
            <w:pPr>
              <w:pStyle w:val="TAL"/>
              <w:rPr>
                <w:ins w:id="570" w:author="Cardalda-Garcia Adrian 1CD2" w:date="2023-02-17T13:46:00Z"/>
                <w:rFonts w:cs="Arial"/>
              </w:rPr>
            </w:pPr>
            <w:ins w:id="571" w:author="Cardalda-Garcia Adrian 1CD2" w:date="2023-02-17T13:46:00Z">
              <w:r w:rsidRPr="007C3161">
                <w:rPr>
                  <w:rFonts w:cs="Arial"/>
                  <w:szCs w:val="16"/>
                  <w:lang w:eastAsia="ja-JP"/>
                </w:rPr>
                <w:t>EPRE ratio of OCNG to OCNG DMRS</w:t>
              </w:r>
            </w:ins>
          </w:p>
        </w:tc>
        <w:tc>
          <w:tcPr>
            <w:tcW w:w="928" w:type="dxa"/>
            <w:tcBorders>
              <w:top w:val="single" w:sz="4" w:space="0" w:color="auto"/>
              <w:left w:val="single" w:sz="4" w:space="0" w:color="auto"/>
              <w:bottom w:val="single" w:sz="4" w:space="0" w:color="auto"/>
              <w:right w:val="single" w:sz="4" w:space="0" w:color="auto"/>
            </w:tcBorders>
            <w:hideMark/>
          </w:tcPr>
          <w:p w14:paraId="78EF6580" w14:textId="77777777" w:rsidR="00B35129" w:rsidRPr="007C3161" w:rsidRDefault="00B35129" w:rsidP="00870F2D">
            <w:pPr>
              <w:pStyle w:val="TAC"/>
              <w:rPr>
                <w:ins w:id="572" w:author="Cardalda-Garcia Adrian 1CD2" w:date="2023-02-17T13:46:00Z"/>
              </w:rPr>
            </w:pPr>
            <w:ins w:id="573" w:author="Cardalda-Garcia Adrian 1CD2" w:date="2023-02-17T13:46:00Z">
              <w:r w:rsidRPr="007C3161">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315DDFB" w14:textId="77777777" w:rsidR="00B35129" w:rsidRPr="007C3161" w:rsidRDefault="00B35129" w:rsidP="00870F2D">
            <w:pPr>
              <w:pStyle w:val="TAC"/>
              <w:rPr>
                <w:ins w:id="574" w:author="Cardalda-Garcia Adrian 1CD2" w:date="2023-02-17T13:46:00Z"/>
              </w:rPr>
            </w:pPr>
          </w:p>
        </w:tc>
      </w:tr>
      <w:tr w:rsidR="00B35129" w:rsidRPr="007C3161" w14:paraId="684BA8AD" w14:textId="77777777" w:rsidTr="00870F2D">
        <w:trPr>
          <w:cantSplit/>
          <w:trHeight w:val="105"/>
          <w:jc w:val="center"/>
          <w:ins w:id="575"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7B2191B7" w14:textId="77777777" w:rsidR="00B35129" w:rsidRPr="007C3161" w:rsidRDefault="00B35129" w:rsidP="00870F2D">
            <w:pPr>
              <w:pStyle w:val="TAL"/>
              <w:rPr>
                <w:ins w:id="576" w:author="Cardalda-Garcia Adrian 1CD2" w:date="2023-02-17T13:46:00Z"/>
              </w:rPr>
            </w:pPr>
            <w:ins w:id="577" w:author="Cardalda-Garcia Adrian 1CD2" w:date="2023-02-17T13:46:00Z">
              <w:r w:rsidRPr="007C3161">
                <w:t>SNR_CSI-RS of set q0</w:t>
              </w:r>
            </w:ins>
          </w:p>
        </w:tc>
        <w:tc>
          <w:tcPr>
            <w:tcW w:w="1548" w:type="dxa"/>
            <w:tcBorders>
              <w:top w:val="single" w:sz="4" w:space="0" w:color="auto"/>
              <w:left w:val="single" w:sz="4" w:space="0" w:color="auto"/>
              <w:bottom w:val="single" w:sz="4" w:space="0" w:color="auto"/>
              <w:right w:val="single" w:sz="4" w:space="0" w:color="auto"/>
            </w:tcBorders>
            <w:hideMark/>
          </w:tcPr>
          <w:p w14:paraId="51E00574" w14:textId="77777777" w:rsidR="00B35129" w:rsidRPr="007C3161" w:rsidRDefault="00B35129" w:rsidP="00870F2D">
            <w:pPr>
              <w:pStyle w:val="TAL"/>
              <w:rPr>
                <w:ins w:id="578" w:author="Cardalda-Garcia Adrian 1CD2" w:date="2023-02-17T13:46:00Z"/>
              </w:rPr>
            </w:pPr>
            <w:ins w:id="579" w:author="Cardalda-Garcia Adrian 1CD2" w:date="2023-02-17T13:46:00Z">
              <w:r w:rsidRPr="007C3161">
                <w:t>Config 1, 4</w:t>
              </w:r>
            </w:ins>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1A3E033E" w14:textId="77777777" w:rsidR="00B35129" w:rsidRPr="007C3161" w:rsidRDefault="00B35129" w:rsidP="00870F2D">
            <w:pPr>
              <w:pStyle w:val="TAC"/>
              <w:rPr>
                <w:ins w:id="580" w:author="Cardalda-Garcia Adrian 1CD2" w:date="2023-02-17T13:46:00Z"/>
              </w:rPr>
            </w:pPr>
            <w:ins w:id="581" w:author="Cardalda-Garcia Adrian 1CD2" w:date="2023-02-17T13:46:00Z">
              <w:r w:rsidRPr="007C3161">
                <w:t>dB</w:t>
              </w:r>
            </w:ins>
          </w:p>
        </w:tc>
        <w:tc>
          <w:tcPr>
            <w:tcW w:w="959" w:type="dxa"/>
            <w:tcBorders>
              <w:top w:val="single" w:sz="4" w:space="0" w:color="auto"/>
              <w:left w:val="single" w:sz="4" w:space="0" w:color="auto"/>
              <w:bottom w:val="single" w:sz="4" w:space="0" w:color="auto"/>
              <w:right w:val="single" w:sz="4" w:space="0" w:color="auto"/>
            </w:tcBorders>
            <w:hideMark/>
          </w:tcPr>
          <w:p w14:paraId="580F1BAB" w14:textId="77777777" w:rsidR="00B35129" w:rsidRPr="007C3161" w:rsidRDefault="00B35129" w:rsidP="00870F2D">
            <w:pPr>
              <w:pStyle w:val="TAC"/>
              <w:rPr>
                <w:ins w:id="582" w:author="Cardalda-Garcia Adrian 1CD2" w:date="2023-02-17T13:46:00Z"/>
              </w:rPr>
            </w:pPr>
            <w:ins w:id="583" w:author="Cardalda-Garcia Adrian 1CD2" w:date="2023-02-17T13:46:00Z">
              <w:r w:rsidRPr="007C3161">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56A54729" w14:textId="77777777" w:rsidR="00B35129" w:rsidRPr="007C3161" w:rsidRDefault="00B35129" w:rsidP="00870F2D">
            <w:pPr>
              <w:pStyle w:val="TAC"/>
              <w:rPr>
                <w:ins w:id="584" w:author="Cardalda-Garcia Adrian 1CD2" w:date="2023-02-17T13:46:00Z"/>
              </w:rPr>
            </w:pPr>
            <w:ins w:id="585" w:author="Cardalda-Garcia Adrian 1CD2" w:date="2023-02-17T13:46:00Z">
              <w:r w:rsidRPr="007C3161">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1DA7DA25" w14:textId="77777777" w:rsidR="00B35129" w:rsidRPr="007C3161" w:rsidRDefault="00B35129" w:rsidP="00870F2D">
            <w:pPr>
              <w:pStyle w:val="TAC"/>
              <w:rPr>
                <w:ins w:id="586" w:author="Cardalda-Garcia Adrian 1CD2" w:date="2023-02-17T13:46:00Z"/>
              </w:rPr>
            </w:pPr>
            <w:ins w:id="587"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4B6886A5" w14:textId="77777777" w:rsidR="00B35129" w:rsidRPr="007C3161" w:rsidRDefault="00B35129" w:rsidP="00870F2D">
            <w:pPr>
              <w:pStyle w:val="TAC"/>
              <w:rPr>
                <w:ins w:id="588" w:author="Cardalda-Garcia Adrian 1CD2" w:date="2023-02-17T13:46:00Z"/>
              </w:rPr>
            </w:pPr>
            <w:ins w:id="589"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0402538B" w14:textId="77777777" w:rsidR="00B35129" w:rsidRPr="007C3161" w:rsidRDefault="00B35129" w:rsidP="00870F2D">
            <w:pPr>
              <w:pStyle w:val="TAC"/>
              <w:rPr>
                <w:ins w:id="590" w:author="Cardalda-Garcia Adrian 1CD2" w:date="2023-02-17T13:46:00Z"/>
              </w:rPr>
            </w:pPr>
            <w:ins w:id="591" w:author="Cardalda-Garcia Adrian 1CD2" w:date="2023-02-17T13:46:00Z">
              <w:r w:rsidRPr="007C3161">
                <w:rPr>
                  <w:rFonts w:eastAsia="MS Mincho"/>
                </w:rPr>
                <w:t>-12.8</w:t>
              </w:r>
            </w:ins>
          </w:p>
        </w:tc>
      </w:tr>
      <w:tr w:rsidR="00B35129" w:rsidRPr="007C3161" w14:paraId="774A8465" w14:textId="77777777" w:rsidTr="00870F2D">
        <w:trPr>
          <w:cantSplit/>
          <w:trHeight w:val="105"/>
          <w:jc w:val="center"/>
          <w:ins w:id="592"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992E2FE" w14:textId="77777777" w:rsidR="00B35129" w:rsidRPr="007C3161" w:rsidRDefault="00B35129" w:rsidP="00870F2D">
            <w:pPr>
              <w:spacing w:after="0"/>
              <w:rPr>
                <w:ins w:id="593"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31B0490" w14:textId="77777777" w:rsidR="00B35129" w:rsidRPr="007C3161" w:rsidRDefault="00B35129" w:rsidP="00870F2D">
            <w:pPr>
              <w:pStyle w:val="TAL"/>
              <w:rPr>
                <w:ins w:id="594" w:author="Cardalda-Garcia Adrian 1CD2" w:date="2023-02-17T13:46:00Z"/>
              </w:rPr>
            </w:pPr>
            <w:ins w:id="595" w:author="Cardalda-Garcia Adrian 1CD2" w:date="2023-02-17T13:46:00Z">
              <w:r w:rsidRPr="007C3161">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E8ADD6E" w14:textId="77777777" w:rsidR="00B35129" w:rsidRPr="007C3161" w:rsidRDefault="00B35129" w:rsidP="00870F2D">
            <w:pPr>
              <w:pStyle w:val="TAC"/>
              <w:rPr>
                <w:ins w:id="596"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05DABFD" w14:textId="77777777" w:rsidR="00B35129" w:rsidRPr="007C3161" w:rsidRDefault="00B35129" w:rsidP="00870F2D">
            <w:pPr>
              <w:pStyle w:val="TAC"/>
              <w:rPr>
                <w:ins w:id="597" w:author="Cardalda-Garcia Adrian 1CD2" w:date="2023-02-17T13:46:00Z"/>
              </w:rPr>
            </w:pPr>
            <w:ins w:id="598" w:author="Cardalda-Garcia Adrian 1CD2" w:date="2023-02-17T13:46:00Z">
              <w:r w:rsidRPr="007C3161">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649BD962" w14:textId="77777777" w:rsidR="00B35129" w:rsidRPr="007C3161" w:rsidRDefault="00B35129" w:rsidP="00870F2D">
            <w:pPr>
              <w:pStyle w:val="TAC"/>
              <w:rPr>
                <w:ins w:id="599" w:author="Cardalda-Garcia Adrian 1CD2" w:date="2023-02-17T13:46:00Z"/>
              </w:rPr>
            </w:pPr>
            <w:ins w:id="600" w:author="Cardalda-Garcia Adrian 1CD2" w:date="2023-02-17T13:46:00Z">
              <w:r w:rsidRPr="007C3161">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49EF6196" w14:textId="77777777" w:rsidR="00B35129" w:rsidRPr="007C3161" w:rsidRDefault="00B35129" w:rsidP="00870F2D">
            <w:pPr>
              <w:pStyle w:val="TAC"/>
              <w:rPr>
                <w:ins w:id="601" w:author="Cardalda-Garcia Adrian 1CD2" w:date="2023-02-17T13:46:00Z"/>
              </w:rPr>
            </w:pPr>
            <w:ins w:id="602"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7F7FA14A" w14:textId="77777777" w:rsidR="00B35129" w:rsidRPr="007C3161" w:rsidRDefault="00B35129" w:rsidP="00870F2D">
            <w:pPr>
              <w:pStyle w:val="TAC"/>
              <w:rPr>
                <w:ins w:id="603" w:author="Cardalda-Garcia Adrian 1CD2" w:date="2023-02-17T13:46:00Z"/>
              </w:rPr>
            </w:pPr>
            <w:ins w:id="604"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5E5B8001" w14:textId="77777777" w:rsidR="00B35129" w:rsidRPr="007C3161" w:rsidRDefault="00B35129" w:rsidP="00870F2D">
            <w:pPr>
              <w:pStyle w:val="TAC"/>
              <w:rPr>
                <w:ins w:id="605" w:author="Cardalda-Garcia Adrian 1CD2" w:date="2023-02-17T13:46:00Z"/>
              </w:rPr>
            </w:pPr>
            <w:ins w:id="606" w:author="Cardalda-Garcia Adrian 1CD2" w:date="2023-02-17T13:46:00Z">
              <w:r w:rsidRPr="007C3161">
                <w:rPr>
                  <w:rFonts w:eastAsia="MS Mincho"/>
                </w:rPr>
                <w:t>-12.8</w:t>
              </w:r>
            </w:ins>
          </w:p>
        </w:tc>
      </w:tr>
      <w:tr w:rsidR="00B35129" w:rsidRPr="007C3161" w14:paraId="1A2BDF39" w14:textId="77777777" w:rsidTr="00870F2D">
        <w:trPr>
          <w:cantSplit/>
          <w:trHeight w:val="105"/>
          <w:jc w:val="center"/>
          <w:ins w:id="607"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0C61553" w14:textId="77777777" w:rsidR="00B35129" w:rsidRPr="007C3161" w:rsidRDefault="00B35129" w:rsidP="00870F2D">
            <w:pPr>
              <w:spacing w:after="0"/>
              <w:rPr>
                <w:ins w:id="608"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A2CC3BB" w14:textId="77777777" w:rsidR="00B35129" w:rsidRPr="007C3161" w:rsidRDefault="00B35129" w:rsidP="00870F2D">
            <w:pPr>
              <w:pStyle w:val="TAL"/>
              <w:rPr>
                <w:ins w:id="609" w:author="Cardalda-Garcia Adrian 1CD2" w:date="2023-02-17T13:46:00Z"/>
              </w:rPr>
            </w:pPr>
            <w:ins w:id="610" w:author="Cardalda-Garcia Adrian 1CD2" w:date="2023-02-17T13:46:00Z">
              <w:r w:rsidRPr="007C3161">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25DA7B7" w14:textId="77777777" w:rsidR="00B35129" w:rsidRPr="007C3161" w:rsidRDefault="00B35129" w:rsidP="00870F2D">
            <w:pPr>
              <w:pStyle w:val="TAC"/>
              <w:rPr>
                <w:ins w:id="611"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DF7E10F" w14:textId="77777777" w:rsidR="00B35129" w:rsidRPr="007C3161" w:rsidRDefault="00B35129" w:rsidP="00870F2D">
            <w:pPr>
              <w:pStyle w:val="TAC"/>
              <w:rPr>
                <w:ins w:id="612" w:author="Cardalda-Garcia Adrian 1CD2" w:date="2023-02-17T13:46:00Z"/>
              </w:rPr>
            </w:pPr>
            <w:ins w:id="613" w:author="Cardalda-Garcia Adrian 1CD2" w:date="2023-02-17T13:46:00Z">
              <w:r w:rsidRPr="007C3161">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3981E486" w14:textId="77777777" w:rsidR="00B35129" w:rsidRPr="007C3161" w:rsidRDefault="00B35129" w:rsidP="00870F2D">
            <w:pPr>
              <w:pStyle w:val="TAC"/>
              <w:rPr>
                <w:ins w:id="614" w:author="Cardalda-Garcia Adrian 1CD2" w:date="2023-02-17T13:46:00Z"/>
              </w:rPr>
            </w:pPr>
            <w:ins w:id="615" w:author="Cardalda-Garcia Adrian 1CD2" w:date="2023-02-17T13:46:00Z">
              <w:r w:rsidRPr="007C3161">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4728CDFC" w14:textId="77777777" w:rsidR="00B35129" w:rsidRPr="007C3161" w:rsidRDefault="00B35129" w:rsidP="00870F2D">
            <w:pPr>
              <w:pStyle w:val="TAC"/>
              <w:rPr>
                <w:ins w:id="616" w:author="Cardalda-Garcia Adrian 1CD2" w:date="2023-02-17T13:46:00Z"/>
              </w:rPr>
            </w:pPr>
            <w:ins w:id="617"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03730635" w14:textId="77777777" w:rsidR="00B35129" w:rsidRPr="007C3161" w:rsidRDefault="00B35129" w:rsidP="00870F2D">
            <w:pPr>
              <w:pStyle w:val="TAC"/>
              <w:rPr>
                <w:ins w:id="618" w:author="Cardalda-Garcia Adrian 1CD2" w:date="2023-02-17T13:46:00Z"/>
              </w:rPr>
            </w:pPr>
            <w:ins w:id="619" w:author="Cardalda-Garcia Adrian 1CD2" w:date="2023-02-17T13:46:00Z">
              <w:r w:rsidRPr="007C3161">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6EC1C192" w14:textId="77777777" w:rsidR="00B35129" w:rsidRPr="007C3161" w:rsidRDefault="00B35129" w:rsidP="00870F2D">
            <w:pPr>
              <w:pStyle w:val="TAC"/>
              <w:rPr>
                <w:ins w:id="620" w:author="Cardalda-Garcia Adrian 1CD2" w:date="2023-02-17T13:46:00Z"/>
              </w:rPr>
            </w:pPr>
            <w:ins w:id="621" w:author="Cardalda-Garcia Adrian 1CD2" w:date="2023-02-17T13:46:00Z">
              <w:r w:rsidRPr="007C3161">
                <w:rPr>
                  <w:rFonts w:eastAsia="MS Mincho"/>
                </w:rPr>
                <w:t>-12.8</w:t>
              </w:r>
            </w:ins>
          </w:p>
        </w:tc>
      </w:tr>
      <w:tr w:rsidR="00B35129" w:rsidRPr="007C3161" w14:paraId="6106C4D5" w14:textId="77777777" w:rsidTr="00870F2D">
        <w:trPr>
          <w:cantSplit/>
          <w:trHeight w:val="105"/>
          <w:jc w:val="center"/>
          <w:ins w:id="622" w:author="Cardalda-Garcia Adrian 1CD2" w:date="2023-02-17T13:46:00Z"/>
        </w:trPr>
        <w:tc>
          <w:tcPr>
            <w:tcW w:w="2471" w:type="dxa"/>
            <w:vMerge w:val="restart"/>
            <w:tcBorders>
              <w:top w:val="single" w:sz="4" w:space="0" w:color="auto"/>
              <w:left w:val="single" w:sz="4" w:space="0" w:color="auto"/>
              <w:right w:val="single" w:sz="4" w:space="0" w:color="auto"/>
            </w:tcBorders>
            <w:vAlign w:val="center"/>
          </w:tcPr>
          <w:p w14:paraId="201F57D0" w14:textId="77777777" w:rsidR="00B35129" w:rsidRPr="007C3161" w:rsidRDefault="00B35129" w:rsidP="00870F2D">
            <w:pPr>
              <w:pStyle w:val="TAL"/>
              <w:rPr>
                <w:ins w:id="623" w:author="Cardalda-Garcia Adrian 1CD2" w:date="2023-02-17T13:46:00Z"/>
              </w:rPr>
            </w:pPr>
            <w:ins w:id="624" w:author="Cardalda-Garcia Adrian 1CD2" w:date="2023-02-17T13:46:00Z">
              <w:r w:rsidRPr="007C3161">
                <w:t>SNR_CSI-RS of set q1</w:t>
              </w:r>
            </w:ins>
          </w:p>
        </w:tc>
        <w:tc>
          <w:tcPr>
            <w:tcW w:w="1548" w:type="dxa"/>
            <w:tcBorders>
              <w:top w:val="single" w:sz="4" w:space="0" w:color="auto"/>
              <w:left w:val="single" w:sz="4" w:space="0" w:color="auto"/>
              <w:bottom w:val="single" w:sz="4" w:space="0" w:color="auto"/>
              <w:right w:val="single" w:sz="4" w:space="0" w:color="auto"/>
            </w:tcBorders>
          </w:tcPr>
          <w:p w14:paraId="6D7892B0" w14:textId="77777777" w:rsidR="00B35129" w:rsidRPr="007C3161" w:rsidRDefault="00B35129" w:rsidP="00870F2D">
            <w:pPr>
              <w:pStyle w:val="TAL"/>
              <w:rPr>
                <w:ins w:id="625" w:author="Cardalda-Garcia Adrian 1CD2" w:date="2023-02-17T13:46:00Z"/>
              </w:rPr>
            </w:pPr>
            <w:ins w:id="626" w:author="Cardalda-Garcia Adrian 1CD2" w:date="2023-02-17T13:46:00Z">
              <w:r w:rsidRPr="007C3161">
                <w:t>Config 1, 4</w:t>
              </w:r>
            </w:ins>
          </w:p>
        </w:tc>
        <w:tc>
          <w:tcPr>
            <w:tcW w:w="928" w:type="dxa"/>
            <w:vMerge w:val="restart"/>
            <w:tcBorders>
              <w:top w:val="single" w:sz="4" w:space="0" w:color="auto"/>
              <w:left w:val="single" w:sz="4" w:space="0" w:color="auto"/>
              <w:right w:val="single" w:sz="4" w:space="0" w:color="auto"/>
            </w:tcBorders>
            <w:vAlign w:val="center"/>
          </w:tcPr>
          <w:p w14:paraId="45A058C2" w14:textId="77777777" w:rsidR="00B35129" w:rsidRPr="007C3161" w:rsidRDefault="00B35129" w:rsidP="00870F2D">
            <w:pPr>
              <w:pStyle w:val="TAC"/>
              <w:rPr>
                <w:ins w:id="627" w:author="Cardalda-Garcia Adrian 1CD2" w:date="2023-02-17T13:46:00Z"/>
              </w:rPr>
            </w:pPr>
            <w:ins w:id="628" w:author="Cardalda-Garcia Adrian 1CD2" w:date="2023-02-17T13:46:00Z">
              <w:r w:rsidRPr="007C3161">
                <w:t>dB</w:t>
              </w:r>
            </w:ins>
          </w:p>
        </w:tc>
        <w:tc>
          <w:tcPr>
            <w:tcW w:w="959" w:type="dxa"/>
            <w:tcBorders>
              <w:top w:val="single" w:sz="4" w:space="0" w:color="auto"/>
              <w:left w:val="single" w:sz="4" w:space="0" w:color="auto"/>
              <w:bottom w:val="single" w:sz="4" w:space="0" w:color="auto"/>
              <w:right w:val="single" w:sz="4" w:space="0" w:color="auto"/>
            </w:tcBorders>
          </w:tcPr>
          <w:p w14:paraId="3379D6D4" w14:textId="77777777" w:rsidR="00B35129" w:rsidRPr="007C3161" w:rsidRDefault="00B35129" w:rsidP="00870F2D">
            <w:pPr>
              <w:pStyle w:val="TAC"/>
              <w:rPr>
                <w:ins w:id="629" w:author="Cardalda-Garcia Adrian 1CD2" w:date="2023-02-17T13:46:00Z"/>
                <w:rFonts w:eastAsia="MS Mincho"/>
              </w:rPr>
            </w:pPr>
            <w:ins w:id="630"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64336060" w14:textId="77777777" w:rsidR="00B35129" w:rsidRPr="007C3161" w:rsidRDefault="00B35129" w:rsidP="00870F2D">
            <w:pPr>
              <w:pStyle w:val="TAC"/>
              <w:rPr>
                <w:ins w:id="631" w:author="Cardalda-Garcia Adrian 1CD2" w:date="2023-02-17T13:46:00Z"/>
                <w:rFonts w:eastAsia="MS Mincho"/>
              </w:rPr>
            </w:pPr>
            <w:ins w:id="632"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22052927" w14:textId="77777777" w:rsidR="00B35129" w:rsidRPr="007C3161" w:rsidRDefault="00B35129" w:rsidP="00870F2D">
            <w:pPr>
              <w:pStyle w:val="TAC"/>
              <w:rPr>
                <w:ins w:id="633" w:author="Cardalda-Garcia Adrian 1CD2" w:date="2023-02-17T13:46:00Z"/>
                <w:rFonts w:eastAsia="MS Mincho"/>
              </w:rPr>
            </w:pPr>
            <w:ins w:id="634"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3B0894AF" w14:textId="77777777" w:rsidR="00B35129" w:rsidRPr="007C3161" w:rsidRDefault="00B35129" w:rsidP="00870F2D">
            <w:pPr>
              <w:pStyle w:val="TAC"/>
              <w:rPr>
                <w:ins w:id="635" w:author="Cardalda-Garcia Adrian 1CD2" w:date="2023-02-17T13:46:00Z"/>
                <w:rFonts w:eastAsia="MS Mincho"/>
              </w:rPr>
            </w:pPr>
            <w:ins w:id="636"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533CDD68" w14:textId="77777777" w:rsidR="00B35129" w:rsidRPr="007C3161" w:rsidRDefault="00B35129" w:rsidP="00870F2D">
            <w:pPr>
              <w:pStyle w:val="TAC"/>
              <w:rPr>
                <w:ins w:id="637" w:author="Cardalda-Garcia Adrian 1CD2" w:date="2023-02-17T13:46:00Z"/>
                <w:rFonts w:eastAsia="MS Mincho"/>
              </w:rPr>
            </w:pPr>
            <w:ins w:id="638" w:author="Cardalda-Garcia Adrian 1CD2" w:date="2023-02-17T13:46:00Z">
              <w:r w:rsidRPr="007C3161">
                <w:t>10.2</w:t>
              </w:r>
            </w:ins>
          </w:p>
        </w:tc>
      </w:tr>
      <w:tr w:rsidR="00B35129" w:rsidRPr="007C3161" w14:paraId="2E0D13F5" w14:textId="77777777" w:rsidTr="00870F2D">
        <w:trPr>
          <w:cantSplit/>
          <w:trHeight w:val="105"/>
          <w:jc w:val="center"/>
          <w:ins w:id="639" w:author="Cardalda-Garcia Adrian 1CD2" w:date="2023-02-17T13:46:00Z"/>
        </w:trPr>
        <w:tc>
          <w:tcPr>
            <w:tcW w:w="2471" w:type="dxa"/>
            <w:vMerge/>
            <w:tcBorders>
              <w:left w:val="single" w:sz="4" w:space="0" w:color="auto"/>
              <w:right w:val="single" w:sz="4" w:space="0" w:color="auto"/>
            </w:tcBorders>
          </w:tcPr>
          <w:p w14:paraId="5BBA085A" w14:textId="77777777" w:rsidR="00B35129" w:rsidRPr="007C3161" w:rsidRDefault="00B35129" w:rsidP="00870F2D">
            <w:pPr>
              <w:spacing w:after="0"/>
              <w:rPr>
                <w:ins w:id="640"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0ADF50E5" w14:textId="77777777" w:rsidR="00B35129" w:rsidRPr="007C3161" w:rsidRDefault="00B35129" w:rsidP="00870F2D">
            <w:pPr>
              <w:pStyle w:val="TAL"/>
              <w:rPr>
                <w:ins w:id="641" w:author="Cardalda-Garcia Adrian 1CD2" w:date="2023-02-17T13:46:00Z"/>
              </w:rPr>
            </w:pPr>
            <w:ins w:id="642" w:author="Cardalda-Garcia Adrian 1CD2" w:date="2023-02-17T13:46:00Z">
              <w:r w:rsidRPr="007C3161">
                <w:t>Config 2, 5</w:t>
              </w:r>
            </w:ins>
          </w:p>
        </w:tc>
        <w:tc>
          <w:tcPr>
            <w:tcW w:w="928" w:type="dxa"/>
            <w:vMerge/>
            <w:tcBorders>
              <w:left w:val="single" w:sz="4" w:space="0" w:color="auto"/>
              <w:right w:val="single" w:sz="4" w:space="0" w:color="auto"/>
            </w:tcBorders>
          </w:tcPr>
          <w:p w14:paraId="342F1FC2" w14:textId="77777777" w:rsidR="00B35129" w:rsidRPr="007C3161" w:rsidRDefault="00B35129" w:rsidP="00870F2D">
            <w:pPr>
              <w:pStyle w:val="TAC"/>
              <w:rPr>
                <w:ins w:id="643"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tcPr>
          <w:p w14:paraId="0EE222A8" w14:textId="77777777" w:rsidR="00B35129" w:rsidRPr="007C3161" w:rsidRDefault="00B35129" w:rsidP="00870F2D">
            <w:pPr>
              <w:pStyle w:val="TAC"/>
              <w:rPr>
                <w:ins w:id="644" w:author="Cardalda-Garcia Adrian 1CD2" w:date="2023-02-17T13:46:00Z"/>
                <w:rFonts w:eastAsia="MS Mincho"/>
              </w:rPr>
            </w:pPr>
            <w:ins w:id="645"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14583DF5" w14:textId="77777777" w:rsidR="00B35129" w:rsidRPr="007C3161" w:rsidRDefault="00B35129" w:rsidP="00870F2D">
            <w:pPr>
              <w:pStyle w:val="TAC"/>
              <w:rPr>
                <w:ins w:id="646" w:author="Cardalda-Garcia Adrian 1CD2" w:date="2023-02-17T13:46:00Z"/>
                <w:rFonts w:eastAsia="MS Mincho"/>
              </w:rPr>
            </w:pPr>
            <w:ins w:id="647"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184D98F4" w14:textId="77777777" w:rsidR="00B35129" w:rsidRPr="007C3161" w:rsidRDefault="00B35129" w:rsidP="00870F2D">
            <w:pPr>
              <w:pStyle w:val="TAC"/>
              <w:rPr>
                <w:ins w:id="648" w:author="Cardalda-Garcia Adrian 1CD2" w:date="2023-02-17T13:46:00Z"/>
                <w:rFonts w:eastAsia="MS Mincho"/>
              </w:rPr>
            </w:pPr>
            <w:ins w:id="649"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73F17DE9" w14:textId="77777777" w:rsidR="00B35129" w:rsidRPr="007C3161" w:rsidRDefault="00B35129" w:rsidP="00870F2D">
            <w:pPr>
              <w:pStyle w:val="TAC"/>
              <w:rPr>
                <w:ins w:id="650" w:author="Cardalda-Garcia Adrian 1CD2" w:date="2023-02-17T13:46:00Z"/>
                <w:rFonts w:eastAsia="MS Mincho"/>
              </w:rPr>
            </w:pPr>
            <w:ins w:id="651"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12785978" w14:textId="77777777" w:rsidR="00B35129" w:rsidRPr="007C3161" w:rsidRDefault="00B35129" w:rsidP="00870F2D">
            <w:pPr>
              <w:pStyle w:val="TAC"/>
              <w:rPr>
                <w:ins w:id="652" w:author="Cardalda-Garcia Adrian 1CD2" w:date="2023-02-17T13:46:00Z"/>
                <w:rFonts w:eastAsia="MS Mincho"/>
              </w:rPr>
            </w:pPr>
            <w:ins w:id="653" w:author="Cardalda-Garcia Adrian 1CD2" w:date="2023-02-17T13:46:00Z">
              <w:r w:rsidRPr="007C3161">
                <w:t>10.2</w:t>
              </w:r>
            </w:ins>
          </w:p>
        </w:tc>
      </w:tr>
      <w:tr w:rsidR="00B35129" w:rsidRPr="007C3161" w14:paraId="532F5640" w14:textId="77777777" w:rsidTr="00870F2D">
        <w:trPr>
          <w:cantSplit/>
          <w:trHeight w:val="105"/>
          <w:jc w:val="center"/>
          <w:ins w:id="654" w:author="Cardalda-Garcia Adrian 1CD2" w:date="2023-02-17T13:46:00Z"/>
        </w:trPr>
        <w:tc>
          <w:tcPr>
            <w:tcW w:w="2471" w:type="dxa"/>
            <w:vMerge/>
            <w:tcBorders>
              <w:left w:val="single" w:sz="4" w:space="0" w:color="auto"/>
              <w:bottom w:val="single" w:sz="4" w:space="0" w:color="auto"/>
              <w:right w:val="single" w:sz="4" w:space="0" w:color="auto"/>
            </w:tcBorders>
          </w:tcPr>
          <w:p w14:paraId="46C35CCB" w14:textId="77777777" w:rsidR="00B35129" w:rsidRPr="007C3161" w:rsidRDefault="00B35129" w:rsidP="00870F2D">
            <w:pPr>
              <w:spacing w:after="0"/>
              <w:rPr>
                <w:ins w:id="655"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4FCBB9D4" w14:textId="77777777" w:rsidR="00B35129" w:rsidRPr="007C3161" w:rsidRDefault="00B35129" w:rsidP="00870F2D">
            <w:pPr>
              <w:pStyle w:val="TAL"/>
              <w:rPr>
                <w:ins w:id="656" w:author="Cardalda-Garcia Adrian 1CD2" w:date="2023-02-17T13:46:00Z"/>
              </w:rPr>
            </w:pPr>
            <w:ins w:id="657" w:author="Cardalda-Garcia Adrian 1CD2" w:date="2023-02-17T13:46:00Z">
              <w:r w:rsidRPr="007C3161">
                <w:t>Config 3, 6</w:t>
              </w:r>
            </w:ins>
          </w:p>
        </w:tc>
        <w:tc>
          <w:tcPr>
            <w:tcW w:w="928" w:type="dxa"/>
            <w:vMerge/>
            <w:tcBorders>
              <w:left w:val="single" w:sz="4" w:space="0" w:color="auto"/>
              <w:bottom w:val="single" w:sz="4" w:space="0" w:color="auto"/>
              <w:right w:val="single" w:sz="4" w:space="0" w:color="auto"/>
            </w:tcBorders>
          </w:tcPr>
          <w:p w14:paraId="55A4CAF0" w14:textId="77777777" w:rsidR="00B35129" w:rsidRPr="007C3161" w:rsidRDefault="00B35129" w:rsidP="00870F2D">
            <w:pPr>
              <w:pStyle w:val="TAC"/>
              <w:rPr>
                <w:ins w:id="658"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tcPr>
          <w:p w14:paraId="2E0A399F" w14:textId="77777777" w:rsidR="00B35129" w:rsidRPr="007C3161" w:rsidRDefault="00B35129" w:rsidP="00870F2D">
            <w:pPr>
              <w:pStyle w:val="TAC"/>
              <w:rPr>
                <w:ins w:id="659" w:author="Cardalda-Garcia Adrian 1CD2" w:date="2023-02-17T13:46:00Z"/>
                <w:rFonts w:eastAsia="MS Mincho"/>
              </w:rPr>
            </w:pPr>
            <w:ins w:id="660"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595159D5" w14:textId="77777777" w:rsidR="00B35129" w:rsidRPr="007C3161" w:rsidRDefault="00B35129" w:rsidP="00870F2D">
            <w:pPr>
              <w:pStyle w:val="TAC"/>
              <w:rPr>
                <w:ins w:id="661" w:author="Cardalda-Garcia Adrian 1CD2" w:date="2023-02-17T13:46:00Z"/>
                <w:rFonts w:eastAsia="MS Mincho"/>
              </w:rPr>
            </w:pPr>
            <w:ins w:id="662"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20F02EC0" w14:textId="77777777" w:rsidR="00B35129" w:rsidRPr="007C3161" w:rsidRDefault="00B35129" w:rsidP="00870F2D">
            <w:pPr>
              <w:pStyle w:val="TAC"/>
              <w:rPr>
                <w:ins w:id="663" w:author="Cardalda-Garcia Adrian 1CD2" w:date="2023-02-17T13:46:00Z"/>
                <w:rFonts w:eastAsia="MS Mincho"/>
              </w:rPr>
            </w:pPr>
            <w:ins w:id="664"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393E4495" w14:textId="77777777" w:rsidR="00B35129" w:rsidRPr="007C3161" w:rsidRDefault="00B35129" w:rsidP="00870F2D">
            <w:pPr>
              <w:pStyle w:val="TAC"/>
              <w:rPr>
                <w:ins w:id="665" w:author="Cardalda-Garcia Adrian 1CD2" w:date="2023-02-17T13:46:00Z"/>
                <w:rFonts w:eastAsia="MS Mincho"/>
              </w:rPr>
            </w:pPr>
            <w:ins w:id="666" w:author="Cardalda-Garcia Adrian 1CD2" w:date="2023-02-17T13:46:00Z">
              <w:r w:rsidRPr="007C3161">
                <w:t>10.2</w:t>
              </w:r>
            </w:ins>
          </w:p>
        </w:tc>
        <w:tc>
          <w:tcPr>
            <w:tcW w:w="959" w:type="dxa"/>
            <w:tcBorders>
              <w:top w:val="single" w:sz="4" w:space="0" w:color="auto"/>
              <w:left w:val="single" w:sz="4" w:space="0" w:color="auto"/>
              <w:bottom w:val="single" w:sz="4" w:space="0" w:color="auto"/>
              <w:right w:val="single" w:sz="4" w:space="0" w:color="auto"/>
            </w:tcBorders>
          </w:tcPr>
          <w:p w14:paraId="24D9D0E3" w14:textId="77777777" w:rsidR="00B35129" w:rsidRPr="007C3161" w:rsidRDefault="00B35129" w:rsidP="00870F2D">
            <w:pPr>
              <w:pStyle w:val="TAC"/>
              <w:rPr>
                <w:ins w:id="667" w:author="Cardalda-Garcia Adrian 1CD2" w:date="2023-02-17T13:46:00Z"/>
                <w:rFonts w:eastAsia="MS Mincho"/>
              </w:rPr>
            </w:pPr>
            <w:ins w:id="668" w:author="Cardalda-Garcia Adrian 1CD2" w:date="2023-02-17T13:46:00Z">
              <w:r w:rsidRPr="007C3161">
                <w:t>10.2</w:t>
              </w:r>
            </w:ins>
          </w:p>
        </w:tc>
      </w:tr>
      <w:tr w:rsidR="00B35129" w:rsidRPr="007C3161" w14:paraId="6248AAC3" w14:textId="77777777" w:rsidTr="00870F2D">
        <w:trPr>
          <w:cantSplit/>
          <w:trHeight w:val="105"/>
          <w:jc w:val="center"/>
          <w:ins w:id="669"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A0CC185" w14:textId="77777777" w:rsidR="00B35129" w:rsidRPr="007C3161" w:rsidRDefault="00B35129" w:rsidP="00870F2D">
            <w:pPr>
              <w:pStyle w:val="TAL"/>
              <w:rPr>
                <w:ins w:id="670" w:author="Cardalda-Garcia Adrian 1CD2" w:date="2023-02-17T13:46:00Z"/>
              </w:rPr>
            </w:pPr>
            <w:ins w:id="671" w:author="Cardalda-Garcia Adrian 1CD2" w:date="2023-02-17T13:46:00Z">
              <w:r w:rsidRPr="007C3161">
                <w:t>CSI-RS_RP of set q</w:t>
              </w:r>
              <w:r w:rsidRPr="007C3161">
                <w:rPr>
                  <w:vertAlign w:val="subscript"/>
                </w:rPr>
                <w:t>1</w:t>
              </w:r>
            </w:ins>
          </w:p>
        </w:tc>
        <w:tc>
          <w:tcPr>
            <w:tcW w:w="1548" w:type="dxa"/>
            <w:tcBorders>
              <w:top w:val="single" w:sz="4" w:space="0" w:color="auto"/>
              <w:left w:val="single" w:sz="4" w:space="0" w:color="auto"/>
              <w:bottom w:val="single" w:sz="4" w:space="0" w:color="auto"/>
              <w:right w:val="single" w:sz="4" w:space="0" w:color="auto"/>
            </w:tcBorders>
            <w:hideMark/>
          </w:tcPr>
          <w:p w14:paraId="3668F737" w14:textId="77777777" w:rsidR="00B35129" w:rsidRPr="007C3161" w:rsidRDefault="00B35129" w:rsidP="00870F2D">
            <w:pPr>
              <w:pStyle w:val="TAL"/>
              <w:rPr>
                <w:ins w:id="672" w:author="Cardalda-Garcia Adrian 1CD2" w:date="2023-02-17T13:46:00Z"/>
              </w:rPr>
            </w:pPr>
            <w:ins w:id="673" w:author="Cardalda-Garcia Adrian 1CD2" w:date="2023-02-17T13:46:00Z">
              <w:r w:rsidRPr="007C3161">
                <w:t>Config 1, 4</w:t>
              </w:r>
            </w:ins>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73E0C208" w14:textId="77777777" w:rsidR="00B35129" w:rsidRPr="007C3161" w:rsidRDefault="00B35129" w:rsidP="00870F2D">
            <w:pPr>
              <w:pStyle w:val="TAC"/>
              <w:rPr>
                <w:ins w:id="674" w:author="Cardalda-Garcia Adrian 1CD2" w:date="2023-02-17T13:46:00Z"/>
              </w:rPr>
            </w:pPr>
            <w:ins w:id="675" w:author="Cardalda-Garcia Adrian 1CD2" w:date="2023-02-17T13:46:00Z">
              <w:r w:rsidRPr="007C3161">
                <w:t>dBm/SCS kHz</w:t>
              </w:r>
            </w:ins>
          </w:p>
        </w:tc>
        <w:tc>
          <w:tcPr>
            <w:tcW w:w="959" w:type="dxa"/>
            <w:tcBorders>
              <w:top w:val="single" w:sz="4" w:space="0" w:color="auto"/>
              <w:left w:val="single" w:sz="4" w:space="0" w:color="auto"/>
              <w:bottom w:val="single" w:sz="4" w:space="0" w:color="auto"/>
              <w:right w:val="single" w:sz="4" w:space="0" w:color="auto"/>
            </w:tcBorders>
            <w:hideMark/>
          </w:tcPr>
          <w:p w14:paraId="1080B0EF" w14:textId="77777777" w:rsidR="00B35129" w:rsidRPr="007C3161" w:rsidRDefault="00B35129" w:rsidP="00870F2D">
            <w:pPr>
              <w:pStyle w:val="TAC"/>
              <w:rPr>
                <w:ins w:id="676" w:author="Cardalda-Garcia Adrian 1CD2" w:date="2023-02-17T13:46:00Z"/>
              </w:rPr>
            </w:pPr>
            <w:ins w:id="677"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34107666" w14:textId="77777777" w:rsidR="00B35129" w:rsidRPr="007C3161" w:rsidRDefault="00B35129" w:rsidP="00870F2D">
            <w:pPr>
              <w:pStyle w:val="TAC"/>
              <w:rPr>
                <w:ins w:id="678" w:author="Cardalda-Garcia Adrian 1CD2" w:date="2023-02-17T13:46:00Z"/>
                <w:rFonts w:eastAsia="MS Mincho"/>
              </w:rPr>
            </w:pPr>
            <w:ins w:id="679"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769AFC05" w14:textId="77777777" w:rsidR="00B35129" w:rsidRPr="007C3161" w:rsidRDefault="00B35129" w:rsidP="00870F2D">
            <w:pPr>
              <w:pStyle w:val="TAC"/>
              <w:rPr>
                <w:ins w:id="680" w:author="Cardalda-Garcia Adrian 1CD2" w:date="2023-02-17T13:46:00Z"/>
                <w:rFonts w:eastAsia="MS Mincho"/>
              </w:rPr>
            </w:pPr>
            <w:ins w:id="681"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32C34B45" w14:textId="77777777" w:rsidR="00B35129" w:rsidRPr="007C3161" w:rsidRDefault="00B35129" w:rsidP="00870F2D">
            <w:pPr>
              <w:pStyle w:val="TAC"/>
              <w:rPr>
                <w:ins w:id="682" w:author="Cardalda-Garcia Adrian 1CD2" w:date="2023-02-17T13:46:00Z"/>
              </w:rPr>
            </w:pPr>
            <w:ins w:id="683"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092B6EDC" w14:textId="77777777" w:rsidR="00B35129" w:rsidRPr="007C3161" w:rsidRDefault="00B35129" w:rsidP="00870F2D">
            <w:pPr>
              <w:pStyle w:val="TAC"/>
              <w:rPr>
                <w:ins w:id="684" w:author="Cardalda-Garcia Adrian 1CD2" w:date="2023-02-17T13:46:00Z"/>
              </w:rPr>
            </w:pPr>
            <w:ins w:id="685" w:author="Cardalda-Garcia Adrian 1CD2" w:date="2023-02-17T13:46:00Z">
              <w:r w:rsidRPr="007C3161">
                <w:rPr>
                  <w:rFonts w:ascii="SimSun" w:eastAsia="SimSun" w:hAnsi="SimSun"/>
                </w:rPr>
                <w:t>-</w:t>
              </w:r>
              <w:r w:rsidRPr="007C3161">
                <w:rPr>
                  <w:rFonts w:eastAsia="MS Mincho"/>
                </w:rPr>
                <w:t>87.8</w:t>
              </w:r>
            </w:ins>
          </w:p>
        </w:tc>
      </w:tr>
      <w:tr w:rsidR="00B35129" w:rsidRPr="007C3161" w14:paraId="7F9EA1E6" w14:textId="77777777" w:rsidTr="00870F2D">
        <w:trPr>
          <w:cantSplit/>
          <w:trHeight w:val="105"/>
          <w:jc w:val="center"/>
          <w:ins w:id="686"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8CBE790" w14:textId="77777777" w:rsidR="00B35129" w:rsidRPr="007C3161" w:rsidRDefault="00B35129" w:rsidP="00870F2D">
            <w:pPr>
              <w:spacing w:after="0"/>
              <w:rPr>
                <w:ins w:id="687"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17F484A" w14:textId="77777777" w:rsidR="00B35129" w:rsidRPr="007C3161" w:rsidRDefault="00B35129" w:rsidP="00870F2D">
            <w:pPr>
              <w:pStyle w:val="TAL"/>
              <w:rPr>
                <w:ins w:id="688" w:author="Cardalda-Garcia Adrian 1CD2" w:date="2023-02-17T13:46:00Z"/>
              </w:rPr>
            </w:pPr>
            <w:ins w:id="689" w:author="Cardalda-Garcia Adrian 1CD2" w:date="2023-02-17T13:46:00Z">
              <w:r w:rsidRPr="007C3161">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B053BF0" w14:textId="77777777" w:rsidR="00B35129" w:rsidRPr="007C3161" w:rsidRDefault="00B35129" w:rsidP="00870F2D">
            <w:pPr>
              <w:pStyle w:val="TAC"/>
              <w:rPr>
                <w:ins w:id="690"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2D94619" w14:textId="77777777" w:rsidR="00B35129" w:rsidRPr="007C3161" w:rsidRDefault="00B35129" w:rsidP="00870F2D">
            <w:pPr>
              <w:pStyle w:val="TAC"/>
              <w:rPr>
                <w:ins w:id="691" w:author="Cardalda-Garcia Adrian 1CD2" w:date="2023-02-17T13:46:00Z"/>
              </w:rPr>
            </w:pPr>
            <w:ins w:id="692"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2462F3BE" w14:textId="77777777" w:rsidR="00B35129" w:rsidRPr="007C3161" w:rsidRDefault="00B35129" w:rsidP="00870F2D">
            <w:pPr>
              <w:pStyle w:val="TAC"/>
              <w:rPr>
                <w:ins w:id="693" w:author="Cardalda-Garcia Adrian 1CD2" w:date="2023-02-17T13:46:00Z"/>
                <w:rFonts w:eastAsia="MS Mincho"/>
              </w:rPr>
            </w:pPr>
            <w:ins w:id="694" w:author="Cardalda-Garcia Adrian 1CD2" w:date="2023-02-17T13:46:00Z">
              <w:r w:rsidRPr="007C3161">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032D7E85" w14:textId="77777777" w:rsidR="00B35129" w:rsidRPr="007C3161" w:rsidRDefault="00B35129" w:rsidP="00870F2D">
            <w:pPr>
              <w:pStyle w:val="TAC"/>
              <w:rPr>
                <w:ins w:id="695" w:author="Cardalda-Garcia Adrian 1CD2" w:date="2023-02-17T13:46:00Z"/>
                <w:rFonts w:eastAsia="MS Mincho"/>
              </w:rPr>
            </w:pPr>
            <w:ins w:id="696"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035B542A" w14:textId="77777777" w:rsidR="00B35129" w:rsidRPr="007C3161" w:rsidRDefault="00B35129" w:rsidP="00870F2D">
            <w:pPr>
              <w:pStyle w:val="TAC"/>
              <w:rPr>
                <w:ins w:id="697" w:author="Cardalda-Garcia Adrian 1CD2" w:date="2023-02-17T13:46:00Z"/>
              </w:rPr>
            </w:pPr>
            <w:ins w:id="698" w:author="Cardalda-Garcia Adrian 1CD2" w:date="2023-02-17T13:46:00Z">
              <w:r w:rsidRPr="007C3161">
                <w:rPr>
                  <w:rFonts w:ascii="SimSun" w:eastAsia="SimSun" w:hAnsi="SimSun"/>
                </w:rPr>
                <w:t>-</w:t>
              </w:r>
              <w:r w:rsidRPr="007C3161">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61B88A4D" w14:textId="77777777" w:rsidR="00B35129" w:rsidRPr="007C3161" w:rsidRDefault="00B35129" w:rsidP="00870F2D">
            <w:pPr>
              <w:pStyle w:val="TAC"/>
              <w:rPr>
                <w:ins w:id="699" w:author="Cardalda-Garcia Adrian 1CD2" w:date="2023-02-17T13:46:00Z"/>
              </w:rPr>
            </w:pPr>
            <w:ins w:id="700" w:author="Cardalda-Garcia Adrian 1CD2" w:date="2023-02-17T13:46:00Z">
              <w:r w:rsidRPr="007C3161">
                <w:rPr>
                  <w:rFonts w:ascii="SimSun" w:eastAsia="SimSun" w:hAnsi="SimSun"/>
                </w:rPr>
                <w:t>-</w:t>
              </w:r>
              <w:r w:rsidRPr="007C3161">
                <w:rPr>
                  <w:rFonts w:eastAsia="MS Mincho"/>
                </w:rPr>
                <w:t>87.8</w:t>
              </w:r>
            </w:ins>
          </w:p>
        </w:tc>
      </w:tr>
      <w:tr w:rsidR="00B35129" w:rsidRPr="007C3161" w14:paraId="6C997898" w14:textId="77777777" w:rsidTr="00870F2D">
        <w:trPr>
          <w:cantSplit/>
          <w:trHeight w:val="105"/>
          <w:jc w:val="center"/>
          <w:ins w:id="701"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3B5E1BB" w14:textId="77777777" w:rsidR="00B35129" w:rsidRPr="007C3161" w:rsidRDefault="00B35129" w:rsidP="00870F2D">
            <w:pPr>
              <w:spacing w:after="0"/>
              <w:rPr>
                <w:ins w:id="702"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3A16912" w14:textId="77777777" w:rsidR="00B35129" w:rsidRPr="007C3161" w:rsidRDefault="00B35129" w:rsidP="00870F2D">
            <w:pPr>
              <w:pStyle w:val="TAL"/>
              <w:rPr>
                <w:ins w:id="703" w:author="Cardalda-Garcia Adrian 1CD2" w:date="2023-02-17T13:46:00Z"/>
              </w:rPr>
            </w:pPr>
            <w:ins w:id="704" w:author="Cardalda-Garcia Adrian 1CD2" w:date="2023-02-17T13:46:00Z">
              <w:r w:rsidRPr="007C3161">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248C2D7" w14:textId="77777777" w:rsidR="00B35129" w:rsidRPr="007C3161" w:rsidRDefault="00B35129" w:rsidP="00870F2D">
            <w:pPr>
              <w:pStyle w:val="TAC"/>
              <w:rPr>
                <w:ins w:id="705"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0C6769C8" w14:textId="77777777" w:rsidR="00B35129" w:rsidRPr="007C3161" w:rsidRDefault="00B35129" w:rsidP="00870F2D">
            <w:pPr>
              <w:pStyle w:val="TAC"/>
              <w:rPr>
                <w:ins w:id="706" w:author="Cardalda-Garcia Adrian 1CD2" w:date="2023-02-17T13:46:00Z"/>
              </w:rPr>
            </w:pPr>
            <w:ins w:id="707" w:author="Cardalda-Garcia Adrian 1CD2" w:date="2023-02-17T13:46:00Z">
              <w:r w:rsidRPr="007C3161">
                <w:rPr>
                  <w:rFonts w:eastAsia="MS Mincho"/>
                </w:rPr>
                <w:t>-105.2</w:t>
              </w:r>
            </w:ins>
          </w:p>
        </w:tc>
        <w:tc>
          <w:tcPr>
            <w:tcW w:w="959" w:type="dxa"/>
            <w:tcBorders>
              <w:top w:val="single" w:sz="4" w:space="0" w:color="auto"/>
              <w:left w:val="single" w:sz="4" w:space="0" w:color="auto"/>
              <w:bottom w:val="single" w:sz="4" w:space="0" w:color="auto"/>
              <w:right w:val="single" w:sz="4" w:space="0" w:color="auto"/>
            </w:tcBorders>
            <w:hideMark/>
          </w:tcPr>
          <w:p w14:paraId="7651CF8E" w14:textId="77777777" w:rsidR="00B35129" w:rsidRPr="007C3161" w:rsidRDefault="00B35129" w:rsidP="00870F2D">
            <w:pPr>
              <w:pStyle w:val="TAC"/>
              <w:rPr>
                <w:ins w:id="708" w:author="Cardalda-Garcia Adrian 1CD2" w:date="2023-02-17T13:46:00Z"/>
                <w:rFonts w:eastAsia="MS Mincho"/>
              </w:rPr>
            </w:pPr>
            <w:ins w:id="709" w:author="Cardalda-Garcia Adrian 1CD2" w:date="2023-02-17T13:46:00Z">
              <w:r w:rsidRPr="007C3161">
                <w:rPr>
                  <w:rFonts w:eastAsia="MS Mincho"/>
                </w:rPr>
                <w:t>-105.2</w:t>
              </w:r>
            </w:ins>
          </w:p>
        </w:tc>
        <w:tc>
          <w:tcPr>
            <w:tcW w:w="959" w:type="dxa"/>
            <w:tcBorders>
              <w:top w:val="single" w:sz="4" w:space="0" w:color="auto"/>
              <w:left w:val="single" w:sz="4" w:space="0" w:color="auto"/>
              <w:bottom w:val="single" w:sz="4" w:space="0" w:color="auto"/>
              <w:right w:val="single" w:sz="4" w:space="0" w:color="auto"/>
            </w:tcBorders>
            <w:hideMark/>
          </w:tcPr>
          <w:p w14:paraId="3B9479BD" w14:textId="77777777" w:rsidR="00B35129" w:rsidRPr="007C3161" w:rsidRDefault="00B35129" w:rsidP="00870F2D">
            <w:pPr>
              <w:pStyle w:val="TAC"/>
              <w:rPr>
                <w:ins w:id="710" w:author="Cardalda-Garcia Adrian 1CD2" w:date="2023-02-17T13:46:00Z"/>
                <w:rFonts w:eastAsia="MS Mincho"/>
              </w:rPr>
            </w:pPr>
            <w:ins w:id="711" w:author="Cardalda-Garcia Adrian 1CD2" w:date="2023-02-17T13:46:00Z">
              <w:r w:rsidRPr="007C3161">
                <w:rPr>
                  <w:rFonts w:ascii="SimSun" w:eastAsia="SimSun" w:hAnsi="SimSun"/>
                </w:rPr>
                <w:t>-</w:t>
              </w:r>
              <w:r w:rsidRPr="007C3161">
                <w:rPr>
                  <w:rFonts w:eastAsia="MS Mincho"/>
                </w:rPr>
                <w:t>84.8</w:t>
              </w:r>
            </w:ins>
          </w:p>
        </w:tc>
        <w:tc>
          <w:tcPr>
            <w:tcW w:w="959" w:type="dxa"/>
            <w:tcBorders>
              <w:top w:val="single" w:sz="4" w:space="0" w:color="auto"/>
              <w:left w:val="single" w:sz="4" w:space="0" w:color="auto"/>
              <w:bottom w:val="single" w:sz="4" w:space="0" w:color="auto"/>
              <w:right w:val="single" w:sz="4" w:space="0" w:color="auto"/>
            </w:tcBorders>
            <w:hideMark/>
          </w:tcPr>
          <w:p w14:paraId="4A0F2AF1" w14:textId="77777777" w:rsidR="00B35129" w:rsidRPr="007C3161" w:rsidRDefault="00B35129" w:rsidP="00870F2D">
            <w:pPr>
              <w:pStyle w:val="TAC"/>
              <w:rPr>
                <w:ins w:id="712" w:author="Cardalda-Garcia Adrian 1CD2" w:date="2023-02-17T13:46:00Z"/>
              </w:rPr>
            </w:pPr>
            <w:ins w:id="713" w:author="Cardalda-Garcia Adrian 1CD2" w:date="2023-02-17T13:46:00Z">
              <w:r w:rsidRPr="007C3161">
                <w:rPr>
                  <w:rFonts w:ascii="SimSun" w:eastAsia="SimSun" w:hAnsi="SimSun"/>
                </w:rPr>
                <w:t>-</w:t>
              </w:r>
              <w:r w:rsidRPr="007C3161">
                <w:rPr>
                  <w:rFonts w:eastAsia="MS Mincho"/>
                </w:rPr>
                <w:t>84.8</w:t>
              </w:r>
            </w:ins>
          </w:p>
        </w:tc>
        <w:tc>
          <w:tcPr>
            <w:tcW w:w="959" w:type="dxa"/>
            <w:tcBorders>
              <w:top w:val="single" w:sz="4" w:space="0" w:color="auto"/>
              <w:left w:val="single" w:sz="4" w:space="0" w:color="auto"/>
              <w:bottom w:val="single" w:sz="4" w:space="0" w:color="auto"/>
              <w:right w:val="single" w:sz="4" w:space="0" w:color="auto"/>
            </w:tcBorders>
            <w:hideMark/>
          </w:tcPr>
          <w:p w14:paraId="42EF2CE0" w14:textId="77777777" w:rsidR="00B35129" w:rsidRPr="007C3161" w:rsidRDefault="00B35129" w:rsidP="00870F2D">
            <w:pPr>
              <w:pStyle w:val="TAC"/>
              <w:rPr>
                <w:ins w:id="714" w:author="Cardalda-Garcia Adrian 1CD2" w:date="2023-02-17T13:46:00Z"/>
              </w:rPr>
            </w:pPr>
            <w:ins w:id="715" w:author="Cardalda-Garcia Adrian 1CD2" w:date="2023-02-17T13:46:00Z">
              <w:r w:rsidRPr="007C3161">
                <w:rPr>
                  <w:rFonts w:ascii="SimSun" w:eastAsia="SimSun" w:hAnsi="SimSun"/>
                </w:rPr>
                <w:t>-</w:t>
              </w:r>
              <w:r w:rsidRPr="007C3161">
                <w:rPr>
                  <w:rFonts w:eastAsia="MS Mincho"/>
                </w:rPr>
                <w:t>84.8</w:t>
              </w:r>
            </w:ins>
          </w:p>
        </w:tc>
      </w:tr>
      <w:tr w:rsidR="00B35129" w:rsidRPr="007C3161" w14:paraId="50D429B2" w14:textId="77777777" w:rsidTr="00870F2D">
        <w:trPr>
          <w:cantSplit/>
          <w:trHeight w:val="122"/>
          <w:jc w:val="center"/>
          <w:ins w:id="716"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hideMark/>
          </w:tcPr>
          <w:p w14:paraId="56B45CA6" w14:textId="77777777" w:rsidR="00B35129" w:rsidRPr="007C3161" w:rsidRDefault="00B35129" w:rsidP="00870F2D">
            <w:pPr>
              <w:pStyle w:val="TAL"/>
              <w:rPr>
                <w:ins w:id="717" w:author="Cardalda-Garcia Adrian 1CD2" w:date="2023-02-17T13:46:00Z"/>
              </w:rPr>
            </w:pPr>
            <w:ins w:id="718" w:author="Cardalda-Garcia Adrian 1CD2" w:date="2023-02-17T13:46:00Z">
              <w:r w:rsidRPr="007C3161">
                <w:rPr>
                  <w:position w:val="-12"/>
                </w:rPr>
                <w:object w:dxaOrig="405" w:dyaOrig="405" w14:anchorId="31D4CCA6">
                  <v:shape id="_x0000_i1026" type="#_x0000_t75" style="width:19pt;height:19pt" o:ole="" fillcolor="window">
                    <v:imagedata r:id="rId20" o:title=""/>
                  </v:shape>
                  <o:OLEObject Type="Embed" ProgID="Equation.3" ShapeID="_x0000_i1026" DrawAspect="Content" ObjectID="_1739108125" r:id="rId21"/>
                </w:object>
              </w:r>
            </w:ins>
          </w:p>
        </w:tc>
        <w:tc>
          <w:tcPr>
            <w:tcW w:w="1548" w:type="dxa"/>
            <w:tcBorders>
              <w:top w:val="single" w:sz="4" w:space="0" w:color="auto"/>
              <w:left w:val="single" w:sz="4" w:space="0" w:color="auto"/>
              <w:bottom w:val="single" w:sz="4" w:space="0" w:color="auto"/>
              <w:right w:val="single" w:sz="4" w:space="0" w:color="auto"/>
            </w:tcBorders>
            <w:hideMark/>
          </w:tcPr>
          <w:p w14:paraId="605328D7" w14:textId="77777777" w:rsidR="00B35129" w:rsidRPr="007C3161" w:rsidRDefault="00B35129" w:rsidP="00870F2D">
            <w:pPr>
              <w:pStyle w:val="TAL"/>
              <w:rPr>
                <w:ins w:id="719" w:author="Cardalda-Garcia Adrian 1CD2" w:date="2023-02-17T13:46:00Z"/>
              </w:rPr>
            </w:pPr>
            <w:ins w:id="720" w:author="Cardalda-Garcia Adrian 1CD2" w:date="2023-02-17T13:46:00Z">
              <w:r w:rsidRPr="007C3161">
                <w:t>Config 1, 4</w:t>
              </w:r>
            </w:ins>
          </w:p>
        </w:tc>
        <w:tc>
          <w:tcPr>
            <w:tcW w:w="928" w:type="dxa"/>
            <w:vMerge w:val="restart"/>
            <w:tcBorders>
              <w:top w:val="single" w:sz="4" w:space="0" w:color="auto"/>
              <w:left w:val="single" w:sz="4" w:space="0" w:color="auto"/>
              <w:bottom w:val="single" w:sz="4" w:space="0" w:color="auto"/>
              <w:right w:val="single" w:sz="4" w:space="0" w:color="auto"/>
            </w:tcBorders>
            <w:hideMark/>
          </w:tcPr>
          <w:p w14:paraId="7152A674" w14:textId="77777777" w:rsidR="00B35129" w:rsidRPr="007C3161" w:rsidRDefault="00B35129" w:rsidP="00870F2D">
            <w:pPr>
              <w:pStyle w:val="TAC"/>
              <w:rPr>
                <w:ins w:id="721" w:author="Cardalda-Garcia Adrian 1CD2" w:date="2023-02-17T13:46:00Z"/>
              </w:rPr>
            </w:pPr>
            <w:ins w:id="722" w:author="Cardalda-Garcia Adrian 1CD2" w:date="2023-02-17T13:46:00Z">
              <w:r w:rsidRPr="007C3161">
                <w:t>dBm/15 kHz</w:t>
              </w:r>
            </w:ins>
          </w:p>
        </w:tc>
        <w:tc>
          <w:tcPr>
            <w:tcW w:w="4795" w:type="dxa"/>
            <w:gridSpan w:val="5"/>
            <w:tcBorders>
              <w:top w:val="single" w:sz="4" w:space="0" w:color="auto"/>
              <w:left w:val="single" w:sz="4" w:space="0" w:color="auto"/>
              <w:bottom w:val="single" w:sz="4" w:space="0" w:color="auto"/>
              <w:right w:val="single" w:sz="4" w:space="0" w:color="auto"/>
            </w:tcBorders>
            <w:hideMark/>
          </w:tcPr>
          <w:p w14:paraId="0AC8B4FE" w14:textId="77777777" w:rsidR="00B35129" w:rsidRPr="007C3161" w:rsidRDefault="00B35129" w:rsidP="00870F2D">
            <w:pPr>
              <w:pStyle w:val="TAC"/>
              <w:rPr>
                <w:ins w:id="723" w:author="Cardalda-Garcia Adrian 1CD2" w:date="2023-02-17T13:46:00Z"/>
              </w:rPr>
            </w:pPr>
            <w:ins w:id="724" w:author="Cardalda-Garcia Adrian 1CD2" w:date="2023-02-17T13:46:00Z">
              <w:r w:rsidRPr="007C3161">
                <w:t>-98</w:t>
              </w:r>
            </w:ins>
          </w:p>
        </w:tc>
      </w:tr>
      <w:tr w:rsidR="00B35129" w:rsidRPr="007C3161" w14:paraId="0C1EF737" w14:textId="77777777" w:rsidTr="00870F2D">
        <w:trPr>
          <w:cantSplit/>
          <w:trHeight w:val="120"/>
          <w:jc w:val="center"/>
          <w:ins w:id="725"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6507F0E" w14:textId="77777777" w:rsidR="00B35129" w:rsidRPr="007C3161" w:rsidRDefault="00B35129" w:rsidP="00870F2D">
            <w:pPr>
              <w:spacing w:after="0"/>
              <w:rPr>
                <w:ins w:id="726"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92743C9" w14:textId="77777777" w:rsidR="00B35129" w:rsidRPr="007C3161" w:rsidRDefault="00B35129" w:rsidP="00870F2D">
            <w:pPr>
              <w:pStyle w:val="TAL"/>
              <w:rPr>
                <w:ins w:id="727" w:author="Cardalda-Garcia Adrian 1CD2" w:date="2023-02-17T13:46:00Z"/>
              </w:rPr>
            </w:pPr>
            <w:ins w:id="728" w:author="Cardalda-Garcia Adrian 1CD2" w:date="2023-02-17T13:46:00Z">
              <w:r w:rsidRPr="007C3161">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26027B2" w14:textId="77777777" w:rsidR="00B35129" w:rsidRPr="007C3161" w:rsidRDefault="00B35129" w:rsidP="00870F2D">
            <w:pPr>
              <w:pStyle w:val="TAC"/>
              <w:rPr>
                <w:ins w:id="729"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7DDFC1E9" w14:textId="77777777" w:rsidR="00B35129" w:rsidRPr="007C3161" w:rsidRDefault="00B35129" w:rsidP="00870F2D">
            <w:pPr>
              <w:pStyle w:val="TAC"/>
              <w:rPr>
                <w:ins w:id="730" w:author="Cardalda-Garcia Adrian 1CD2" w:date="2023-02-17T13:46:00Z"/>
              </w:rPr>
            </w:pPr>
            <w:ins w:id="731" w:author="Cardalda-Garcia Adrian 1CD2" w:date="2023-02-17T13:46:00Z">
              <w:r w:rsidRPr="007C3161">
                <w:t>-98</w:t>
              </w:r>
            </w:ins>
          </w:p>
        </w:tc>
      </w:tr>
      <w:tr w:rsidR="00B35129" w:rsidRPr="007C3161" w14:paraId="0C4A670B" w14:textId="77777777" w:rsidTr="00870F2D">
        <w:trPr>
          <w:cantSplit/>
          <w:trHeight w:val="120"/>
          <w:jc w:val="center"/>
          <w:ins w:id="732"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AFEBE4B" w14:textId="77777777" w:rsidR="00B35129" w:rsidRPr="007C3161" w:rsidRDefault="00B35129" w:rsidP="00870F2D">
            <w:pPr>
              <w:spacing w:after="0"/>
              <w:rPr>
                <w:ins w:id="733"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9D6F766" w14:textId="77777777" w:rsidR="00B35129" w:rsidRPr="007C3161" w:rsidRDefault="00B35129" w:rsidP="00870F2D">
            <w:pPr>
              <w:pStyle w:val="TAL"/>
              <w:rPr>
                <w:ins w:id="734" w:author="Cardalda-Garcia Adrian 1CD2" w:date="2023-02-17T13:46:00Z"/>
              </w:rPr>
            </w:pPr>
            <w:ins w:id="735" w:author="Cardalda-Garcia Adrian 1CD2" w:date="2023-02-17T13:46:00Z">
              <w:r w:rsidRPr="007C3161">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6DDC7B8" w14:textId="77777777" w:rsidR="00B35129" w:rsidRPr="007C3161" w:rsidRDefault="00B35129" w:rsidP="00870F2D">
            <w:pPr>
              <w:pStyle w:val="TAC"/>
              <w:rPr>
                <w:ins w:id="736"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05439226" w14:textId="77777777" w:rsidR="00B35129" w:rsidRPr="007C3161" w:rsidRDefault="00B35129" w:rsidP="00870F2D">
            <w:pPr>
              <w:pStyle w:val="TAC"/>
              <w:rPr>
                <w:ins w:id="737" w:author="Cardalda-Garcia Adrian 1CD2" w:date="2023-02-17T13:46:00Z"/>
              </w:rPr>
            </w:pPr>
            <w:ins w:id="738" w:author="Cardalda-Garcia Adrian 1CD2" w:date="2023-02-17T13:46:00Z">
              <w:r w:rsidRPr="007C3161">
                <w:t>-98</w:t>
              </w:r>
            </w:ins>
          </w:p>
        </w:tc>
      </w:tr>
      <w:tr w:rsidR="00B35129" w:rsidRPr="007C3161" w14:paraId="0FC2960B" w14:textId="77777777" w:rsidTr="00870F2D">
        <w:trPr>
          <w:cantSplit/>
          <w:trHeight w:val="199"/>
          <w:jc w:val="center"/>
          <w:ins w:id="739"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D5FBD0E" w14:textId="77777777" w:rsidR="00B35129" w:rsidRPr="007C3161" w:rsidRDefault="00B35129" w:rsidP="00870F2D">
            <w:pPr>
              <w:pStyle w:val="TAL"/>
              <w:rPr>
                <w:ins w:id="740" w:author="Cardalda-Garcia Adrian 1CD2" w:date="2023-02-17T13:46:00Z"/>
              </w:rPr>
            </w:pPr>
            <w:ins w:id="741" w:author="Cardalda-Garcia Adrian 1CD2" w:date="2023-02-17T13:46:00Z">
              <w:r w:rsidRPr="007C3161">
                <w:rPr>
                  <w:rFonts w:eastAsia="?? ??"/>
                </w:rPr>
                <w:t>Propagation condition</w:t>
              </w:r>
            </w:ins>
          </w:p>
        </w:tc>
        <w:tc>
          <w:tcPr>
            <w:tcW w:w="928" w:type="dxa"/>
            <w:tcBorders>
              <w:top w:val="single" w:sz="4" w:space="0" w:color="auto"/>
              <w:left w:val="single" w:sz="4" w:space="0" w:color="auto"/>
              <w:bottom w:val="single" w:sz="4" w:space="0" w:color="auto"/>
              <w:right w:val="single" w:sz="4" w:space="0" w:color="auto"/>
            </w:tcBorders>
          </w:tcPr>
          <w:p w14:paraId="7CE4946E" w14:textId="77777777" w:rsidR="00B35129" w:rsidRPr="007C3161" w:rsidRDefault="00B35129" w:rsidP="00870F2D">
            <w:pPr>
              <w:pStyle w:val="TAC"/>
              <w:rPr>
                <w:ins w:id="742"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681F31B3" w14:textId="77777777" w:rsidR="00B35129" w:rsidRPr="007C3161" w:rsidRDefault="00B35129" w:rsidP="00870F2D">
            <w:pPr>
              <w:pStyle w:val="TAC"/>
              <w:rPr>
                <w:ins w:id="743" w:author="Cardalda-Garcia Adrian 1CD2" w:date="2023-02-17T13:46:00Z"/>
                <w:rFonts w:eastAsia="MS Mincho"/>
              </w:rPr>
            </w:pPr>
            <w:ins w:id="744" w:author="Cardalda-Garcia Adrian 1CD2" w:date="2023-02-17T13:46:00Z">
              <w:r w:rsidRPr="007C3161">
                <w:rPr>
                  <w:rFonts w:eastAsia="MS Mincho"/>
                </w:rPr>
                <w:t>TDL-C 300ns 100Hz</w:t>
              </w:r>
            </w:ins>
          </w:p>
        </w:tc>
      </w:tr>
      <w:tr w:rsidR="00B35129" w:rsidRPr="007C3161" w14:paraId="1B9169F1" w14:textId="77777777" w:rsidTr="00870F2D">
        <w:trPr>
          <w:cantSplit/>
          <w:trHeight w:val="1801"/>
          <w:jc w:val="center"/>
          <w:ins w:id="745" w:author="Cardalda-Garcia Adrian 1CD2" w:date="2023-02-17T13:46:00Z"/>
        </w:trPr>
        <w:tc>
          <w:tcPr>
            <w:tcW w:w="9742" w:type="dxa"/>
            <w:gridSpan w:val="8"/>
            <w:tcBorders>
              <w:top w:val="single" w:sz="4" w:space="0" w:color="auto"/>
              <w:left w:val="single" w:sz="4" w:space="0" w:color="auto"/>
              <w:bottom w:val="single" w:sz="4" w:space="0" w:color="auto"/>
              <w:right w:val="single" w:sz="4" w:space="0" w:color="auto"/>
            </w:tcBorders>
            <w:hideMark/>
          </w:tcPr>
          <w:p w14:paraId="3702DAB2" w14:textId="77777777" w:rsidR="00B35129" w:rsidRPr="007C3161" w:rsidRDefault="00B35129" w:rsidP="00870F2D">
            <w:pPr>
              <w:pStyle w:val="TAN"/>
              <w:rPr>
                <w:ins w:id="746" w:author="Cardalda-Garcia Adrian 1CD2" w:date="2023-02-17T13:46:00Z"/>
              </w:rPr>
            </w:pPr>
            <w:ins w:id="747" w:author="Cardalda-Garcia Adrian 1CD2" w:date="2023-02-17T13:46:00Z">
              <w:r w:rsidRPr="007C3161">
                <w:t>Note 1:</w:t>
              </w:r>
              <w:r w:rsidRPr="007C3161">
                <w:tab/>
                <w:t>OCNG shall be used such that the resources in Cell 1 are fully allocated and a constant total transmitted power spectral density is achieved for all OFDM symbols.</w:t>
              </w:r>
            </w:ins>
          </w:p>
          <w:p w14:paraId="038CA912" w14:textId="77777777" w:rsidR="00B35129" w:rsidRPr="007C3161" w:rsidRDefault="00B35129" w:rsidP="00870F2D">
            <w:pPr>
              <w:pStyle w:val="TAN"/>
              <w:rPr>
                <w:ins w:id="748" w:author="Cardalda-Garcia Adrian 1CD2" w:date="2023-02-17T13:46:00Z"/>
              </w:rPr>
            </w:pPr>
            <w:ins w:id="749" w:author="Cardalda-Garcia Adrian 1CD2" w:date="2023-02-17T13:46:00Z">
              <w:r w:rsidRPr="007C3161">
                <w:t>Note 2:</w:t>
              </w:r>
              <w:r w:rsidRPr="007C3161">
                <w:tab/>
                <w:t>The uplink resources for CSI reporting are assigned to the UE prior to the start of time period T1.</w:t>
              </w:r>
            </w:ins>
          </w:p>
          <w:p w14:paraId="463ED92D" w14:textId="77777777" w:rsidR="00B35129" w:rsidRPr="007C3161" w:rsidRDefault="00B35129" w:rsidP="00870F2D">
            <w:pPr>
              <w:pStyle w:val="TAN"/>
              <w:rPr>
                <w:ins w:id="750" w:author="Cardalda-Garcia Adrian 1CD2" w:date="2023-02-17T13:46:00Z"/>
              </w:rPr>
            </w:pPr>
            <w:ins w:id="751" w:author="Cardalda-Garcia Adrian 1CD2" w:date="2023-02-17T13:46:00Z">
              <w:r w:rsidRPr="007C3161">
                <w:t>Note 3:</w:t>
              </w:r>
              <w:r w:rsidRPr="007C3161">
                <w:tab/>
                <w:t>NZP CSI-RS resource set configuration for CSI reporting are assigned to the UE prior to the start of time period T1.</w:t>
              </w:r>
            </w:ins>
          </w:p>
          <w:p w14:paraId="741E71AE" w14:textId="77777777" w:rsidR="00B35129" w:rsidRPr="007C3161" w:rsidRDefault="00B35129" w:rsidP="00870F2D">
            <w:pPr>
              <w:pStyle w:val="TAN"/>
              <w:rPr>
                <w:ins w:id="752" w:author="Cardalda-Garcia Adrian 1CD2" w:date="2023-02-17T13:46:00Z"/>
              </w:rPr>
            </w:pPr>
            <w:ins w:id="753" w:author="Cardalda-Garcia Adrian 1CD2" w:date="2023-02-17T13:46:00Z">
              <w:r w:rsidRPr="007C3161">
                <w:t>Note 4:</w:t>
              </w:r>
              <w:r w:rsidRPr="007C3161">
                <w:tab/>
                <w:t>Void.</w:t>
              </w:r>
            </w:ins>
          </w:p>
          <w:p w14:paraId="4EFC1459" w14:textId="77777777" w:rsidR="00B35129" w:rsidRPr="007C3161" w:rsidRDefault="00B35129" w:rsidP="00870F2D">
            <w:pPr>
              <w:pStyle w:val="TAN"/>
              <w:rPr>
                <w:ins w:id="754" w:author="Cardalda-Garcia Adrian 1CD2" w:date="2023-02-17T13:46:00Z"/>
              </w:rPr>
            </w:pPr>
            <w:ins w:id="755" w:author="Cardalda-Garcia Adrian 1CD2" w:date="2023-02-17T13:46:00Z">
              <w:r w:rsidRPr="007C3161">
                <w:t>Note 5:</w:t>
              </w:r>
              <w:r w:rsidRPr="007C3161">
                <w:tab/>
                <w:t>The timers and layer 3 filtering related parameters are configured prior to the start of time period T1.</w:t>
              </w:r>
            </w:ins>
          </w:p>
          <w:p w14:paraId="37A58927" w14:textId="77777777" w:rsidR="00B35129" w:rsidRPr="007C3161" w:rsidRDefault="00B35129" w:rsidP="00870F2D">
            <w:pPr>
              <w:pStyle w:val="TAN"/>
              <w:rPr>
                <w:ins w:id="756" w:author="Cardalda-Garcia Adrian 1CD2" w:date="2023-02-17T13:46:00Z"/>
              </w:rPr>
            </w:pPr>
            <w:ins w:id="757" w:author="Cardalda-Garcia Adrian 1CD2" w:date="2023-02-17T13:46:00Z">
              <w:r w:rsidRPr="007C3161">
                <w:t>Note 6:</w:t>
              </w:r>
              <w:r w:rsidRPr="007C3161">
                <w:tab/>
                <w:t>The signal contains PDCCH for UEs other than the device under test as part of OCNG.</w:t>
              </w:r>
            </w:ins>
          </w:p>
          <w:p w14:paraId="648B6971" w14:textId="77777777" w:rsidR="00B35129" w:rsidRPr="007C3161" w:rsidRDefault="00B35129" w:rsidP="00870F2D">
            <w:pPr>
              <w:pStyle w:val="TAN"/>
              <w:rPr>
                <w:ins w:id="758" w:author="Cardalda-Garcia Adrian 1CD2" w:date="2023-02-17T13:46:00Z"/>
              </w:rPr>
            </w:pPr>
            <w:ins w:id="759" w:author="Cardalda-Garcia Adrian 1CD2" w:date="2023-02-17T13:46:00Z">
              <w:r w:rsidRPr="007C3161">
                <w:t>Note 7:</w:t>
              </w:r>
              <w:r w:rsidRPr="007C3161">
                <w:tab/>
                <w:t>SNR levels correspond to the signal to noise ratio over the REs carrying CSI-RS.</w:t>
              </w:r>
            </w:ins>
          </w:p>
          <w:p w14:paraId="535910CE" w14:textId="77777777" w:rsidR="00B35129" w:rsidRPr="007C3161" w:rsidRDefault="00B35129" w:rsidP="00870F2D">
            <w:pPr>
              <w:pStyle w:val="TAN"/>
              <w:rPr>
                <w:ins w:id="760" w:author="Cardalda-Garcia Adrian 1CD2" w:date="2023-02-17T13:46:00Z"/>
              </w:rPr>
            </w:pPr>
            <w:ins w:id="761" w:author="Cardalda-Garcia Adrian 1CD2" w:date="2023-02-17T13:46:00Z">
              <w:r w:rsidRPr="007C3161">
                <w:t>Note 8:</w:t>
              </w:r>
              <w:r w:rsidRPr="007C3161">
                <w:tab/>
                <w:t>The SNR in time periods T1, T2, T3, T4 and T5 is denoted as SNR1, SNR2 and SNR3 respectively in figure 4.5.5.3.4-1.</w:t>
              </w:r>
            </w:ins>
          </w:p>
          <w:p w14:paraId="1AE6993D" w14:textId="77777777" w:rsidR="00B35129" w:rsidRPr="007C3161" w:rsidRDefault="00B35129" w:rsidP="00870F2D">
            <w:pPr>
              <w:pStyle w:val="TAN"/>
              <w:rPr>
                <w:ins w:id="762" w:author="Cardalda-Garcia Adrian 1CD2" w:date="2023-02-17T13:46:00Z"/>
              </w:rPr>
            </w:pPr>
            <w:ins w:id="763" w:author="Cardalda-Garcia Adrian 1CD2" w:date="2023-02-17T13:46:00Z">
              <w:r w:rsidRPr="007C3161">
                <w:t>Note 9:</w:t>
              </w:r>
              <w:r w:rsidRPr="007C3161">
                <w:rPr>
                  <w:rFonts w:eastAsia="MS Mincho"/>
                  <w:snapToGrid w:val="0"/>
                </w:rPr>
                <w:tab/>
              </w:r>
              <w:r w:rsidRPr="007C3161">
                <w:t>The SNR values are specified for a UE with 2RX antennas connected under test. For a UE with 4RX antennas connected under test, the SNR for RS in set q0 during T3, T4, and T5 from D.4.1.1, is -15dB-TT = -15.8dB (including test tolerances).</w:t>
              </w:r>
            </w:ins>
          </w:p>
        </w:tc>
      </w:tr>
    </w:tbl>
    <w:p w14:paraId="3499FF8B" w14:textId="77777777" w:rsidR="00B35129" w:rsidRPr="007C3161" w:rsidRDefault="00B35129" w:rsidP="00B35129">
      <w:pPr>
        <w:rPr>
          <w:ins w:id="764" w:author="Cardalda-Garcia Adrian 1CD2" w:date="2023-02-17T13:46:00Z"/>
        </w:rPr>
      </w:pPr>
    </w:p>
    <w:p w14:paraId="12ED4BCB" w14:textId="77777777" w:rsidR="00B35129" w:rsidRPr="007C3161" w:rsidRDefault="00B35129" w:rsidP="00B35129">
      <w:pPr>
        <w:rPr>
          <w:ins w:id="765" w:author="Cardalda-Garcia Adrian 1CD2" w:date="2023-02-17T13:46:00Z"/>
        </w:rPr>
      </w:pPr>
      <w:ins w:id="766" w:author="Cardalda-Garcia Adrian 1CD2" w:date="2023-02-17T13:46:00Z">
        <w:r w:rsidRPr="007C3161">
          <w:t>The UE behaviour during time durations T1, T2, T3, T4 and T5 shall be as follows:</w:t>
        </w:r>
      </w:ins>
    </w:p>
    <w:p w14:paraId="34816B7C" w14:textId="77777777" w:rsidR="00B35129" w:rsidRPr="007C3161" w:rsidRDefault="00B35129" w:rsidP="00B35129">
      <w:pPr>
        <w:rPr>
          <w:ins w:id="767" w:author="Cardalda-Garcia Adrian 1CD2" w:date="2023-02-17T13:46:00Z"/>
        </w:rPr>
      </w:pPr>
      <w:ins w:id="768" w:author="Cardalda-Garcia Adrian 1CD2" w:date="2023-02-17T13:46:00Z">
        <w:r w:rsidRPr="007C3161">
          <w:t>During the time duration T1 and T2, the UE shall transmit uplink signal at least in all subframes configured for CSI transmission on Cell 1.</w:t>
        </w:r>
      </w:ins>
    </w:p>
    <w:p w14:paraId="64054B7C" w14:textId="77777777" w:rsidR="00B35129" w:rsidRPr="007C3161" w:rsidRDefault="00B35129" w:rsidP="00B35129">
      <w:pPr>
        <w:rPr>
          <w:ins w:id="769" w:author="Cardalda-Garcia Adrian 1CD2" w:date="2023-02-17T13:46:00Z"/>
        </w:rPr>
      </w:pPr>
      <w:ins w:id="770" w:author="Cardalda-Garcia Adrian 1CD2" w:date="2023-02-17T13:46:00Z">
        <w:r w:rsidRPr="007C3161">
          <w:t>During the period from time point A to time point B the UE shall transmit uplink signal in Cell 1 in all uplink slots configured for CSI transmission according to the configured periodic CSI reporting for Cell 1.</w:t>
        </w:r>
      </w:ins>
    </w:p>
    <w:p w14:paraId="3A2DD347" w14:textId="77777777" w:rsidR="00B35129" w:rsidRPr="007C3161" w:rsidRDefault="00B35129" w:rsidP="00B35129">
      <w:pPr>
        <w:rPr>
          <w:ins w:id="771" w:author="Cardalda-Garcia Adrian 1CD2" w:date="2023-02-17T13:46:00Z"/>
        </w:rPr>
      </w:pPr>
      <w:ins w:id="772" w:author="Cardalda-Garcia Adrian 1CD2" w:date="2023-02-17T13:46:00Z">
        <w:r w:rsidRPr="007C3161">
          <w:t>During T3 the UE shall detect beam failure and initiate link recovery. During T4 and T5 the UE measures and evaluate beam candidate from beam candidate set q</w:t>
        </w:r>
        <w:r w:rsidRPr="007C3161">
          <w:rPr>
            <w:vertAlign w:val="subscript"/>
          </w:rPr>
          <w:t>1</w:t>
        </w:r>
        <w:r w:rsidRPr="007C3161">
          <w:t>.</w:t>
        </w:r>
      </w:ins>
    </w:p>
    <w:p w14:paraId="0B0F0E9B" w14:textId="77777777" w:rsidR="00B35129" w:rsidRPr="007C3161" w:rsidRDefault="00B35129" w:rsidP="00B35129">
      <w:pPr>
        <w:rPr>
          <w:ins w:id="773" w:author="Cardalda-Garcia Adrian 1CD2" w:date="2023-02-17T13:46:00Z"/>
        </w:rPr>
      </w:pPr>
      <w:ins w:id="774" w:author="Cardalda-Garcia Adrian 1CD2" w:date="2023-02-17T13:46:00Z">
        <w:r w:rsidRPr="007C3161">
          <w:t xml:space="preserve">No later than time point F occurring no later than D1 = 1930 </w:t>
        </w:r>
        <w:proofErr w:type="spellStart"/>
        <w:r w:rsidRPr="007C3161">
          <w:t>ms</w:t>
        </w:r>
        <w:proofErr w:type="spellEnd"/>
        <w:r w:rsidRPr="007C3161">
          <w:t xml:space="preserve">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ins>
    </w:p>
    <w:p w14:paraId="5BB0128B" w14:textId="77777777" w:rsidR="00B35129" w:rsidRPr="007C3161" w:rsidRDefault="00B35129" w:rsidP="00B35129">
      <w:pPr>
        <w:rPr>
          <w:ins w:id="775" w:author="Cardalda-Garcia Adrian 1CD2" w:date="2023-02-17T13:46:00Z"/>
        </w:rPr>
      </w:pPr>
      <w:ins w:id="776" w:author="Cardalda-Garcia Adrian 1CD2" w:date="2023-02-17T13:46:00Z">
        <w:r w:rsidRPr="007C3161">
          <w:t>Test is concluded once the test equipment has received the initial preamble transmission from the UE. The rate of correct events observed during repeated tests shall be at least 90%.</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C7469" w14:textId="77777777" w:rsidR="00461BB1" w:rsidRDefault="00461BB1">
      <w:r>
        <w:separator/>
      </w:r>
    </w:p>
  </w:endnote>
  <w:endnote w:type="continuationSeparator" w:id="0">
    <w:p w14:paraId="652A4CDC" w14:textId="77777777" w:rsidR="00461BB1" w:rsidRDefault="0046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0792C" w14:textId="77777777" w:rsidR="00461BB1" w:rsidRDefault="00461BB1">
      <w:r>
        <w:separator/>
      </w:r>
    </w:p>
  </w:footnote>
  <w:footnote w:type="continuationSeparator" w:id="0">
    <w:p w14:paraId="65D5D22F" w14:textId="77777777" w:rsidR="00461BB1" w:rsidRDefault="0046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23C8E"/>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61BB1"/>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35129"/>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28E"/>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351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3512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3512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B3512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35129"/>
    <w:rPr>
      <w:rFonts w:ascii="Arial" w:hAnsi="Arial"/>
      <w:sz w:val="22"/>
      <w:lang w:val="en-GB" w:eastAsia="en-US"/>
    </w:rPr>
  </w:style>
  <w:style w:type="character" w:customStyle="1" w:styleId="Heading6Char">
    <w:name w:val="Heading 6 Char"/>
    <w:aliases w:val="T1 Char,Header 6 Char"/>
    <w:basedOn w:val="DefaultParagraphFont"/>
    <w:link w:val="Heading6"/>
    <w:rsid w:val="00B35129"/>
    <w:rPr>
      <w:rFonts w:ascii="Arial" w:hAnsi="Arial"/>
      <w:lang w:val="en-GB" w:eastAsia="en-US"/>
    </w:rPr>
  </w:style>
  <w:style w:type="character" w:customStyle="1" w:styleId="Heading7Char">
    <w:name w:val="Heading 7 Char"/>
    <w:aliases w:val="L7 Char,Header 7 Char"/>
    <w:basedOn w:val="DefaultParagraphFont"/>
    <w:link w:val="Heading7"/>
    <w:rsid w:val="00B35129"/>
    <w:rPr>
      <w:rFonts w:ascii="Arial" w:hAnsi="Arial"/>
      <w:lang w:val="en-GB" w:eastAsia="en-US"/>
    </w:rPr>
  </w:style>
  <w:style w:type="character" w:customStyle="1" w:styleId="Heading8Char">
    <w:name w:val="Heading 8 Char"/>
    <w:basedOn w:val="DefaultParagraphFont"/>
    <w:link w:val="Heading8"/>
    <w:rsid w:val="00B3512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3512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3512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51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5129"/>
    <w:rPr>
      <w:rFonts w:ascii="Times New Roman" w:hAnsi="Times New Roman"/>
      <w:sz w:val="16"/>
      <w:lang w:val="en-GB" w:eastAsia="en-US"/>
    </w:rPr>
  </w:style>
  <w:style w:type="paragraph" w:customStyle="1" w:styleId="FL">
    <w:name w:val="FL"/>
    <w:basedOn w:val="Normal"/>
    <w:rsid w:val="00B35129"/>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35129"/>
    <w:rPr>
      <w:rFonts w:ascii="Times New Roman" w:hAnsi="Times New Roman"/>
      <w:lang w:val="en-GB" w:eastAsia="en-US"/>
    </w:rPr>
  </w:style>
  <w:style w:type="character" w:customStyle="1" w:styleId="EXChar">
    <w:name w:val="EX Char"/>
    <w:link w:val="EX"/>
    <w:qFormat/>
    <w:rsid w:val="00B35129"/>
    <w:rPr>
      <w:rFonts w:ascii="Times New Roman" w:hAnsi="Times New Roman"/>
      <w:lang w:val="en-GB" w:eastAsia="en-US"/>
    </w:rPr>
  </w:style>
  <w:style w:type="character" w:customStyle="1" w:styleId="TACChar">
    <w:name w:val="TAC Char"/>
    <w:link w:val="TAC"/>
    <w:qFormat/>
    <w:rsid w:val="00B35129"/>
    <w:rPr>
      <w:rFonts w:ascii="Arial" w:hAnsi="Arial"/>
      <w:sz w:val="18"/>
      <w:lang w:val="en-GB" w:eastAsia="en-US"/>
    </w:rPr>
  </w:style>
  <w:style w:type="character" w:customStyle="1" w:styleId="TAHCar">
    <w:name w:val="TAH Car"/>
    <w:link w:val="TAH"/>
    <w:qFormat/>
    <w:rsid w:val="00B35129"/>
    <w:rPr>
      <w:rFonts w:ascii="Arial" w:hAnsi="Arial"/>
      <w:b/>
      <w:sz w:val="18"/>
      <w:lang w:val="en-GB" w:eastAsia="en-US"/>
    </w:rPr>
  </w:style>
  <w:style w:type="character" w:customStyle="1" w:styleId="THChar">
    <w:name w:val="TH Char"/>
    <w:link w:val="TH"/>
    <w:qFormat/>
    <w:rsid w:val="00B35129"/>
    <w:rPr>
      <w:rFonts w:ascii="Arial" w:hAnsi="Arial"/>
      <w:b/>
      <w:lang w:val="en-GB" w:eastAsia="en-US"/>
    </w:rPr>
  </w:style>
  <w:style w:type="character" w:customStyle="1" w:styleId="TANChar">
    <w:name w:val="TAN Char"/>
    <w:link w:val="TAN"/>
    <w:qFormat/>
    <w:rsid w:val="00B35129"/>
    <w:rPr>
      <w:rFonts w:ascii="Arial" w:hAnsi="Arial"/>
      <w:sz w:val="18"/>
      <w:lang w:val="en-GB" w:eastAsia="en-US"/>
    </w:rPr>
  </w:style>
  <w:style w:type="character" w:customStyle="1" w:styleId="TALCar">
    <w:name w:val="TAL Car"/>
    <w:link w:val="TAL"/>
    <w:qFormat/>
    <w:rsid w:val="00B35129"/>
    <w:rPr>
      <w:rFonts w:ascii="Arial" w:hAnsi="Arial"/>
      <w:sz w:val="18"/>
      <w:lang w:val="en-GB" w:eastAsia="en-US"/>
    </w:rPr>
  </w:style>
  <w:style w:type="character" w:customStyle="1" w:styleId="EditorsNoteChar">
    <w:name w:val="Editor's Note Char"/>
    <w:link w:val="EditorsNote"/>
    <w:qFormat/>
    <w:rsid w:val="00B35129"/>
    <w:rPr>
      <w:rFonts w:ascii="Times New Roman" w:hAnsi="Times New Roman"/>
      <w:color w:val="FF0000"/>
      <w:lang w:val="en-GB" w:eastAsia="en-US"/>
    </w:rPr>
  </w:style>
  <w:style w:type="character" w:customStyle="1" w:styleId="B2Char">
    <w:name w:val="B2 Char"/>
    <w:link w:val="B2"/>
    <w:qFormat/>
    <w:rsid w:val="00B35129"/>
    <w:rPr>
      <w:rFonts w:ascii="Times New Roman" w:hAnsi="Times New Roman"/>
      <w:lang w:val="en-GB" w:eastAsia="en-US"/>
    </w:rPr>
  </w:style>
  <w:style w:type="character" w:customStyle="1" w:styleId="B3Char">
    <w:name w:val="B3 Char"/>
    <w:link w:val="B3"/>
    <w:qFormat/>
    <w:rsid w:val="00B35129"/>
    <w:rPr>
      <w:rFonts w:ascii="Times New Roman" w:hAnsi="Times New Roman"/>
      <w:lang w:val="en-GB" w:eastAsia="en-US"/>
    </w:rPr>
  </w:style>
  <w:style w:type="character" w:customStyle="1" w:styleId="BalloonTextChar">
    <w:name w:val="Balloon Text Char"/>
    <w:basedOn w:val="DefaultParagraphFont"/>
    <w:link w:val="BalloonText"/>
    <w:rsid w:val="00B35129"/>
    <w:rPr>
      <w:rFonts w:ascii="Tahoma" w:hAnsi="Tahoma" w:cs="Tahoma"/>
      <w:sz w:val="16"/>
      <w:szCs w:val="16"/>
      <w:lang w:val="en-GB" w:eastAsia="en-US"/>
    </w:rPr>
  </w:style>
  <w:style w:type="character" w:customStyle="1" w:styleId="DocumentMapChar">
    <w:name w:val="Document Map Char"/>
    <w:basedOn w:val="DefaultParagraphFont"/>
    <w:link w:val="DocumentMap"/>
    <w:rsid w:val="00B35129"/>
    <w:rPr>
      <w:rFonts w:ascii="Tahoma" w:hAnsi="Tahoma" w:cs="Tahoma"/>
      <w:shd w:val="clear" w:color="auto" w:fill="000080"/>
      <w:lang w:val="en-GB" w:eastAsia="en-US"/>
    </w:rPr>
  </w:style>
  <w:style w:type="character" w:customStyle="1" w:styleId="TALChar">
    <w:name w:val="TAL Char"/>
    <w:qFormat/>
    <w:rsid w:val="00B35129"/>
    <w:rPr>
      <w:rFonts w:ascii="Arial" w:hAnsi="Arial"/>
      <w:sz w:val="18"/>
      <w:lang w:val="en-GB"/>
    </w:rPr>
  </w:style>
  <w:style w:type="character" w:styleId="Emphasis">
    <w:name w:val="Emphasis"/>
    <w:qFormat/>
    <w:rsid w:val="00B35129"/>
    <w:rPr>
      <w:i/>
      <w:iCs/>
    </w:rPr>
  </w:style>
  <w:style w:type="character" w:customStyle="1" w:styleId="EQChar">
    <w:name w:val="EQ Char"/>
    <w:link w:val="EQ"/>
    <w:qFormat/>
    <w:rsid w:val="00B35129"/>
    <w:rPr>
      <w:rFonts w:ascii="Times New Roman" w:hAnsi="Times New Roman"/>
      <w:noProof/>
      <w:lang w:val="en-GB" w:eastAsia="en-US"/>
    </w:rPr>
  </w:style>
  <w:style w:type="character" w:customStyle="1" w:styleId="NOChar">
    <w:name w:val="NO Char"/>
    <w:link w:val="NO"/>
    <w:qFormat/>
    <w:rsid w:val="00B35129"/>
    <w:rPr>
      <w:rFonts w:ascii="Times New Roman" w:hAnsi="Times New Roman"/>
      <w:lang w:val="en-GB" w:eastAsia="en-US"/>
    </w:rPr>
  </w:style>
  <w:style w:type="character" w:customStyle="1" w:styleId="EditorsNoteCarCar">
    <w:name w:val="Editor's Note Car Car"/>
    <w:rsid w:val="00B35129"/>
    <w:rPr>
      <w:rFonts w:eastAsia="Times New Roman"/>
      <w:color w:val="FF0000"/>
      <w:lang w:eastAsia="en-US"/>
    </w:rPr>
  </w:style>
  <w:style w:type="character" w:customStyle="1" w:styleId="H6Char">
    <w:name w:val="H6 Char"/>
    <w:link w:val="H6"/>
    <w:qFormat/>
    <w:rsid w:val="00B35129"/>
    <w:rPr>
      <w:rFonts w:ascii="Arial" w:hAnsi="Arial"/>
      <w:lang w:val="en-GB" w:eastAsia="en-US"/>
    </w:rPr>
  </w:style>
  <w:style w:type="character" w:customStyle="1" w:styleId="B1Zchn">
    <w:name w:val="B1 Zchn"/>
    <w:qFormat/>
    <w:locked/>
    <w:rsid w:val="00B35129"/>
    <w:rPr>
      <w:rFonts w:ascii="Times New Roman" w:hAnsi="Times New Roman"/>
      <w:lang w:val="en-GB" w:eastAsia="en-US"/>
    </w:rPr>
  </w:style>
  <w:style w:type="paragraph" w:styleId="Revision">
    <w:name w:val="Revision"/>
    <w:hidden/>
    <w:rsid w:val="00B35129"/>
    <w:rPr>
      <w:rFonts w:ascii="Times New Roman" w:eastAsia="SimSun" w:hAnsi="Times New Roman"/>
      <w:lang w:val="en-GB" w:eastAsia="en-US"/>
    </w:rPr>
  </w:style>
  <w:style w:type="character" w:styleId="HTMLAcronym">
    <w:name w:val="HTML Acronym"/>
    <w:uiPriority w:val="99"/>
    <w:unhideWhenUsed/>
    <w:rsid w:val="00B35129"/>
  </w:style>
  <w:style w:type="character" w:customStyle="1" w:styleId="TAL0">
    <w:name w:val="TAL (文字)"/>
    <w:rsid w:val="00B35129"/>
    <w:rPr>
      <w:rFonts w:ascii="Arial" w:eastAsia="Times New Roman" w:hAnsi="Arial"/>
      <w:sz w:val="18"/>
      <w:lang w:val="en-GB"/>
    </w:rPr>
  </w:style>
  <w:style w:type="character" w:customStyle="1" w:styleId="TACCar">
    <w:name w:val="TAC Car"/>
    <w:qFormat/>
    <w:rsid w:val="00B35129"/>
    <w:rPr>
      <w:rFonts w:ascii="Arial" w:eastAsia="Times New Roman" w:hAnsi="Arial"/>
      <w:sz w:val="18"/>
      <w:lang w:val="en-GB"/>
    </w:rPr>
  </w:style>
  <w:style w:type="character" w:customStyle="1" w:styleId="B4Char">
    <w:name w:val="B4 Char"/>
    <w:link w:val="B4"/>
    <w:qFormat/>
    <w:rsid w:val="00B3512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3512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35129"/>
    <w:rPr>
      <w:rFonts w:ascii="Times New Roman" w:eastAsia="SimSun" w:hAnsi="Times New Roman"/>
      <w:sz w:val="24"/>
      <w:szCs w:val="24"/>
      <w:lang w:val="en-GB" w:eastAsia="en-US"/>
    </w:rPr>
  </w:style>
  <w:style w:type="character" w:customStyle="1" w:styleId="TFChar">
    <w:name w:val="TF Char"/>
    <w:link w:val="TF"/>
    <w:qFormat/>
    <w:rsid w:val="00B35129"/>
    <w:rPr>
      <w:rFonts w:ascii="Arial" w:hAnsi="Arial"/>
      <w:b/>
      <w:lang w:val="en-GB" w:eastAsia="en-US"/>
    </w:rPr>
  </w:style>
  <w:style w:type="character" w:styleId="Strong">
    <w:name w:val="Strong"/>
    <w:aliases w:val="Level 2"/>
    <w:qFormat/>
    <w:rsid w:val="00B35129"/>
    <w:rPr>
      <w:b/>
      <w:bCs/>
    </w:rPr>
  </w:style>
  <w:style w:type="character" w:customStyle="1" w:styleId="PLChar">
    <w:name w:val="PL Char"/>
    <w:link w:val="PL"/>
    <w:qFormat/>
    <w:rsid w:val="00B35129"/>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5129"/>
    <w:rPr>
      <w:rFonts w:ascii="Arial" w:hAnsi="Arial"/>
      <w:sz w:val="24"/>
      <w:lang w:val="en-GB"/>
    </w:rPr>
  </w:style>
  <w:style w:type="character" w:customStyle="1" w:styleId="Heading6Char3">
    <w:name w:val="Heading 6 Char3"/>
    <w:aliases w:val="T1 Char11,Header 6 Char2"/>
    <w:rsid w:val="00B35129"/>
    <w:rPr>
      <w:rFonts w:ascii="Arial" w:hAnsi="Arial"/>
      <w:lang w:eastAsia="en-US"/>
    </w:rPr>
  </w:style>
  <w:style w:type="character" w:styleId="PageNumber">
    <w:name w:val="page number"/>
    <w:rsid w:val="00B35129"/>
  </w:style>
  <w:style w:type="paragraph" w:styleId="NormalWeb">
    <w:name w:val="Normal (Web)"/>
    <w:basedOn w:val="Normal"/>
    <w:rsid w:val="00B351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5129"/>
    <w:rPr>
      <w:rFonts w:ascii="Arial" w:eastAsia="MS Mincho" w:hAnsi="Arial" w:cs="Arial"/>
      <w:b/>
      <w:bCs/>
      <w:lang w:val="en-GB" w:eastAsia="ja-JP"/>
    </w:rPr>
  </w:style>
  <w:style w:type="character" w:customStyle="1" w:styleId="NOZchn">
    <w:name w:val="NO Zchn"/>
    <w:rsid w:val="00B35129"/>
    <w:rPr>
      <w:lang w:val="en-GB" w:eastAsia="en-US" w:bidi="ar-SA"/>
    </w:rPr>
  </w:style>
  <w:style w:type="character" w:customStyle="1" w:styleId="TALZchn">
    <w:name w:val="TAL Zchn"/>
    <w:rsid w:val="00B35129"/>
    <w:rPr>
      <w:rFonts w:ascii="Arial" w:hAnsi="Arial"/>
      <w:sz w:val="18"/>
      <w:lang w:val="en-GB" w:eastAsia="en-US" w:bidi="ar-SA"/>
    </w:rPr>
  </w:style>
  <w:style w:type="character" w:customStyle="1" w:styleId="Heading4C">
    <w:name w:val="Heading 4 C"/>
    <w:rsid w:val="00B35129"/>
    <w:rPr>
      <w:rFonts w:ascii="Arial" w:hAnsi="Arial"/>
      <w:sz w:val="24"/>
      <w:szCs w:val="28"/>
      <w:lang w:val="en-GB" w:eastAsia="en-US" w:bidi="ar-SA"/>
    </w:rPr>
  </w:style>
  <w:style w:type="character" w:customStyle="1" w:styleId="H6C">
    <w:name w:val="H6 C"/>
    <w:rsid w:val="00B35129"/>
    <w:rPr>
      <w:rFonts w:ascii="Arial" w:hAnsi="Arial"/>
      <w:sz w:val="22"/>
      <w:lang w:val="en-GB" w:eastAsia="ja-JP" w:bidi="ar-SA"/>
    </w:rPr>
  </w:style>
  <w:style w:type="character" w:customStyle="1" w:styleId="h51">
    <w:name w:val="h5 1"/>
    <w:rsid w:val="00B35129"/>
    <w:rPr>
      <w:rFonts w:ascii="Arial" w:eastAsia="MS Mincho" w:hAnsi="Arial"/>
      <w:sz w:val="22"/>
      <w:lang w:val="en-GB" w:eastAsia="en-US" w:bidi="ar-SA"/>
    </w:rPr>
  </w:style>
  <w:style w:type="character" w:customStyle="1" w:styleId="h4Char">
    <w:name w:val="h4 Char"/>
    <w:aliases w:val="h413 Char,H423 Char,h423 Char,4H Char"/>
    <w:rsid w:val="00B35129"/>
    <w:rPr>
      <w:rFonts w:ascii="Arial" w:hAnsi="Arial"/>
      <w:sz w:val="24"/>
      <w:lang w:val="en-GB" w:eastAsia="en-US" w:bidi="ar-SA"/>
    </w:rPr>
  </w:style>
  <w:style w:type="character" w:customStyle="1" w:styleId="Underrubrik2Char">
    <w:name w:val="Underrubrik2 Char"/>
    <w:aliases w:val="321 Char,34 Char,311 Ch"/>
    <w:rsid w:val="00B3512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35129"/>
    <w:rPr>
      <w:rFonts w:ascii="Arial" w:hAnsi="Arial"/>
      <w:sz w:val="22"/>
      <w:lang w:val="en-GB" w:eastAsia="en-US" w:bidi="ar-SA"/>
    </w:rPr>
  </w:style>
  <w:style w:type="character" w:customStyle="1" w:styleId="Heading6Char4">
    <w:name w:val="Heading 6 Char4"/>
    <w:rsid w:val="00B35129"/>
    <w:rPr>
      <w:rFonts w:ascii="Arial" w:eastAsia="Times New Roman" w:hAnsi="Arial"/>
      <w:lang w:eastAsia="en-US"/>
    </w:rPr>
  </w:style>
  <w:style w:type="paragraph" w:styleId="ListNumber5">
    <w:name w:val="List Number 5"/>
    <w:basedOn w:val="Normal"/>
    <w:rsid w:val="00B3512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3512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3512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3512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512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512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5129"/>
    <w:rPr>
      <w:rFonts w:ascii="Arial" w:hAnsi="Arial"/>
      <w:sz w:val="24"/>
      <w:szCs w:val="28"/>
      <w:lang w:val="en-GB" w:eastAsia="en-GB" w:bidi="ar-SA"/>
    </w:rPr>
  </w:style>
  <w:style w:type="character" w:customStyle="1" w:styleId="EXCar">
    <w:name w:val="EX Car"/>
    <w:rsid w:val="00B3512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512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3512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5129"/>
    <w:rPr>
      <w:rFonts w:ascii="Arial" w:hAnsi="Arial"/>
      <w:sz w:val="24"/>
      <w:lang w:val="en-GB" w:eastAsia="ja-JP" w:bidi="ar-SA"/>
    </w:rPr>
  </w:style>
  <w:style w:type="character" w:customStyle="1" w:styleId="FootnoteTextChar2">
    <w:name w:val="Footnote Text Char2"/>
    <w:rsid w:val="00B3512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35129"/>
    <w:rPr>
      <w:rFonts w:ascii="Arial" w:eastAsia="Times New Roman" w:hAnsi="Arial"/>
      <w:sz w:val="28"/>
      <w:lang w:val="en-GB"/>
    </w:rPr>
  </w:style>
  <w:style w:type="character" w:customStyle="1" w:styleId="ENChar">
    <w:name w:val="EN Char"/>
    <w:rsid w:val="00B35129"/>
    <w:rPr>
      <w:rFonts w:ascii="Times New Roman" w:hAnsi="Times New Roman"/>
      <w:color w:val="FF0000"/>
      <w:lang w:val="en-US" w:eastAsia="en-US"/>
    </w:rPr>
  </w:style>
  <w:style w:type="character" w:customStyle="1" w:styleId="Heading5Char2">
    <w:name w:val="Heading 5 Char2"/>
    <w:aliases w:val="M5 Cha"/>
    <w:rsid w:val="00B35129"/>
    <w:rPr>
      <w:rFonts w:ascii="Arial" w:eastAsia="Times New Roman" w:hAnsi="Arial"/>
      <w:sz w:val="22"/>
      <w:lang w:val="en-GB"/>
    </w:rPr>
  </w:style>
  <w:style w:type="character" w:customStyle="1" w:styleId="Heading7Char4">
    <w:name w:val="Heading 7 Char4"/>
    <w:aliases w:val="L7 Char1,Header 7 Char1"/>
    <w:rsid w:val="00B35129"/>
    <w:rPr>
      <w:rFonts w:ascii="Arial" w:hAnsi="Arial"/>
      <w:lang w:eastAsia="en-US"/>
    </w:rPr>
  </w:style>
  <w:style w:type="character" w:customStyle="1" w:styleId="Heading8Char4">
    <w:name w:val="Heading 8 Char4"/>
    <w:rsid w:val="00B35129"/>
    <w:rPr>
      <w:rFonts w:ascii="Arial" w:hAnsi="Arial"/>
      <w:sz w:val="36"/>
      <w:lang w:eastAsia="en-US"/>
    </w:rPr>
  </w:style>
  <w:style w:type="character" w:customStyle="1" w:styleId="Heading9Char3">
    <w:name w:val="Heading 9 Char3"/>
    <w:aliases w:val="Figure Heading Char2,FH Char2"/>
    <w:rsid w:val="00B3512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35129"/>
    <w:rPr>
      <w:rFonts w:ascii="Arial" w:hAnsi="Arial"/>
      <w:b/>
      <w:noProof/>
      <w:sz w:val="18"/>
      <w:lang w:eastAsia="en-US"/>
    </w:rPr>
  </w:style>
  <w:style w:type="character" w:customStyle="1" w:styleId="FooterChar3">
    <w:name w:val="Footer Char3"/>
    <w:aliases w:val="footer odd Char2,footer Char2,fo Char2,pie de página Char2"/>
    <w:rsid w:val="00B35129"/>
    <w:rPr>
      <w:rFonts w:ascii="Arial" w:hAnsi="Arial"/>
      <w:b/>
      <w:i/>
      <w:noProof/>
      <w:sz w:val="18"/>
      <w:lang w:eastAsia="en-US"/>
    </w:rPr>
  </w:style>
  <w:style w:type="character" w:customStyle="1" w:styleId="FooterChar1">
    <w:name w:val="Footer Char1"/>
    <w:aliases w:val="footer odd Char1,footer Char1,fo Char1,pie de página Char1"/>
    <w:rsid w:val="00B35129"/>
    <w:rPr>
      <w:rFonts w:ascii="Arial" w:hAnsi="Arial"/>
      <w:b/>
      <w:i/>
      <w:noProof/>
      <w:sz w:val="18"/>
    </w:rPr>
  </w:style>
  <w:style w:type="character" w:customStyle="1" w:styleId="B5Char">
    <w:name w:val="B5 Char"/>
    <w:link w:val="B5"/>
    <w:qFormat/>
    <w:rsid w:val="00B35129"/>
    <w:rPr>
      <w:rFonts w:ascii="Times New Roman" w:hAnsi="Times New Roman"/>
      <w:lang w:val="en-GB" w:eastAsia="en-US"/>
    </w:rPr>
  </w:style>
  <w:style w:type="character" w:customStyle="1" w:styleId="DocumentMapChar2">
    <w:name w:val="Document Map Char2"/>
    <w:uiPriority w:val="99"/>
    <w:rsid w:val="00B35129"/>
    <w:rPr>
      <w:rFonts w:ascii="Tahoma" w:eastAsia="Times New Roman" w:hAnsi="Tahoma" w:cs="Tahoma"/>
      <w:shd w:val="clear" w:color="auto" w:fill="000080"/>
      <w:lang w:val="en-GB"/>
    </w:rPr>
  </w:style>
  <w:style w:type="paragraph" w:customStyle="1" w:styleId="2">
    <w:name w:val="修订2"/>
    <w:hidden/>
    <w:semiHidden/>
    <w:rsid w:val="00B35129"/>
    <w:rPr>
      <w:rFonts w:ascii="Times New Roman" w:eastAsia="Batang" w:hAnsi="Times New Roman"/>
      <w:lang w:val="en-GB" w:eastAsia="en-US"/>
    </w:rPr>
  </w:style>
  <w:style w:type="paragraph" w:customStyle="1" w:styleId="a">
    <w:name w:val="変更箇所"/>
    <w:hidden/>
    <w:semiHidden/>
    <w:rsid w:val="00B35129"/>
    <w:rPr>
      <w:rFonts w:ascii="Times New Roman" w:eastAsia="MS Mincho" w:hAnsi="Times New Roman"/>
      <w:lang w:val="en-GB" w:eastAsia="en-US"/>
    </w:rPr>
  </w:style>
  <w:style w:type="paragraph" w:styleId="NoteHeading">
    <w:name w:val="Note Heading"/>
    <w:basedOn w:val="Normal"/>
    <w:next w:val="Normal"/>
    <w:link w:val="NoteHeadingChar2"/>
    <w:rsid w:val="00B351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35129"/>
    <w:rPr>
      <w:rFonts w:ascii="Times New Roman" w:hAnsi="Times New Roman"/>
      <w:lang w:val="en-GB" w:eastAsia="en-US"/>
    </w:rPr>
  </w:style>
  <w:style w:type="character" w:customStyle="1" w:styleId="NoteHeadingChar2">
    <w:name w:val="Note Heading Char2"/>
    <w:link w:val="NoteHeading"/>
    <w:rsid w:val="00B3512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512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5129"/>
    <w:rPr>
      <w:rFonts w:ascii="Arial" w:hAnsi="Arial"/>
      <w:b/>
      <w:noProof/>
      <w:sz w:val="18"/>
      <w:lang w:val="en-GB" w:eastAsia="en-US" w:bidi="ar-SA"/>
    </w:rPr>
  </w:style>
  <w:style w:type="paragraph" w:styleId="PlainText">
    <w:name w:val="Plain Text"/>
    <w:basedOn w:val="Normal"/>
    <w:link w:val="PlainTextChar4"/>
    <w:rsid w:val="00B3512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35129"/>
    <w:rPr>
      <w:rFonts w:ascii="Consolas" w:hAnsi="Consolas"/>
      <w:sz w:val="21"/>
      <w:szCs w:val="21"/>
      <w:lang w:val="en-GB" w:eastAsia="en-US"/>
    </w:rPr>
  </w:style>
  <w:style w:type="character" w:customStyle="1" w:styleId="PlainTextChar4">
    <w:name w:val="Plain Text Char4"/>
    <w:link w:val="PlainText"/>
    <w:rsid w:val="00B35129"/>
    <w:rPr>
      <w:rFonts w:ascii="Courier New" w:eastAsia="SimSun" w:hAnsi="Courier New"/>
      <w:lang w:val="nb-NO" w:eastAsia="en-US"/>
    </w:rPr>
  </w:style>
  <w:style w:type="paragraph" w:customStyle="1" w:styleId="a0">
    <w:name w:val="수정"/>
    <w:hidden/>
    <w:semiHidden/>
    <w:rsid w:val="00B35129"/>
    <w:rPr>
      <w:rFonts w:ascii="Times New Roman" w:eastAsia="Batang" w:hAnsi="Times New Roman"/>
      <w:lang w:val="en-GB" w:eastAsia="en-US"/>
    </w:rPr>
  </w:style>
  <w:style w:type="character" w:customStyle="1" w:styleId="BalloonTextChar2">
    <w:name w:val="Balloon Text Char2"/>
    <w:uiPriority w:val="99"/>
    <w:rsid w:val="00B3512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35129"/>
    <w:rPr>
      <w:rFonts w:ascii="Cambria" w:eastAsia="MS Gothic" w:hAnsi="Cambria" w:cs="Times New Roman"/>
      <w:i/>
      <w:iCs/>
      <w:color w:val="243F60"/>
      <w:lang w:eastAsia="en-US"/>
    </w:rPr>
  </w:style>
  <w:style w:type="character" w:customStyle="1" w:styleId="B2Char1">
    <w:name w:val="B2 Char1"/>
    <w:rsid w:val="00B35129"/>
    <w:rPr>
      <w:color w:val="000000"/>
      <w:lang w:val="en-GB" w:eastAsia="ja-JP" w:bidi="ar-SA"/>
    </w:rPr>
  </w:style>
  <w:style w:type="paragraph" w:styleId="IndexHeading">
    <w:name w:val="index heading"/>
    <w:basedOn w:val="Normal"/>
    <w:next w:val="Normal"/>
    <w:rsid w:val="00B3512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35129"/>
    <w:rPr>
      <w:rFonts w:ascii="Times New Roman" w:eastAsia="Batang" w:hAnsi="Times New Roman"/>
      <w:lang w:val="en-GB" w:eastAsia="en-US"/>
    </w:rPr>
  </w:style>
  <w:style w:type="character" w:customStyle="1" w:styleId="T1Char3">
    <w:name w:val="T1 Char3"/>
    <w:aliases w:val="Header 6 Char Char3"/>
    <w:rsid w:val="00B3512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5129"/>
    <w:rPr>
      <w:rFonts w:ascii="Arial" w:hAnsi="Arial"/>
      <w:sz w:val="32"/>
      <w:lang w:val="en-GB" w:eastAsia="ja-JP" w:bidi="ar-SA"/>
    </w:rPr>
  </w:style>
  <w:style w:type="character" w:customStyle="1" w:styleId="NOCharChar">
    <w:name w:val="NO Char Char"/>
    <w:rsid w:val="00B351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5129"/>
    <w:rPr>
      <w:rFonts w:ascii="Arial" w:hAnsi="Arial"/>
      <w:sz w:val="32"/>
      <w:lang w:val="en-GB" w:eastAsia="en-US" w:bidi="ar-SA"/>
    </w:rPr>
  </w:style>
  <w:style w:type="character" w:customStyle="1" w:styleId="T1Char2">
    <w:name w:val="T1 Char2"/>
    <w:aliases w:val="Header 6 Char Char2"/>
    <w:rsid w:val="00B35129"/>
    <w:rPr>
      <w:rFonts w:ascii="Arial" w:hAnsi="Arial"/>
      <w:lang w:val="en-GB" w:eastAsia="en-US"/>
    </w:rPr>
  </w:style>
  <w:style w:type="paragraph" w:styleId="EndnoteText">
    <w:name w:val="endnote text"/>
    <w:basedOn w:val="Normal"/>
    <w:link w:val="EndnoteTextChar"/>
    <w:rsid w:val="00B3512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35129"/>
    <w:rPr>
      <w:rFonts w:ascii="Times New Roman" w:eastAsia="SimSun" w:hAnsi="Times New Roman"/>
      <w:lang w:val="en-GB" w:eastAsia="en-US"/>
    </w:rPr>
  </w:style>
  <w:style w:type="character" w:styleId="EndnoteReference">
    <w:name w:val="endnote reference"/>
    <w:rsid w:val="00B35129"/>
    <w:rPr>
      <w:vertAlign w:val="superscript"/>
    </w:rPr>
  </w:style>
  <w:style w:type="paragraph" w:customStyle="1" w:styleId="10">
    <w:name w:val="修订1"/>
    <w:hidden/>
    <w:semiHidden/>
    <w:rsid w:val="00B35129"/>
    <w:rPr>
      <w:rFonts w:ascii="Times New Roman" w:eastAsia="Batang" w:hAnsi="Times New Roman"/>
      <w:lang w:val="en-GB" w:eastAsia="en-US"/>
    </w:rPr>
  </w:style>
  <w:style w:type="character" w:customStyle="1" w:styleId="Heading1Char2">
    <w:name w:val="Heading 1 Char2"/>
    <w:rsid w:val="00B35129"/>
    <w:rPr>
      <w:rFonts w:ascii="Arial" w:hAnsi="Arial"/>
      <w:sz w:val="36"/>
      <w:lang w:val="en-GB" w:eastAsia="en-US"/>
    </w:rPr>
  </w:style>
  <w:style w:type="table" w:styleId="TableGrid">
    <w:name w:val="Table Grid"/>
    <w:aliases w:val="SGS Table Basic 1"/>
    <w:basedOn w:val="TableNormal"/>
    <w:qFormat/>
    <w:rsid w:val="00B35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35129"/>
    <w:rPr>
      <w:rFonts w:ascii="Times New Roman" w:hAnsi="Times New Roman"/>
      <w:lang w:val="en-GB"/>
    </w:rPr>
  </w:style>
  <w:style w:type="character" w:customStyle="1" w:styleId="msoins0">
    <w:name w:val="msoins0"/>
    <w:rsid w:val="00B35129"/>
  </w:style>
  <w:style w:type="paragraph" w:customStyle="1" w:styleId="11">
    <w:name w:val="수정1"/>
    <w:hidden/>
    <w:semiHidden/>
    <w:rsid w:val="00B35129"/>
    <w:rPr>
      <w:rFonts w:ascii="Times New Roman" w:eastAsia="Batang" w:hAnsi="Times New Roman"/>
      <w:lang w:val="en-GB" w:eastAsia="en-US"/>
    </w:rPr>
  </w:style>
  <w:style w:type="paragraph" w:customStyle="1" w:styleId="12">
    <w:name w:val="変更箇所1"/>
    <w:hidden/>
    <w:semiHidden/>
    <w:rsid w:val="00B35129"/>
    <w:rPr>
      <w:rFonts w:ascii="Times New Roman" w:eastAsia="MS Mincho" w:hAnsi="Times New Roman"/>
      <w:lang w:val="en-GB" w:eastAsia="en-US"/>
    </w:rPr>
  </w:style>
  <w:style w:type="character" w:customStyle="1" w:styleId="hps">
    <w:name w:val="hps"/>
    <w:rsid w:val="00B35129"/>
  </w:style>
  <w:style w:type="character" w:styleId="HTMLTypewriter">
    <w:name w:val="HTML Typewriter"/>
    <w:rsid w:val="00B35129"/>
    <w:rPr>
      <w:rFonts w:ascii="Courier New" w:eastAsia="Times New Roman" w:hAnsi="Courier New" w:cs="Courier New"/>
      <w:sz w:val="20"/>
      <w:szCs w:val="20"/>
    </w:rPr>
  </w:style>
  <w:style w:type="character" w:customStyle="1" w:styleId="msoins1">
    <w:name w:val="msoins"/>
    <w:rsid w:val="00B35129"/>
  </w:style>
  <w:style w:type="paragraph" w:styleId="NormalIndent">
    <w:name w:val="Normal Indent"/>
    <w:aliases w:val="d"/>
    <w:basedOn w:val="Normal"/>
    <w:rsid w:val="00B3512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35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35129"/>
    <w:rPr>
      <w:rFonts w:ascii="Consolas" w:hAnsi="Consolas"/>
      <w:lang w:val="en-GB" w:eastAsia="en-US"/>
    </w:rPr>
  </w:style>
  <w:style w:type="character" w:customStyle="1" w:styleId="HTMLPreformattedChar2">
    <w:name w:val="HTML Preformatted Char2"/>
    <w:link w:val="HTMLPreformatted"/>
    <w:rsid w:val="00B35129"/>
    <w:rPr>
      <w:rFonts w:ascii="Courier New" w:eastAsia="MS Mincho" w:hAnsi="Courier New"/>
      <w:lang w:val="en-GB" w:eastAsia="x-none"/>
    </w:rPr>
  </w:style>
  <w:style w:type="character" w:customStyle="1" w:styleId="Char">
    <w:name w:val="批注主题 Char"/>
    <w:rsid w:val="00B35129"/>
    <w:rPr>
      <w:b/>
      <w:bCs/>
      <w:lang w:val="en-GB" w:eastAsia="en-US" w:bidi="ar-SA"/>
    </w:rPr>
  </w:style>
  <w:style w:type="character" w:customStyle="1" w:styleId="im-content1">
    <w:name w:val="im-content1"/>
    <w:rsid w:val="00B351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5129"/>
  </w:style>
  <w:style w:type="character" w:customStyle="1" w:styleId="B3Char2">
    <w:name w:val="B3 Char2"/>
    <w:qFormat/>
    <w:rsid w:val="00B35129"/>
    <w:rPr>
      <w:rFonts w:ascii="Times New Roman" w:hAnsi="Times New Roman"/>
      <w:lang w:val="en-GB" w:eastAsia="en-US"/>
    </w:rPr>
  </w:style>
  <w:style w:type="character" w:customStyle="1" w:styleId="EditorsNoteChar1">
    <w:name w:val="Editor's Note Char1"/>
    <w:locked/>
    <w:rsid w:val="00B35129"/>
    <w:rPr>
      <w:color w:val="FF0000"/>
      <w:lang w:eastAsia="en-US"/>
    </w:rPr>
  </w:style>
  <w:style w:type="character" w:customStyle="1" w:styleId="PlainTextChar1">
    <w:name w:val="Plain Text Char1"/>
    <w:locked/>
    <w:rsid w:val="00B35129"/>
    <w:rPr>
      <w:rFonts w:ascii="Courier New" w:hAnsi="Courier New"/>
      <w:lang w:val="nb-NO"/>
    </w:rPr>
  </w:style>
  <w:style w:type="character" w:customStyle="1" w:styleId="13">
    <w:name w:val="書式なし (文字)1"/>
    <w:rsid w:val="00B351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5129"/>
    <w:rPr>
      <w:rFonts w:eastAsia="SimSun"/>
    </w:rPr>
  </w:style>
  <w:style w:type="character" w:customStyle="1" w:styleId="14">
    <w:name w:val="文末脚注文字列 (文字)1"/>
    <w:rsid w:val="00B35129"/>
    <w:rPr>
      <w:rFonts w:ascii="Times New Roman" w:hAnsi="Times New Roman" w:cs="Times New Roman" w:hint="default"/>
      <w:lang w:val="en-GB" w:eastAsia="en-US"/>
    </w:rPr>
  </w:style>
  <w:style w:type="character" w:customStyle="1" w:styleId="B2Car">
    <w:name w:val="B2 Car"/>
    <w:rsid w:val="00B3512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35129"/>
    <w:rPr>
      <w:rFonts w:ascii="Arial" w:hAnsi="Arial"/>
      <w:sz w:val="24"/>
      <w:szCs w:val="28"/>
      <w:lang w:val="en-GB" w:eastAsia="en-GB"/>
    </w:rPr>
  </w:style>
  <w:style w:type="character" w:customStyle="1" w:styleId="Heading7Char1">
    <w:name w:val="Heading 7 Char1"/>
    <w:rsid w:val="00B35129"/>
    <w:rPr>
      <w:rFonts w:ascii="Arial" w:hAnsi="Arial"/>
      <w:lang w:val="en-GB"/>
    </w:rPr>
  </w:style>
  <w:style w:type="character" w:customStyle="1" w:styleId="Heading8Char1">
    <w:name w:val="Heading 8 Char1"/>
    <w:rsid w:val="00B35129"/>
    <w:rPr>
      <w:rFonts w:ascii="Arial" w:hAnsi="Arial"/>
      <w:sz w:val="36"/>
      <w:lang w:val="en-GB"/>
    </w:rPr>
  </w:style>
  <w:style w:type="character" w:customStyle="1" w:styleId="Heading9Char1">
    <w:name w:val="Heading 9 Char1"/>
    <w:aliases w:val="Figure Heading Char,FH Char"/>
    <w:rsid w:val="00B35129"/>
    <w:rPr>
      <w:rFonts w:ascii="Arial" w:hAnsi="Arial"/>
      <w:sz w:val="36"/>
      <w:lang w:val="en-GB"/>
    </w:rPr>
  </w:style>
  <w:style w:type="character" w:customStyle="1" w:styleId="ListChar4">
    <w:name w:val="List Char4"/>
    <w:link w:val="List"/>
    <w:rsid w:val="00B35129"/>
    <w:rPr>
      <w:rFonts w:ascii="Times New Roman" w:hAnsi="Times New Roman"/>
      <w:lang w:val="en-GB" w:eastAsia="en-US"/>
    </w:rPr>
  </w:style>
  <w:style w:type="character" w:customStyle="1" w:styleId="DocumentMapChar1">
    <w:name w:val="Document Map Char1"/>
    <w:uiPriority w:val="99"/>
    <w:semiHidden/>
    <w:rsid w:val="00B35129"/>
    <w:rPr>
      <w:rFonts w:ascii="Tahoma" w:hAnsi="Tahoma"/>
      <w:lang w:val="en-GB" w:eastAsia="en-US"/>
    </w:rPr>
  </w:style>
  <w:style w:type="character" w:customStyle="1" w:styleId="BalloonTextChar1">
    <w:name w:val="Balloon Text Char1"/>
    <w:uiPriority w:val="99"/>
    <w:rsid w:val="00B35129"/>
    <w:rPr>
      <w:rFonts w:ascii="Tahoma" w:hAnsi="Tahoma" w:cs="Tahoma"/>
      <w:sz w:val="16"/>
      <w:szCs w:val="16"/>
      <w:lang w:val="en-GB" w:eastAsia="en-GB" w:bidi="ar-SA"/>
    </w:rPr>
  </w:style>
  <w:style w:type="paragraph" w:styleId="Date">
    <w:name w:val="Date"/>
    <w:basedOn w:val="Normal"/>
    <w:next w:val="Normal"/>
    <w:link w:val="DateChar"/>
    <w:rsid w:val="00B351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35129"/>
    <w:rPr>
      <w:rFonts w:ascii="Times New Roman" w:hAnsi="Times New Roman"/>
      <w:lang w:val="en-GB" w:eastAsia="x-none"/>
    </w:rPr>
  </w:style>
  <w:style w:type="paragraph" w:customStyle="1" w:styleId="Revision2">
    <w:name w:val="Revision2"/>
    <w:hidden/>
    <w:semiHidden/>
    <w:rsid w:val="00B35129"/>
    <w:rPr>
      <w:rFonts w:ascii="Times New Roman" w:eastAsia="MS Mincho" w:hAnsi="Times New Roman"/>
      <w:lang w:val="en-GB" w:eastAsia="en-US"/>
    </w:rPr>
  </w:style>
  <w:style w:type="character" w:customStyle="1" w:styleId="B3c">
    <w:name w:val="B3 c"/>
    <w:rsid w:val="00B35129"/>
    <w:rPr>
      <w:lang w:val="en-GB" w:eastAsia="en-GB"/>
    </w:rPr>
  </w:style>
  <w:style w:type="paragraph" w:customStyle="1" w:styleId="6">
    <w:name w:val="修订6"/>
    <w:hidden/>
    <w:semiHidden/>
    <w:rsid w:val="00B35129"/>
    <w:rPr>
      <w:rFonts w:ascii="Times New Roman" w:eastAsia="Batang" w:hAnsi="Times New Roman"/>
      <w:lang w:val="en-GB" w:eastAsia="en-US"/>
    </w:rPr>
  </w:style>
  <w:style w:type="character" w:customStyle="1" w:styleId="fontstyle01">
    <w:name w:val="fontstyle01"/>
    <w:rsid w:val="00B35129"/>
    <w:rPr>
      <w:rFonts w:ascii="Times-Roman" w:hAnsi="Times-Roman" w:hint="default"/>
      <w:b w:val="0"/>
      <w:bCs w:val="0"/>
      <w:i w:val="0"/>
      <w:iCs w:val="0"/>
      <w:color w:val="000000"/>
      <w:sz w:val="20"/>
      <w:szCs w:val="20"/>
    </w:rPr>
  </w:style>
  <w:style w:type="paragraph" w:customStyle="1" w:styleId="3">
    <w:name w:val="修订3"/>
    <w:hidden/>
    <w:semiHidden/>
    <w:rsid w:val="00B35129"/>
    <w:rPr>
      <w:rFonts w:ascii="Times New Roman" w:eastAsia="Batang" w:hAnsi="Times New Roman"/>
      <w:lang w:val="en-GB" w:eastAsia="en-US"/>
    </w:rPr>
  </w:style>
  <w:style w:type="paragraph" w:customStyle="1" w:styleId="20">
    <w:name w:val="수정2"/>
    <w:hidden/>
    <w:semiHidden/>
    <w:rsid w:val="00B35129"/>
    <w:rPr>
      <w:rFonts w:ascii="Times New Roman" w:eastAsia="Batang" w:hAnsi="Times New Roman"/>
      <w:lang w:val="en-GB" w:eastAsia="en-US"/>
    </w:rPr>
  </w:style>
  <w:style w:type="character" w:customStyle="1" w:styleId="Titre3Car">
    <w:name w:val="Titre 3 Car"/>
    <w:rsid w:val="00B35129"/>
    <w:rPr>
      <w:rFonts w:ascii="Arial" w:hAnsi="Arial"/>
      <w:sz w:val="28"/>
      <w:szCs w:val="28"/>
      <w:lang w:val="en-GB" w:eastAsia="en-GB"/>
    </w:rPr>
  </w:style>
  <w:style w:type="character" w:customStyle="1" w:styleId="H6Car">
    <w:name w:val="H6 Car"/>
    <w:rsid w:val="00B35129"/>
    <w:rPr>
      <w:rFonts w:ascii="Arial" w:eastAsia="Times New Roman" w:hAnsi="Arial" w:cs="Times New Roman"/>
      <w:szCs w:val="20"/>
      <w:lang w:val="en-GB"/>
    </w:rPr>
  </w:style>
  <w:style w:type="character" w:customStyle="1" w:styleId="NOChar1">
    <w:name w:val="NO Char1"/>
    <w:qFormat/>
    <w:rsid w:val="00B3512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512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512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5129"/>
    <w:rPr>
      <w:sz w:val="28"/>
      <w:lang w:val="en-GB" w:eastAsia="en-US"/>
    </w:rPr>
  </w:style>
  <w:style w:type="character" w:customStyle="1" w:styleId="mediumtext1">
    <w:name w:val="medium_text1"/>
    <w:rsid w:val="00B35129"/>
    <w:rPr>
      <w:sz w:val="18"/>
      <w:szCs w:val="18"/>
    </w:rPr>
  </w:style>
  <w:style w:type="character" w:customStyle="1" w:styleId="shorttext1">
    <w:name w:val="short_text1"/>
    <w:rsid w:val="00B35129"/>
    <w:rPr>
      <w:sz w:val="29"/>
      <w:szCs w:val="29"/>
    </w:rPr>
  </w:style>
  <w:style w:type="character" w:customStyle="1" w:styleId="EditorsNoteCharCharChar">
    <w:name w:val="Editor's Note Char Char Char"/>
    <w:rsid w:val="00B3512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1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51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51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5129"/>
    <w:rPr>
      <w:rFonts w:ascii="Arial" w:hAnsi="Arial"/>
      <w:sz w:val="28"/>
      <w:lang w:val="en-GB"/>
    </w:rPr>
  </w:style>
  <w:style w:type="character" w:customStyle="1" w:styleId="GuidanceChar">
    <w:name w:val="Guidance Char"/>
    <w:rsid w:val="00B35129"/>
    <w:rPr>
      <w:i/>
      <w:color w:val="0000FF"/>
      <w:lang w:val="en-GB" w:eastAsia="ja-JP" w:bidi="ar-SA"/>
    </w:rPr>
  </w:style>
  <w:style w:type="character" w:customStyle="1" w:styleId="h4CharChar">
    <w:name w:val="h4 Char Char"/>
    <w:rsid w:val="00B35129"/>
    <w:rPr>
      <w:rFonts w:ascii="Arial" w:hAnsi="Arial"/>
      <w:sz w:val="24"/>
      <w:lang w:val="en-GB" w:eastAsia="ja-JP" w:bidi="ar-SA"/>
    </w:rPr>
  </w:style>
  <w:style w:type="character" w:customStyle="1" w:styleId="FigureCaption1">
    <w:name w:val="Figure Caption1"/>
    <w:aliases w:val="fc Char1,Figure Caption Char Char"/>
    <w:rsid w:val="00B35129"/>
    <w:rPr>
      <w:rFonts w:ascii="Arial" w:eastAsia="????" w:hAnsi="Arial" w:cs="Arial"/>
      <w:color w:val="0000FF"/>
      <w:kern w:val="2"/>
      <w:lang w:val="en-US" w:eastAsia="en-US" w:bidi="ar-SA"/>
    </w:rPr>
  </w:style>
  <w:style w:type="character" w:customStyle="1" w:styleId="H1">
    <w:name w:val="H1_"/>
    <w:rsid w:val="00B35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51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51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51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5129"/>
    <w:rPr>
      <w:rFonts w:ascii="Arial" w:eastAsia="MS Mincho" w:hAnsi="Arial"/>
      <w:sz w:val="22"/>
      <w:lang w:val="en-GB" w:eastAsia="en-US" w:bidi="ar-SA"/>
    </w:rPr>
  </w:style>
  <w:style w:type="character" w:customStyle="1" w:styleId="T1Car">
    <w:name w:val="T1 Car"/>
    <w:aliases w:val="Header 6 Car Car"/>
    <w:rsid w:val="00B3512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512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512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35129"/>
    <w:rPr>
      <w:rFonts w:ascii="Arial" w:hAnsi="Arial"/>
      <w:sz w:val="28"/>
      <w:lang w:val="en-GB" w:eastAsia="ja-JP" w:bidi="ar-SA"/>
    </w:rPr>
  </w:style>
  <w:style w:type="character" w:customStyle="1" w:styleId="WW-Absatz-Standardschriftart">
    <w:name w:val="WW-Absatz-Standardschriftart"/>
    <w:rsid w:val="00B35129"/>
  </w:style>
  <w:style w:type="character" w:customStyle="1" w:styleId="WW8Num1z0">
    <w:name w:val="WW8Num1z0"/>
    <w:rsid w:val="00B35129"/>
    <w:rPr>
      <w:rFonts w:ascii="Symbol" w:hAnsi="Symbol"/>
    </w:rPr>
  </w:style>
  <w:style w:type="character" w:customStyle="1" w:styleId="WW8Num5z0">
    <w:name w:val="WW8Num5z0"/>
    <w:rsid w:val="00B35129"/>
    <w:rPr>
      <w:rFonts w:ascii="Times New Roman" w:eastAsia="MS Mincho" w:hAnsi="Times New Roman" w:cs="Times New Roman"/>
    </w:rPr>
  </w:style>
  <w:style w:type="character" w:customStyle="1" w:styleId="WW8Num5z1">
    <w:name w:val="WW8Num5z1"/>
    <w:rsid w:val="00B35129"/>
    <w:rPr>
      <w:rFonts w:ascii="Courier New" w:hAnsi="Courier New" w:cs="Courier New"/>
    </w:rPr>
  </w:style>
  <w:style w:type="character" w:customStyle="1" w:styleId="WW8Num5z2">
    <w:name w:val="WW8Num5z2"/>
    <w:rsid w:val="00B35129"/>
    <w:rPr>
      <w:rFonts w:ascii="Wingdings" w:hAnsi="Wingdings"/>
    </w:rPr>
  </w:style>
  <w:style w:type="character" w:customStyle="1" w:styleId="WW8Num5z3">
    <w:name w:val="WW8Num5z3"/>
    <w:rsid w:val="00B35129"/>
    <w:rPr>
      <w:rFonts w:ascii="Symbol" w:hAnsi="Symbol"/>
    </w:rPr>
  </w:style>
  <w:style w:type="character" w:customStyle="1" w:styleId="WW8Num6z0">
    <w:name w:val="WW8Num6z0"/>
    <w:rsid w:val="00B35129"/>
    <w:rPr>
      <w:rFonts w:ascii="Arial" w:eastAsia="MS Mincho" w:hAnsi="Arial" w:cs="Arial"/>
    </w:rPr>
  </w:style>
  <w:style w:type="character" w:customStyle="1" w:styleId="WW8Num6z1">
    <w:name w:val="WW8Num6z1"/>
    <w:rsid w:val="00B35129"/>
    <w:rPr>
      <w:rFonts w:ascii="Courier New" w:hAnsi="Courier New" w:cs="Courier New"/>
    </w:rPr>
  </w:style>
  <w:style w:type="character" w:customStyle="1" w:styleId="WW8Num6z2">
    <w:name w:val="WW8Num6z2"/>
    <w:rsid w:val="00B35129"/>
    <w:rPr>
      <w:rFonts w:ascii="Wingdings" w:hAnsi="Wingdings"/>
    </w:rPr>
  </w:style>
  <w:style w:type="character" w:customStyle="1" w:styleId="WW8Num6z3">
    <w:name w:val="WW8Num6z3"/>
    <w:rsid w:val="00B35129"/>
    <w:rPr>
      <w:rFonts w:ascii="Symbol" w:hAnsi="Symbol"/>
    </w:rPr>
  </w:style>
  <w:style w:type="character" w:customStyle="1" w:styleId="WW8Num9z0">
    <w:name w:val="WW8Num9z0"/>
    <w:rsid w:val="00B35129"/>
    <w:rPr>
      <w:rFonts w:ascii="Times New Roman" w:eastAsia="MS Mincho" w:hAnsi="Times New Roman" w:cs="Times New Roman"/>
    </w:rPr>
  </w:style>
  <w:style w:type="character" w:customStyle="1" w:styleId="WW8Num9z1">
    <w:name w:val="WW8Num9z1"/>
    <w:rsid w:val="00B35129"/>
    <w:rPr>
      <w:rFonts w:ascii="Courier New" w:hAnsi="Courier New" w:cs="Courier New"/>
    </w:rPr>
  </w:style>
  <w:style w:type="character" w:customStyle="1" w:styleId="WW8Num9z2">
    <w:name w:val="WW8Num9z2"/>
    <w:rsid w:val="00B35129"/>
    <w:rPr>
      <w:rFonts w:ascii="Wingdings" w:hAnsi="Wingdings"/>
    </w:rPr>
  </w:style>
  <w:style w:type="character" w:customStyle="1" w:styleId="WW8Num9z3">
    <w:name w:val="WW8Num9z3"/>
    <w:rsid w:val="00B35129"/>
    <w:rPr>
      <w:rFonts w:ascii="Symbol" w:hAnsi="Symbol"/>
    </w:rPr>
  </w:style>
  <w:style w:type="character" w:customStyle="1" w:styleId="WW8Num11z0">
    <w:name w:val="WW8Num11z0"/>
    <w:rsid w:val="00B35129"/>
    <w:rPr>
      <w:rFonts w:ascii="Times New Roman" w:eastAsia="MS Mincho" w:hAnsi="Times New Roman" w:cs="Times New Roman"/>
    </w:rPr>
  </w:style>
  <w:style w:type="character" w:customStyle="1" w:styleId="WW8Num11z1">
    <w:name w:val="WW8Num11z1"/>
    <w:rsid w:val="00B35129"/>
    <w:rPr>
      <w:rFonts w:ascii="Courier New" w:hAnsi="Courier New" w:cs="Courier New"/>
    </w:rPr>
  </w:style>
  <w:style w:type="character" w:customStyle="1" w:styleId="WW8Num11z2">
    <w:name w:val="WW8Num11z2"/>
    <w:rsid w:val="00B35129"/>
    <w:rPr>
      <w:rFonts w:ascii="Wingdings" w:hAnsi="Wingdings"/>
    </w:rPr>
  </w:style>
  <w:style w:type="character" w:customStyle="1" w:styleId="WW8Num11z3">
    <w:name w:val="WW8Num11z3"/>
    <w:rsid w:val="00B35129"/>
    <w:rPr>
      <w:rFonts w:ascii="Symbol" w:hAnsi="Symbol"/>
    </w:rPr>
  </w:style>
  <w:style w:type="character" w:customStyle="1" w:styleId="WW8Num15z0">
    <w:name w:val="WW8Num15z0"/>
    <w:rsid w:val="00B35129"/>
    <w:rPr>
      <w:rFonts w:ascii="Times New Roman" w:eastAsia="Times New Roman" w:hAnsi="Times New Roman" w:cs="Times New Roman"/>
    </w:rPr>
  </w:style>
  <w:style w:type="character" w:customStyle="1" w:styleId="WW8Num15z1">
    <w:name w:val="WW8Num15z1"/>
    <w:rsid w:val="00B35129"/>
    <w:rPr>
      <w:rFonts w:ascii="Courier New" w:hAnsi="Courier New" w:cs="Courier New"/>
    </w:rPr>
  </w:style>
  <w:style w:type="character" w:customStyle="1" w:styleId="WW8Num15z2">
    <w:name w:val="WW8Num15z2"/>
    <w:rsid w:val="00B35129"/>
    <w:rPr>
      <w:rFonts w:ascii="Wingdings" w:hAnsi="Wingdings"/>
    </w:rPr>
  </w:style>
  <w:style w:type="character" w:customStyle="1" w:styleId="WW8Num15z3">
    <w:name w:val="WW8Num15z3"/>
    <w:rsid w:val="00B35129"/>
    <w:rPr>
      <w:rFonts w:ascii="Symbol" w:hAnsi="Symbol"/>
    </w:rPr>
  </w:style>
  <w:style w:type="character" w:customStyle="1" w:styleId="WW8Num16z0">
    <w:name w:val="WW8Num16z0"/>
    <w:rsid w:val="00B35129"/>
    <w:rPr>
      <w:rFonts w:ascii="Times New Roman" w:eastAsia="MS Mincho" w:hAnsi="Times New Roman" w:cs="Times New Roman"/>
    </w:rPr>
  </w:style>
  <w:style w:type="character" w:customStyle="1" w:styleId="WW8Num16z1">
    <w:name w:val="WW8Num16z1"/>
    <w:rsid w:val="00B35129"/>
    <w:rPr>
      <w:rFonts w:ascii="Courier New" w:hAnsi="Courier New" w:cs="Courier New"/>
    </w:rPr>
  </w:style>
  <w:style w:type="character" w:customStyle="1" w:styleId="WW8Num16z2">
    <w:name w:val="WW8Num16z2"/>
    <w:rsid w:val="00B35129"/>
    <w:rPr>
      <w:rFonts w:ascii="Wingdings" w:hAnsi="Wingdings"/>
    </w:rPr>
  </w:style>
  <w:style w:type="character" w:customStyle="1" w:styleId="WW8Num16z3">
    <w:name w:val="WW8Num16z3"/>
    <w:rsid w:val="00B35129"/>
    <w:rPr>
      <w:rFonts w:ascii="Symbol" w:hAnsi="Symbol"/>
    </w:rPr>
  </w:style>
  <w:style w:type="character" w:customStyle="1" w:styleId="WW8Num18z0">
    <w:name w:val="WW8Num18z0"/>
    <w:rsid w:val="00B35129"/>
    <w:rPr>
      <w:rFonts w:ascii="Times New Roman" w:eastAsia="Times New Roman" w:hAnsi="Times New Roman" w:cs="Times New Roman"/>
    </w:rPr>
  </w:style>
  <w:style w:type="character" w:customStyle="1" w:styleId="WW8Num18z1">
    <w:name w:val="WW8Num18z1"/>
    <w:rsid w:val="00B35129"/>
    <w:rPr>
      <w:rFonts w:ascii="Courier New" w:hAnsi="Courier New" w:cs="Courier New"/>
    </w:rPr>
  </w:style>
  <w:style w:type="character" w:customStyle="1" w:styleId="WW8Num18z2">
    <w:name w:val="WW8Num18z2"/>
    <w:rsid w:val="00B35129"/>
    <w:rPr>
      <w:rFonts w:ascii="Wingdings" w:hAnsi="Wingdings"/>
    </w:rPr>
  </w:style>
  <w:style w:type="character" w:customStyle="1" w:styleId="WW8Num18z3">
    <w:name w:val="WW8Num18z3"/>
    <w:rsid w:val="00B35129"/>
    <w:rPr>
      <w:rFonts w:ascii="Symbol" w:hAnsi="Symbol"/>
    </w:rPr>
  </w:style>
  <w:style w:type="character" w:customStyle="1" w:styleId="WW8Num19z0">
    <w:name w:val="WW8Num19z0"/>
    <w:rsid w:val="00B35129"/>
    <w:rPr>
      <w:rFonts w:ascii="Times New Roman" w:eastAsia="MS Mincho" w:hAnsi="Times New Roman" w:cs="Times New Roman"/>
    </w:rPr>
  </w:style>
  <w:style w:type="character" w:customStyle="1" w:styleId="WW8Num19z1">
    <w:name w:val="WW8Num19z1"/>
    <w:rsid w:val="00B35129"/>
    <w:rPr>
      <w:rFonts w:ascii="Wingdings" w:hAnsi="Wingdings"/>
    </w:rPr>
  </w:style>
  <w:style w:type="character" w:customStyle="1" w:styleId="WW8Num25z0">
    <w:name w:val="WW8Num25z0"/>
    <w:rsid w:val="00B35129"/>
    <w:rPr>
      <w:rFonts w:ascii="Arial" w:eastAsia="SimSun" w:hAnsi="Arial" w:cs="Arial"/>
    </w:rPr>
  </w:style>
  <w:style w:type="character" w:customStyle="1" w:styleId="WW8Num25z1">
    <w:name w:val="WW8Num25z1"/>
    <w:rsid w:val="00B35129"/>
    <w:rPr>
      <w:rFonts w:ascii="Wingdings" w:hAnsi="Wingdings"/>
    </w:rPr>
  </w:style>
  <w:style w:type="character" w:customStyle="1" w:styleId="WW8Num28z0">
    <w:name w:val="WW8Num28z0"/>
    <w:rsid w:val="00B35129"/>
    <w:rPr>
      <w:rFonts w:ascii="Times New Roman" w:eastAsia="MS Mincho" w:hAnsi="Times New Roman" w:cs="Times New Roman"/>
    </w:rPr>
  </w:style>
  <w:style w:type="character" w:customStyle="1" w:styleId="WW8Num28z1">
    <w:name w:val="WW8Num28z1"/>
    <w:rsid w:val="00B35129"/>
    <w:rPr>
      <w:rFonts w:ascii="Courier New" w:hAnsi="Courier New" w:cs="Courier New"/>
    </w:rPr>
  </w:style>
  <w:style w:type="character" w:customStyle="1" w:styleId="WW8Num28z2">
    <w:name w:val="WW8Num28z2"/>
    <w:rsid w:val="00B35129"/>
    <w:rPr>
      <w:rFonts w:ascii="Wingdings" w:hAnsi="Wingdings"/>
    </w:rPr>
  </w:style>
  <w:style w:type="character" w:customStyle="1" w:styleId="WW8Num28z3">
    <w:name w:val="WW8Num28z3"/>
    <w:rsid w:val="00B35129"/>
    <w:rPr>
      <w:rFonts w:ascii="Symbol" w:hAnsi="Symbol"/>
    </w:rPr>
  </w:style>
  <w:style w:type="character" w:customStyle="1" w:styleId="WW8Num32z0">
    <w:name w:val="WW8Num32z0"/>
    <w:rsid w:val="00B35129"/>
    <w:rPr>
      <w:rFonts w:ascii="Times New Roman" w:eastAsia="Times New Roman" w:hAnsi="Times New Roman" w:cs="Times New Roman"/>
    </w:rPr>
  </w:style>
  <w:style w:type="character" w:customStyle="1" w:styleId="WW8Num32z1">
    <w:name w:val="WW8Num32z1"/>
    <w:rsid w:val="00B35129"/>
    <w:rPr>
      <w:rFonts w:ascii="Courier New" w:hAnsi="Courier New" w:cs="Courier New"/>
    </w:rPr>
  </w:style>
  <w:style w:type="character" w:customStyle="1" w:styleId="WW8Num32z2">
    <w:name w:val="WW8Num32z2"/>
    <w:rsid w:val="00B35129"/>
    <w:rPr>
      <w:rFonts w:ascii="Wingdings" w:hAnsi="Wingdings"/>
    </w:rPr>
  </w:style>
  <w:style w:type="character" w:customStyle="1" w:styleId="WW8Num32z3">
    <w:name w:val="WW8Num32z3"/>
    <w:rsid w:val="00B35129"/>
    <w:rPr>
      <w:rFonts w:ascii="Symbol" w:hAnsi="Symbol"/>
    </w:rPr>
  </w:style>
  <w:style w:type="character" w:customStyle="1" w:styleId="WW8Num34z0">
    <w:name w:val="WW8Num34z0"/>
    <w:rsid w:val="00B35129"/>
    <w:rPr>
      <w:rFonts w:ascii="Times New Roman" w:eastAsia="SimSun" w:hAnsi="Times New Roman" w:cs="Times New Roman"/>
    </w:rPr>
  </w:style>
  <w:style w:type="character" w:customStyle="1" w:styleId="WW8Num34z1">
    <w:name w:val="WW8Num34z1"/>
    <w:rsid w:val="00B35129"/>
    <w:rPr>
      <w:rFonts w:ascii="Wingdings" w:hAnsi="Wingdings"/>
    </w:rPr>
  </w:style>
  <w:style w:type="character" w:customStyle="1" w:styleId="WW8Num35z0">
    <w:name w:val="WW8Num35z0"/>
    <w:rsid w:val="00B35129"/>
    <w:rPr>
      <w:rFonts w:ascii="Times New Roman" w:eastAsia="SimSun" w:hAnsi="Times New Roman" w:cs="Times New Roman"/>
    </w:rPr>
  </w:style>
  <w:style w:type="character" w:customStyle="1" w:styleId="WW8Num35z1">
    <w:name w:val="WW8Num35z1"/>
    <w:rsid w:val="00B35129"/>
    <w:rPr>
      <w:rFonts w:ascii="Wingdings" w:hAnsi="Wingdings"/>
    </w:rPr>
  </w:style>
  <w:style w:type="character" w:customStyle="1" w:styleId="WW8Num36z0">
    <w:name w:val="WW8Num36z0"/>
    <w:rsid w:val="00B35129"/>
    <w:rPr>
      <w:rFonts w:ascii="Times New Roman" w:eastAsia="SimSun" w:hAnsi="Times New Roman" w:cs="Times New Roman"/>
    </w:rPr>
  </w:style>
  <w:style w:type="character" w:customStyle="1" w:styleId="WW8Num36z1">
    <w:name w:val="WW8Num36z1"/>
    <w:rsid w:val="00B35129"/>
    <w:rPr>
      <w:rFonts w:ascii="Wingdings" w:hAnsi="Wingdings"/>
    </w:rPr>
  </w:style>
  <w:style w:type="character" w:customStyle="1" w:styleId="WW8Num39z0">
    <w:name w:val="WW8Num39z0"/>
    <w:rsid w:val="00B35129"/>
    <w:rPr>
      <w:rFonts w:ascii="Times New Roman" w:eastAsia="SimSun" w:hAnsi="Times New Roman" w:cs="Times New Roman"/>
    </w:rPr>
  </w:style>
  <w:style w:type="character" w:customStyle="1" w:styleId="WW8Num39z1">
    <w:name w:val="WW8Num39z1"/>
    <w:rsid w:val="00B35129"/>
    <w:rPr>
      <w:rFonts w:ascii="Wingdings" w:hAnsi="Wingdings"/>
    </w:rPr>
  </w:style>
  <w:style w:type="character" w:customStyle="1" w:styleId="WW8NumSt1z0">
    <w:name w:val="WW8NumSt1z0"/>
    <w:rsid w:val="00B35129"/>
    <w:rPr>
      <w:rFonts w:ascii="Symbol" w:hAnsi="Symbol"/>
    </w:rPr>
  </w:style>
  <w:style w:type="character" w:customStyle="1" w:styleId="WW8NumSt18z0">
    <w:name w:val="WW8NumSt18z0"/>
    <w:rsid w:val="00B35129"/>
    <w:rPr>
      <w:rFonts w:ascii="Geneva" w:hAnsi="Geneva"/>
    </w:rPr>
  </w:style>
  <w:style w:type="character" w:customStyle="1" w:styleId="a1">
    <w:name w:val="段落フォント"/>
    <w:rsid w:val="00B35129"/>
  </w:style>
  <w:style w:type="character" w:customStyle="1" w:styleId="a2">
    <w:name w:val="脚注番号"/>
    <w:rsid w:val="00B35129"/>
    <w:rPr>
      <w:b/>
      <w:position w:val="3"/>
      <w:sz w:val="16"/>
    </w:rPr>
  </w:style>
  <w:style w:type="character" w:customStyle="1" w:styleId="a3">
    <w:name w:val="コメント参照"/>
    <w:rsid w:val="00B35129"/>
    <w:rPr>
      <w:sz w:val="16"/>
    </w:rPr>
  </w:style>
  <w:style w:type="character" w:customStyle="1" w:styleId="Head2A">
    <w:name w:val="Head2A (文字)"/>
    <w:rsid w:val="00B35129"/>
    <w:rPr>
      <w:rFonts w:ascii="Arial" w:eastAsia="MS Mincho" w:hAnsi="Arial"/>
      <w:sz w:val="32"/>
      <w:lang w:val="en-GB" w:eastAsia="ar-SA" w:bidi="ar-SA"/>
    </w:rPr>
  </w:style>
  <w:style w:type="character" w:customStyle="1" w:styleId="Underrubrik2">
    <w:name w:val="Underrubrik2 (文字)"/>
    <w:rsid w:val="00B35129"/>
    <w:rPr>
      <w:rFonts w:ascii="Arial" w:eastAsia="MS Mincho" w:hAnsi="Arial"/>
      <w:sz w:val="28"/>
      <w:lang w:val="en-GB" w:eastAsia="ar-SA" w:bidi="ar-SA"/>
    </w:rPr>
  </w:style>
  <w:style w:type="character" w:customStyle="1" w:styleId="h4">
    <w:name w:val="h4 (文字)"/>
    <w:rsid w:val="00B35129"/>
    <w:rPr>
      <w:rFonts w:ascii="Arial" w:eastAsia="MS Mincho" w:hAnsi="Arial" w:cs="Arial"/>
      <w:color w:val="0000FF"/>
      <w:kern w:val="2"/>
      <w:sz w:val="24"/>
      <w:szCs w:val="28"/>
      <w:lang w:val="en-GB" w:eastAsia="ar-SA" w:bidi="ar-SA"/>
    </w:rPr>
  </w:style>
  <w:style w:type="character" w:customStyle="1" w:styleId="M5">
    <w:name w:val="M5 (文字)"/>
    <w:rsid w:val="00B35129"/>
    <w:rPr>
      <w:rFonts w:ascii="Arial" w:eastAsia="MS Mincho" w:hAnsi="Arial"/>
      <w:sz w:val="22"/>
      <w:lang w:val="en-GB" w:eastAsia="ar-SA" w:bidi="ar-SA"/>
    </w:rPr>
  </w:style>
  <w:style w:type="character" w:customStyle="1" w:styleId="T1">
    <w:name w:val="T1 (文字)"/>
    <w:rsid w:val="00B35129"/>
    <w:rPr>
      <w:rFonts w:ascii="Arial" w:eastAsia="MS Mincho" w:hAnsi="Arial"/>
      <w:lang w:val="en-GB" w:eastAsia="ar-SA" w:bidi="ar-SA"/>
    </w:rPr>
  </w:style>
  <w:style w:type="character" w:customStyle="1" w:styleId="headerodd">
    <w:name w:val="header odd (文字)"/>
    <w:rsid w:val="00B35129"/>
    <w:rPr>
      <w:rFonts w:ascii="Arial" w:eastAsia="MS Mincho" w:hAnsi="Arial"/>
      <w:b/>
      <w:sz w:val="18"/>
      <w:lang w:val="en-GB" w:eastAsia="ar-SA" w:bidi="ar-SA"/>
    </w:rPr>
  </w:style>
  <w:style w:type="character" w:customStyle="1" w:styleId="footnotetext1">
    <w:name w:val="footnote text1 (文字)"/>
    <w:rsid w:val="00B35129"/>
    <w:rPr>
      <w:rFonts w:eastAsia="MS Mincho"/>
      <w:sz w:val="16"/>
      <w:lang w:val="en-GB" w:eastAsia="ar-SA" w:bidi="ar-SA"/>
    </w:rPr>
  </w:style>
  <w:style w:type="character" w:customStyle="1" w:styleId="a4">
    <w:name w:val="番号付け記号"/>
    <w:rsid w:val="00B35129"/>
  </w:style>
  <w:style w:type="character" w:customStyle="1" w:styleId="WW8Num27z0">
    <w:name w:val="WW8Num27z0"/>
    <w:rsid w:val="00B35129"/>
    <w:rPr>
      <w:rFonts w:ascii="Arial" w:eastAsia="Times New Roman" w:hAnsi="Arial" w:cs="Arial"/>
    </w:rPr>
  </w:style>
  <w:style w:type="character" w:customStyle="1" w:styleId="WW8Num27z1">
    <w:name w:val="WW8Num27z1"/>
    <w:rsid w:val="00B35129"/>
    <w:rPr>
      <w:rFonts w:ascii="Courier New" w:hAnsi="Courier New" w:cs="Courier New"/>
    </w:rPr>
  </w:style>
  <w:style w:type="character" w:customStyle="1" w:styleId="WW8Num27z2">
    <w:name w:val="WW8Num27z2"/>
    <w:rsid w:val="00B35129"/>
    <w:rPr>
      <w:rFonts w:ascii="Wingdings" w:hAnsi="Wingdings"/>
    </w:rPr>
  </w:style>
  <w:style w:type="character" w:customStyle="1" w:styleId="WW8Num27z3">
    <w:name w:val="WW8Num27z3"/>
    <w:rsid w:val="00B35129"/>
    <w:rPr>
      <w:rFonts w:ascii="Symbol" w:hAnsi="Symbol"/>
    </w:rPr>
  </w:style>
  <w:style w:type="character" w:customStyle="1" w:styleId="WW8Num29z0">
    <w:name w:val="WW8Num29z0"/>
    <w:rsid w:val="00B35129"/>
    <w:rPr>
      <w:rFonts w:ascii="Times New Roman" w:eastAsia="MS Mincho" w:hAnsi="Times New Roman" w:cs="Times New Roman"/>
    </w:rPr>
  </w:style>
  <w:style w:type="character" w:customStyle="1" w:styleId="WW8Num29z1">
    <w:name w:val="WW8Num29z1"/>
    <w:rsid w:val="00B35129"/>
    <w:rPr>
      <w:rFonts w:ascii="Courier New" w:hAnsi="Courier New" w:cs="Courier New"/>
    </w:rPr>
  </w:style>
  <w:style w:type="character" w:customStyle="1" w:styleId="WW8Num29z2">
    <w:name w:val="WW8Num29z2"/>
    <w:rsid w:val="00B35129"/>
    <w:rPr>
      <w:rFonts w:ascii="Wingdings" w:hAnsi="Wingdings"/>
    </w:rPr>
  </w:style>
  <w:style w:type="character" w:customStyle="1" w:styleId="WW8Num29z3">
    <w:name w:val="WW8Num29z3"/>
    <w:rsid w:val="00B35129"/>
    <w:rPr>
      <w:rFonts w:ascii="Symbol" w:hAnsi="Symbol"/>
    </w:rPr>
  </w:style>
  <w:style w:type="character" w:customStyle="1" w:styleId="WW8Num31z0">
    <w:name w:val="WW8Num31z0"/>
    <w:rsid w:val="00B35129"/>
    <w:rPr>
      <w:rFonts w:ascii="Symbol" w:hAnsi="Symbol"/>
    </w:rPr>
  </w:style>
  <w:style w:type="character" w:customStyle="1" w:styleId="WW8Num31z1">
    <w:name w:val="WW8Num31z1"/>
    <w:rsid w:val="00B35129"/>
    <w:rPr>
      <w:rFonts w:ascii="Courier New" w:hAnsi="Courier New" w:cs="Courier New"/>
    </w:rPr>
  </w:style>
  <w:style w:type="character" w:customStyle="1" w:styleId="WW8Num31z2">
    <w:name w:val="WW8Num31z2"/>
    <w:rsid w:val="00B35129"/>
    <w:rPr>
      <w:rFonts w:ascii="Wingdings" w:hAnsi="Wingdings"/>
    </w:rPr>
  </w:style>
  <w:style w:type="character" w:customStyle="1" w:styleId="WW8Num34z2">
    <w:name w:val="WW8Num34z2"/>
    <w:rsid w:val="00B35129"/>
    <w:rPr>
      <w:rFonts w:ascii="Wingdings" w:hAnsi="Wingdings"/>
    </w:rPr>
  </w:style>
  <w:style w:type="character" w:customStyle="1" w:styleId="WW8Num34z3">
    <w:name w:val="WW8Num34z3"/>
    <w:rsid w:val="00B35129"/>
    <w:rPr>
      <w:rFonts w:ascii="Symbol" w:hAnsi="Symbol"/>
    </w:rPr>
  </w:style>
  <w:style w:type="character" w:customStyle="1" w:styleId="WW8Num37z0">
    <w:name w:val="WW8Num37z0"/>
    <w:rsid w:val="00B35129"/>
    <w:rPr>
      <w:rFonts w:ascii="Times New Roman" w:eastAsia="SimSun" w:hAnsi="Times New Roman" w:cs="Times New Roman"/>
    </w:rPr>
  </w:style>
  <w:style w:type="character" w:customStyle="1" w:styleId="WW8Num37z1">
    <w:name w:val="WW8Num37z1"/>
    <w:rsid w:val="00B35129"/>
    <w:rPr>
      <w:rFonts w:ascii="Wingdings" w:hAnsi="Wingdings"/>
    </w:rPr>
  </w:style>
  <w:style w:type="character" w:customStyle="1" w:styleId="WW8Num38z0">
    <w:name w:val="WW8Num38z0"/>
    <w:rsid w:val="00B35129"/>
    <w:rPr>
      <w:rFonts w:ascii="Times New Roman" w:eastAsia="SimSun" w:hAnsi="Times New Roman" w:cs="Times New Roman"/>
    </w:rPr>
  </w:style>
  <w:style w:type="character" w:customStyle="1" w:styleId="WW8Num38z1">
    <w:name w:val="WW8Num38z1"/>
    <w:rsid w:val="00B35129"/>
    <w:rPr>
      <w:rFonts w:ascii="Wingdings" w:hAnsi="Wingdings"/>
    </w:rPr>
  </w:style>
  <w:style w:type="character" w:customStyle="1" w:styleId="WW8Num41z0">
    <w:name w:val="WW8Num41z0"/>
    <w:rsid w:val="00B35129"/>
    <w:rPr>
      <w:rFonts w:ascii="Times New Roman" w:eastAsia="SimSun" w:hAnsi="Times New Roman" w:cs="Times New Roman"/>
    </w:rPr>
  </w:style>
  <w:style w:type="character" w:customStyle="1" w:styleId="WW8Num41z1">
    <w:name w:val="WW8Num41z1"/>
    <w:rsid w:val="00B35129"/>
    <w:rPr>
      <w:rFonts w:ascii="Wingdings" w:hAnsi="Wingdings"/>
    </w:rPr>
  </w:style>
  <w:style w:type="character" w:customStyle="1" w:styleId="WW8NumSt20z0">
    <w:name w:val="WW8NumSt20z0"/>
    <w:rsid w:val="00B35129"/>
    <w:rPr>
      <w:rFonts w:ascii="Geneva" w:hAnsi="Geneva"/>
    </w:rPr>
  </w:style>
  <w:style w:type="character" w:customStyle="1" w:styleId="DefaultParagraphFont1">
    <w:name w:val="Default Paragraph Font1"/>
    <w:rsid w:val="00B3512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35129"/>
    <w:rPr>
      <w:rFonts w:ascii="Arial" w:hAnsi="Arial"/>
      <w:sz w:val="36"/>
      <w:lang w:val="en-GB"/>
    </w:rPr>
  </w:style>
  <w:style w:type="character" w:customStyle="1" w:styleId="Heading2-">
    <w:name w:val="Heading 2-"/>
    <w:rsid w:val="00B35129"/>
    <w:rPr>
      <w:rFonts w:ascii="Arial" w:hAnsi="Arial"/>
      <w:sz w:val="32"/>
      <w:lang w:val="en-GB"/>
    </w:rPr>
  </w:style>
  <w:style w:type="character" w:customStyle="1" w:styleId="Heading4Char1">
    <w:name w:val="Heading 4 Char1"/>
    <w:aliases w:val="H46 Char,H432 Char"/>
    <w:rsid w:val="00B35129"/>
    <w:rPr>
      <w:rFonts w:ascii="Arial" w:hAnsi="Arial"/>
      <w:sz w:val="24"/>
      <w:szCs w:val="28"/>
      <w:lang w:val="en-GB"/>
    </w:rPr>
  </w:style>
  <w:style w:type="character" w:customStyle="1" w:styleId="ListChar">
    <w:name w:val="List Char"/>
    <w:rsid w:val="00B35129"/>
    <w:rPr>
      <w:lang w:val="en-GB" w:eastAsia="ar-SA" w:bidi="ar-SA"/>
    </w:rPr>
  </w:style>
  <w:style w:type="character" w:customStyle="1" w:styleId="T1Char6">
    <w:name w:val="T1 Char6"/>
    <w:aliases w:val="Header 6 Char Char6"/>
    <w:rsid w:val="00B3512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351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51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5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5129"/>
    <w:rPr>
      <w:rFonts w:ascii="Arial" w:hAnsi="Arial"/>
      <w:sz w:val="22"/>
      <w:lang w:val="en-GB" w:eastAsia="en-GB" w:bidi="ar-SA"/>
    </w:rPr>
  </w:style>
  <w:style w:type="character" w:customStyle="1" w:styleId="T1Zchn">
    <w:name w:val="T1 Zchn"/>
    <w:aliases w:val="Header 6 Zchn Zchn"/>
    <w:rsid w:val="00B351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5129"/>
    <w:rPr>
      <w:rFonts w:ascii="Arial" w:hAnsi="Arial"/>
      <w:sz w:val="36"/>
      <w:lang w:val="en-GB" w:eastAsia="en-US" w:bidi="ar-SA"/>
    </w:rPr>
  </w:style>
  <w:style w:type="character" w:customStyle="1" w:styleId="T1Char4">
    <w:name w:val="T1 Char4"/>
    <w:aliases w:val="Header 6 Char Char4"/>
    <w:rsid w:val="00B35129"/>
    <w:rPr>
      <w:rFonts w:ascii="Arial" w:eastAsia="Times New Roman" w:hAnsi="Arial" w:cs="Times New Roman"/>
      <w:sz w:val="20"/>
      <w:szCs w:val="20"/>
      <w:lang w:val="en-GB"/>
    </w:rPr>
  </w:style>
  <w:style w:type="character" w:customStyle="1" w:styleId="Heading6Char2">
    <w:name w:val="Heading 6 Char2"/>
    <w:rsid w:val="00B35129"/>
    <w:rPr>
      <w:rFonts w:ascii="Arial" w:eastAsia="Times New Roman" w:hAnsi="Arial" w:cs="Times New Roman"/>
      <w:sz w:val="20"/>
      <w:szCs w:val="20"/>
      <w:lang w:val="en-GB"/>
    </w:rPr>
  </w:style>
  <w:style w:type="character" w:customStyle="1" w:styleId="T1Char5">
    <w:name w:val="T1 Char5"/>
    <w:aliases w:val="Header 6 Char Char5"/>
    <w:rsid w:val="00B3512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51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5129"/>
    <w:rPr>
      <w:rFonts w:ascii="Arial" w:hAnsi="Arial"/>
      <w:sz w:val="28"/>
      <w:lang w:val="en-GB" w:eastAsia="en-US"/>
    </w:rPr>
  </w:style>
  <w:style w:type="character" w:customStyle="1" w:styleId="h4Char10">
    <w:name w:val="h4 Char10"/>
    <w:aliases w:val="h431 Char10"/>
    <w:rsid w:val="00B3512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35129"/>
    <w:rPr>
      <w:rFonts w:ascii="Arial" w:hAnsi="Arial"/>
      <w:sz w:val="32"/>
      <w:lang w:val="en-GB"/>
    </w:rPr>
  </w:style>
  <w:style w:type="character" w:customStyle="1" w:styleId="T1Char8">
    <w:name w:val="T1 Char8"/>
    <w:aliases w:val="Header 6 Char Char7"/>
    <w:rsid w:val="00B35129"/>
    <w:rPr>
      <w:rFonts w:ascii="Arial" w:hAnsi="Arial"/>
      <w:lang w:val="en-GB" w:eastAsia="en-US" w:bidi="ar-SA"/>
    </w:rPr>
  </w:style>
  <w:style w:type="character" w:customStyle="1" w:styleId="Head2AChar8">
    <w:name w:val="Head2A Char8"/>
    <w:aliases w:val="heading 2 Char8"/>
    <w:rsid w:val="00B35129"/>
    <w:rPr>
      <w:rFonts w:ascii="Arial" w:hAnsi="Arial" w:cs="Arial"/>
      <w:sz w:val="32"/>
      <w:szCs w:val="32"/>
      <w:lang w:val="en-GB" w:eastAsia="en-US" w:bidi="he-IL"/>
    </w:rPr>
  </w:style>
  <w:style w:type="character" w:customStyle="1" w:styleId="Underrubrik2Char9">
    <w:name w:val="Underrubrik2 Char9"/>
    <w:aliases w:val="31 Char9,32 Char9,33 Char9,34 Char9"/>
    <w:rsid w:val="00B351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51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51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51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129"/>
    <w:rPr>
      <w:rFonts w:ascii="Arial" w:hAnsi="Arial"/>
      <w:sz w:val="32"/>
      <w:lang w:val="en-GB" w:eastAsia="en-US"/>
    </w:rPr>
  </w:style>
  <w:style w:type="character" w:customStyle="1" w:styleId="T1Char7">
    <w:name w:val="T1 Char7"/>
    <w:aliases w:val="Header 6 Char Char8"/>
    <w:rsid w:val="00B35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51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5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5129"/>
    <w:rPr>
      <w:rFonts w:ascii="Arial" w:hAnsi="Arial" w:cs="Arial"/>
      <w:sz w:val="24"/>
      <w:szCs w:val="24"/>
      <w:lang w:val="en-GB" w:eastAsia="en-US" w:bidi="he-IL"/>
    </w:rPr>
  </w:style>
  <w:style w:type="character" w:customStyle="1" w:styleId="T1Char9">
    <w:name w:val="T1 Char9"/>
    <w:aliases w:val="Header 6 Char Char9"/>
    <w:rsid w:val="00B35129"/>
    <w:rPr>
      <w:rFonts w:ascii="Arial" w:hAnsi="Arial" w:cs="Arial"/>
      <w:lang w:val="en-GB" w:eastAsia="en-US" w:bidi="he-IL"/>
    </w:rPr>
  </w:style>
  <w:style w:type="character" w:customStyle="1" w:styleId="TF0">
    <w:name w:val="TF (文字)"/>
    <w:rsid w:val="00B35129"/>
    <w:rPr>
      <w:rFonts w:ascii="Arial" w:hAnsi="Arial"/>
      <w:b/>
      <w:lang w:val="en-US" w:eastAsia="en-US"/>
    </w:rPr>
  </w:style>
  <w:style w:type="character" w:customStyle="1" w:styleId="NoteHeadingChar1">
    <w:name w:val="Note Heading Char1"/>
    <w:rsid w:val="00B35129"/>
    <w:rPr>
      <w:rFonts w:eastAsia="MS Mincho"/>
      <w:lang w:val="en-GB" w:eastAsia="x-none"/>
    </w:rPr>
  </w:style>
  <w:style w:type="character" w:customStyle="1" w:styleId="HTMLPreformattedChar1">
    <w:name w:val="HTML Preformatted Char1"/>
    <w:uiPriority w:val="99"/>
    <w:rsid w:val="00B35129"/>
    <w:rPr>
      <w:rFonts w:ascii="Courier New" w:eastAsia="MS Mincho" w:hAnsi="Courier New"/>
      <w:lang w:val="en-GB" w:eastAsia="x-none"/>
    </w:rPr>
  </w:style>
  <w:style w:type="character" w:customStyle="1" w:styleId="Heading7Char3">
    <w:name w:val="Heading 7 Char3"/>
    <w:rsid w:val="00B35129"/>
    <w:rPr>
      <w:rFonts w:ascii="Arial" w:eastAsia="Times New Roman" w:hAnsi="Arial"/>
      <w:lang w:val="en-GB"/>
    </w:rPr>
  </w:style>
  <w:style w:type="character" w:customStyle="1" w:styleId="Heading8Char3">
    <w:name w:val="Heading 8 Char3"/>
    <w:rsid w:val="00B35129"/>
    <w:rPr>
      <w:rFonts w:ascii="Arial" w:eastAsia="Times New Roman" w:hAnsi="Arial"/>
      <w:sz w:val="36"/>
      <w:lang w:val="en-GB"/>
    </w:rPr>
  </w:style>
  <w:style w:type="character" w:customStyle="1" w:styleId="Heading9Char2">
    <w:name w:val="Heading 9 Char2"/>
    <w:rsid w:val="00B35129"/>
    <w:rPr>
      <w:rFonts w:ascii="Arial" w:eastAsia="Times New Roman" w:hAnsi="Arial"/>
      <w:sz w:val="36"/>
      <w:lang w:val="en-GB"/>
    </w:rPr>
  </w:style>
  <w:style w:type="character" w:customStyle="1" w:styleId="FooterChar2">
    <w:name w:val="Footer Char2"/>
    <w:rsid w:val="00B35129"/>
    <w:rPr>
      <w:rFonts w:ascii="Arial" w:eastAsia="Times New Roman" w:hAnsi="Arial"/>
      <w:b/>
      <w:i/>
      <w:noProof/>
      <w:sz w:val="18"/>
    </w:rPr>
  </w:style>
  <w:style w:type="character" w:customStyle="1" w:styleId="PlainTextChar3">
    <w:name w:val="Plain Text Char3"/>
    <w:rsid w:val="00B35129"/>
    <w:rPr>
      <w:rFonts w:ascii="Courier New" w:hAnsi="Courier New"/>
      <w:lang w:val="nb-NO" w:eastAsia="ja-JP"/>
    </w:rPr>
  </w:style>
  <w:style w:type="character" w:customStyle="1" w:styleId="ListChar3">
    <w:name w:val="List Char3"/>
    <w:rsid w:val="00B35129"/>
    <w:rPr>
      <w:rFonts w:ascii="Times New Roman" w:eastAsia="Times New Roman" w:hAnsi="Times New Roman"/>
      <w:lang w:val="en-GB"/>
    </w:rPr>
  </w:style>
  <w:style w:type="character" w:customStyle="1" w:styleId="Heading7Char2">
    <w:name w:val="Heading 7 Char2"/>
    <w:rsid w:val="00B35129"/>
    <w:rPr>
      <w:rFonts w:ascii="Arial" w:hAnsi="Arial"/>
      <w:lang w:val="en-GB" w:eastAsia="en-GB" w:bidi="ar-SA"/>
    </w:rPr>
  </w:style>
  <w:style w:type="character" w:customStyle="1" w:styleId="Heading8Char2">
    <w:name w:val="Heading 8 Char2"/>
    <w:rsid w:val="00B35129"/>
    <w:rPr>
      <w:rFonts w:ascii="Arial" w:hAnsi="Arial"/>
      <w:sz w:val="36"/>
      <w:lang w:val="en-GB" w:eastAsia="en-GB" w:bidi="ar-SA"/>
    </w:rPr>
  </w:style>
  <w:style w:type="character" w:customStyle="1" w:styleId="ListChar2">
    <w:name w:val="List Char2"/>
    <w:rsid w:val="00B35129"/>
    <w:rPr>
      <w:lang w:val="en-GB" w:eastAsia="en-GB" w:bidi="ar-SA"/>
    </w:rPr>
  </w:style>
  <w:style w:type="character" w:customStyle="1" w:styleId="PlainTextChar2">
    <w:name w:val="Plain Text Char2"/>
    <w:rsid w:val="00B35129"/>
    <w:rPr>
      <w:rFonts w:ascii="Courier New" w:hAnsi="Courier New"/>
      <w:lang w:val="nb-NO" w:eastAsia="en-US" w:bidi="ar-SA"/>
    </w:rPr>
  </w:style>
  <w:style w:type="character" w:customStyle="1" w:styleId="15">
    <w:name w:val="段落フォント1"/>
    <w:rsid w:val="00B35129"/>
  </w:style>
  <w:style w:type="character" w:customStyle="1" w:styleId="16">
    <w:name w:val="コメント参照1"/>
    <w:rsid w:val="00B35129"/>
    <w:rPr>
      <w:sz w:val="16"/>
    </w:rPr>
  </w:style>
  <w:style w:type="character" w:customStyle="1" w:styleId="EmailStyle97">
    <w:name w:val="EmailStyle97"/>
    <w:semiHidden/>
    <w:rsid w:val="00B35129"/>
    <w:rPr>
      <w:rFonts w:ascii="Arial" w:hAnsi="Arial" w:cs="Arial"/>
      <w:color w:val="auto"/>
      <w:sz w:val="20"/>
      <w:szCs w:val="20"/>
    </w:rPr>
  </w:style>
  <w:style w:type="character" w:customStyle="1" w:styleId="B1C">
    <w:name w:val="B1 C"/>
    <w:rsid w:val="00B35129"/>
    <w:rPr>
      <w:lang w:val="en-GB" w:eastAsia="en-US" w:bidi="ar-SA"/>
    </w:rPr>
  </w:style>
  <w:style w:type="character" w:customStyle="1" w:styleId="Titre3">
    <w:name w:val="Titre 3"/>
    <w:rsid w:val="00B35129"/>
    <w:rPr>
      <w:rFonts w:ascii="Arial" w:hAnsi="Arial"/>
      <w:sz w:val="28"/>
      <w:szCs w:val="28"/>
      <w:lang w:val="en-GB" w:eastAsia="en-GB"/>
    </w:rPr>
  </w:style>
  <w:style w:type="character" w:customStyle="1" w:styleId="B2C">
    <w:name w:val="B2 C"/>
    <w:rsid w:val="00B35129"/>
    <w:rPr>
      <w:lang w:val="en-GB" w:eastAsia="en-GB"/>
    </w:rPr>
  </w:style>
  <w:style w:type="character" w:customStyle="1" w:styleId="st1">
    <w:name w:val="st1"/>
    <w:rsid w:val="00B35129"/>
  </w:style>
  <w:style w:type="character" w:customStyle="1" w:styleId="NMPHeading1Char3">
    <w:name w:val="NMP Heading 1 Char3"/>
    <w:aliases w:val="h112 Char1,h19 Char"/>
    <w:rsid w:val="00B35129"/>
    <w:rPr>
      <w:rFonts w:ascii="Arial" w:hAnsi="Arial"/>
      <w:sz w:val="36"/>
      <w:lang w:val="en-GB" w:eastAsia="en-US" w:bidi="ar-SA"/>
    </w:rPr>
  </w:style>
  <w:style w:type="character" w:customStyle="1" w:styleId="ZchnZchn5">
    <w:name w:val="Zchn Zchn5"/>
    <w:rsid w:val="00B35129"/>
    <w:rPr>
      <w:rFonts w:ascii="Courier New" w:eastAsia="Batang" w:hAnsi="Courier New"/>
      <w:lang w:val="nb-NO" w:eastAsia="en-US" w:bidi="ar-SA"/>
    </w:rPr>
  </w:style>
  <w:style w:type="paragraph" w:styleId="Title">
    <w:name w:val="Title"/>
    <w:aliases w:val="Section Header"/>
    <w:basedOn w:val="Normal"/>
    <w:next w:val="Normal"/>
    <w:link w:val="TitleChar"/>
    <w:qFormat/>
    <w:rsid w:val="00B3512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35129"/>
    <w:rPr>
      <w:rFonts w:ascii="Courier New" w:hAnsi="Courier New"/>
      <w:lang w:val="nb-NO" w:eastAsia="en-US"/>
    </w:rPr>
  </w:style>
  <w:style w:type="character" w:customStyle="1" w:styleId="List2Char">
    <w:name w:val="List 2 Char"/>
    <w:link w:val="List2"/>
    <w:rsid w:val="00B35129"/>
    <w:rPr>
      <w:rFonts w:ascii="Times New Roman" w:hAnsi="Times New Roman"/>
      <w:lang w:val="en-GB" w:eastAsia="en-US"/>
    </w:rPr>
  </w:style>
  <w:style w:type="character" w:customStyle="1" w:styleId="List3Char">
    <w:name w:val="List 3 Char"/>
    <w:link w:val="List3"/>
    <w:rsid w:val="00B3512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351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5129"/>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5129"/>
    <w:rPr>
      <w:rFonts w:ascii="Arial" w:hAnsi="Arial"/>
      <w:sz w:val="28"/>
      <w:lang w:val="en-GB"/>
    </w:rPr>
  </w:style>
  <w:style w:type="character" w:customStyle="1" w:styleId="1Char">
    <w:name w:val="标题 1 Char"/>
    <w:aliases w:val="h132 Char"/>
    <w:uiPriority w:val="9"/>
    <w:rsid w:val="00B35129"/>
    <w:rPr>
      <w:rFonts w:ascii="Arial" w:hAnsi="Arial"/>
      <w:sz w:val="36"/>
      <w:lang w:val="en-GB" w:eastAsia="en-US" w:bidi="ar-SA"/>
    </w:rPr>
  </w:style>
  <w:style w:type="character" w:customStyle="1" w:styleId="2Char">
    <w:name w:val="标题 2 Char"/>
    <w:aliases w:val="level 2 Char,Heading 2 3GPP Char,22 Char"/>
    <w:uiPriority w:val="9"/>
    <w:rsid w:val="00B351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35129"/>
    <w:rPr>
      <w:rFonts w:ascii="Arial" w:hAnsi="Arial"/>
      <w:sz w:val="28"/>
      <w:lang w:val="en-GB"/>
    </w:rPr>
  </w:style>
  <w:style w:type="character" w:customStyle="1" w:styleId="4Char">
    <w:name w:val="标题 4 Char"/>
    <w:rsid w:val="00B35129"/>
    <w:rPr>
      <w:rFonts w:ascii="Arial" w:hAnsi="Arial"/>
      <w:sz w:val="24"/>
      <w:szCs w:val="28"/>
      <w:lang w:val="en-GB" w:eastAsia="en-GB"/>
    </w:rPr>
  </w:style>
  <w:style w:type="character" w:customStyle="1" w:styleId="6Char">
    <w:name w:val="标题 6 Char"/>
    <w:uiPriority w:val="9"/>
    <w:rsid w:val="00B35129"/>
    <w:rPr>
      <w:rFonts w:ascii="Arial" w:hAnsi="Arial"/>
      <w:lang w:val="en-GB"/>
    </w:rPr>
  </w:style>
  <w:style w:type="character" w:customStyle="1" w:styleId="7Char">
    <w:name w:val="标题 7 Char"/>
    <w:uiPriority w:val="9"/>
    <w:rsid w:val="00B35129"/>
    <w:rPr>
      <w:rFonts w:ascii="Arial" w:hAnsi="Arial"/>
      <w:lang w:val="en-GB"/>
    </w:rPr>
  </w:style>
  <w:style w:type="character" w:customStyle="1" w:styleId="8Char">
    <w:name w:val="标题 8 Char"/>
    <w:uiPriority w:val="9"/>
    <w:rsid w:val="00B35129"/>
    <w:rPr>
      <w:rFonts w:ascii="Arial" w:hAnsi="Arial"/>
      <w:sz w:val="36"/>
      <w:lang w:val="en-GB"/>
    </w:rPr>
  </w:style>
  <w:style w:type="character" w:customStyle="1" w:styleId="9Char">
    <w:name w:val="标题 9 Char"/>
    <w:uiPriority w:val="9"/>
    <w:rsid w:val="00B35129"/>
    <w:rPr>
      <w:rFonts w:ascii="Arial" w:hAnsi="Arial"/>
      <w:sz w:val="36"/>
      <w:lang w:val="en-GB"/>
    </w:rPr>
  </w:style>
  <w:style w:type="character" w:customStyle="1" w:styleId="Char0">
    <w:name w:val="页脚 Char"/>
    <w:uiPriority w:val="99"/>
    <w:rsid w:val="00B35129"/>
    <w:rPr>
      <w:rFonts w:ascii="Arial" w:hAnsi="Arial"/>
      <w:b/>
      <w:i/>
      <w:noProof/>
      <w:sz w:val="18"/>
    </w:rPr>
  </w:style>
  <w:style w:type="character" w:customStyle="1" w:styleId="Char1">
    <w:name w:val="列表 Char"/>
    <w:rsid w:val="00B35129"/>
    <w:rPr>
      <w:lang w:val="en-GB"/>
    </w:rPr>
  </w:style>
  <w:style w:type="character" w:customStyle="1" w:styleId="Char2">
    <w:name w:val="文档结构图 Char"/>
    <w:uiPriority w:val="99"/>
    <w:rsid w:val="00B35129"/>
    <w:rPr>
      <w:rFonts w:ascii="Tahoma" w:hAnsi="Tahoma"/>
      <w:lang w:val="en-GB" w:eastAsia="en-US"/>
    </w:rPr>
  </w:style>
  <w:style w:type="character" w:customStyle="1" w:styleId="Char3">
    <w:name w:val="纯文本 Char"/>
    <w:rsid w:val="00B35129"/>
    <w:rPr>
      <w:rFonts w:ascii="Courier New" w:hAnsi="Courier New"/>
      <w:lang w:val="nb-NO"/>
    </w:rPr>
  </w:style>
  <w:style w:type="character" w:customStyle="1" w:styleId="Char4">
    <w:name w:val="批注框文本 Char"/>
    <w:uiPriority w:val="99"/>
    <w:rsid w:val="00B35129"/>
    <w:rPr>
      <w:rFonts w:ascii="Tahoma" w:hAnsi="Tahoma" w:cs="Tahoma"/>
      <w:sz w:val="16"/>
      <w:szCs w:val="16"/>
      <w:lang w:val="en-GB" w:eastAsia="en-GB" w:bidi="ar-SA"/>
    </w:rPr>
  </w:style>
  <w:style w:type="character" w:customStyle="1" w:styleId="Char5">
    <w:name w:val="日期 Char"/>
    <w:rsid w:val="00B35129"/>
    <w:rPr>
      <w:lang w:val="en-GB"/>
    </w:rPr>
  </w:style>
  <w:style w:type="paragraph" w:customStyle="1" w:styleId="40">
    <w:name w:val="修订4"/>
    <w:hidden/>
    <w:semiHidden/>
    <w:rsid w:val="00B35129"/>
    <w:rPr>
      <w:rFonts w:ascii="Times New Roman" w:eastAsia="Batang" w:hAnsi="Times New Roman"/>
      <w:lang w:val="en-GB" w:eastAsia="en-US"/>
    </w:rPr>
  </w:style>
  <w:style w:type="paragraph" w:customStyle="1" w:styleId="5">
    <w:name w:val="修订5"/>
    <w:hidden/>
    <w:semiHidden/>
    <w:rsid w:val="00B35129"/>
    <w:rPr>
      <w:rFonts w:ascii="Times New Roman" w:eastAsia="Batang" w:hAnsi="Times New Roman"/>
      <w:lang w:val="en-GB" w:eastAsia="en-US"/>
    </w:rPr>
  </w:style>
  <w:style w:type="character" w:customStyle="1" w:styleId="Char6">
    <w:name w:val="批注文字 Char"/>
    <w:uiPriority w:val="99"/>
    <w:qFormat/>
    <w:rsid w:val="00B35129"/>
    <w:rPr>
      <w:lang w:val="en-GB" w:eastAsia="x-none"/>
    </w:rPr>
  </w:style>
  <w:style w:type="character" w:customStyle="1" w:styleId="Char10">
    <w:name w:val="批注主题 Char1"/>
    <w:rsid w:val="00B35129"/>
    <w:rPr>
      <w:b/>
      <w:bCs/>
      <w:lang w:val="en-GB" w:eastAsia="x-none"/>
    </w:rPr>
  </w:style>
  <w:style w:type="character" w:customStyle="1" w:styleId="Titre32">
    <w:name w:val="Titre 32"/>
    <w:rsid w:val="00B35129"/>
    <w:rPr>
      <w:rFonts w:ascii="Arial" w:hAnsi="Arial"/>
      <w:sz w:val="28"/>
      <w:szCs w:val="28"/>
      <w:lang w:val="en-GB" w:eastAsia="en-GB"/>
    </w:rPr>
  </w:style>
  <w:style w:type="character" w:customStyle="1" w:styleId="Titre31">
    <w:name w:val="Titre 31"/>
    <w:rsid w:val="00B35129"/>
    <w:rPr>
      <w:rFonts w:ascii="Arial" w:hAnsi="Arial"/>
      <w:sz w:val="28"/>
      <w:szCs w:val="28"/>
      <w:lang w:val="en-GB" w:eastAsia="en-GB"/>
    </w:rPr>
  </w:style>
  <w:style w:type="character" w:customStyle="1" w:styleId="trans">
    <w:name w:val="trans"/>
    <w:rsid w:val="00B35129"/>
  </w:style>
  <w:style w:type="character" w:customStyle="1" w:styleId="Char11">
    <w:name w:val="批注文字 Char1"/>
    <w:rsid w:val="00B35129"/>
    <w:rPr>
      <w:rFonts w:ascii="Times New Roman" w:hAnsi="Times New Roman"/>
      <w:lang w:val="en-GB" w:eastAsia="en-US"/>
    </w:rPr>
  </w:style>
  <w:style w:type="character" w:customStyle="1" w:styleId="h48">
    <w:name w:val="h48"/>
    <w:rsid w:val="00B35129"/>
    <w:rPr>
      <w:rFonts w:ascii="Arial" w:hAnsi="Arial" w:cs="Arial" w:hint="default"/>
      <w:sz w:val="24"/>
      <w:lang w:val="en-GB"/>
    </w:rPr>
  </w:style>
  <w:style w:type="character" w:customStyle="1" w:styleId="h510">
    <w:name w:val="h51"/>
    <w:rsid w:val="00B35129"/>
    <w:rPr>
      <w:rFonts w:ascii="Arial" w:eastAsia="SimSun" w:hAnsi="Arial" w:cs="Arial" w:hint="default"/>
      <w:sz w:val="22"/>
      <w:lang w:val="en-GB" w:eastAsia="en-US" w:bidi="ar-SA"/>
    </w:rPr>
  </w:style>
  <w:style w:type="character" w:customStyle="1" w:styleId="Head2A1">
    <w:name w:val="Head2A1"/>
    <w:rsid w:val="00B35129"/>
    <w:rPr>
      <w:rFonts w:ascii="Arial" w:eastAsia="MS Mincho" w:hAnsi="Arial" w:cs="Arial" w:hint="default"/>
      <w:sz w:val="32"/>
      <w:lang w:val="en-GB" w:eastAsia="en-US" w:bidi="ar-SA"/>
    </w:rPr>
  </w:style>
  <w:style w:type="character" w:customStyle="1" w:styleId="ListChar1">
    <w:name w:val="List Char1"/>
    <w:rsid w:val="00B35129"/>
    <w:rPr>
      <w:lang w:val="en-GB" w:eastAsia="ja-JP" w:bidi="ar-SA"/>
    </w:rPr>
  </w:style>
  <w:style w:type="character" w:customStyle="1" w:styleId="a5">
    <w:name w:val="標準太字"/>
    <w:autoRedefine/>
    <w:rsid w:val="00B35129"/>
    <w:rPr>
      <w:b/>
    </w:rPr>
  </w:style>
  <w:style w:type="character" w:styleId="HTMLCode">
    <w:name w:val="HTML Code"/>
    <w:rsid w:val="00B35129"/>
    <w:rPr>
      <w:rFonts w:ascii="Arial Unicode MS" w:eastAsia="Arial Unicode MS" w:hAnsi="Arial Unicode MS" w:cs="Arial Unicode MS"/>
      <w:sz w:val="20"/>
      <w:szCs w:val="20"/>
    </w:rPr>
  </w:style>
  <w:style w:type="character" w:customStyle="1" w:styleId="PTK">
    <w:name w:val="PTK"/>
    <w:semiHidden/>
    <w:rsid w:val="00B35129"/>
    <w:rPr>
      <w:rFonts w:ascii="Arial" w:hAnsi="Arial" w:cs="Arial"/>
      <w:color w:val="000080"/>
      <w:sz w:val="20"/>
      <w:szCs w:val="20"/>
    </w:rPr>
  </w:style>
  <w:style w:type="character" w:customStyle="1" w:styleId="ListBulletChar">
    <w:name w:val="List Bullet Char"/>
    <w:aliases w:val="UL Char"/>
    <w:link w:val="ListBullet"/>
    <w:rsid w:val="00B35129"/>
    <w:rPr>
      <w:rFonts w:ascii="Times New Roman" w:hAnsi="Times New Roman"/>
      <w:lang w:val="en-GB" w:eastAsia="en-US"/>
    </w:rPr>
  </w:style>
  <w:style w:type="character" w:customStyle="1" w:styleId="ListBullet2Char">
    <w:name w:val="List Bullet 2 Char"/>
    <w:aliases w:val="lb2 Char"/>
    <w:link w:val="ListBullet2"/>
    <w:rsid w:val="00B35129"/>
    <w:rPr>
      <w:rFonts w:ascii="Times New Roman" w:hAnsi="Times New Roman"/>
      <w:lang w:val="en-GB" w:eastAsia="en-US"/>
    </w:rPr>
  </w:style>
  <w:style w:type="character" w:customStyle="1" w:styleId="ListBullet3Char">
    <w:name w:val="List Bullet 3 Char"/>
    <w:link w:val="ListBullet3"/>
    <w:rsid w:val="00B35129"/>
    <w:rPr>
      <w:rFonts w:ascii="Times New Roman" w:hAnsi="Times New Roman"/>
      <w:lang w:val="en-GB" w:eastAsia="en-US"/>
    </w:rPr>
  </w:style>
  <w:style w:type="character" w:customStyle="1" w:styleId="MTEquationSection">
    <w:name w:val="MTEquationSection"/>
    <w:rsid w:val="00B35129"/>
    <w:rPr>
      <w:noProof w:val="0"/>
      <w:vanish w:val="0"/>
      <w:color w:val="FF0000"/>
      <w:lang w:eastAsia="en-US"/>
    </w:rPr>
  </w:style>
  <w:style w:type="paragraph" w:styleId="TOCHeading">
    <w:name w:val="TOC Heading"/>
    <w:basedOn w:val="Heading1"/>
    <w:next w:val="Normal"/>
    <w:uiPriority w:val="39"/>
    <w:unhideWhenUsed/>
    <w:qFormat/>
    <w:rsid w:val="00B351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3512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35129"/>
    <w:rPr>
      <w:rFonts w:ascii="Calibri Light" w:eastAsia="SimSun" w:hAnsi="Calibri Light"/>
      <w:b/>
      <w:bCs/>
      <w:kern w:val="28"/>
      <w:sz w:val="32"/>
      <w:szCs w:val="32"/>
      <w:lang w:val="en-GB" w:eastAsia="ko-KR"/>
    </w:rPr>
  </w:style>
  <w:style w:type="paragraph" w:styleId="TableofFigures">
    <w:name w:val="table of figures"/>
    <w:basedOn w:val="Normal"/>
    <w:next w:val="Normal"/>
    <w:rsid w:val="00B3512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35129"/>
    <w:rPr>
      <w:rFonts w:ascii="Arial" w:hAnsi="Arial"/>
      <w:sz w:val="28"/>
      <w:lang w:val="en-GB" w:eastAsia="en-GB"/>
    </w:rPr>
  </w:style>
  <w:style w:type="character" w:customStyle="1" w:styleId="ZchnZchn51">
    <w:name w:val="Zchn Zchn51"/>
    <w:rsid w:val="00B3512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35129"/>
    <w:rPr>
      <w:rFonts w:ascii="Times New Roman" w:eastAsia="Times New Roman" w:hAnsi="Times New Roman" w:cs="Times New Roman"/>
      <w:b/>
      <w:sz w:val="20"/>
      <w:szCs w:val="20"/>
      <w:lang w:val="en-GB" w:eastAsia="x-none"/>
    </w:rPr>
  </w:style>
  <w:style w:type="table" w:styleId="TableGrid1">
    <w:name w:val="Table Grid 1"/>
    <w:basedOn w:val="TableNormal"/>
    <w:rsid w:val="00B3512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3512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35129"/>
    <w:rPr>
      <w:color w:val="808080"/>
      <w:shd w:val="clear" w:color="auto" w:fill="E6E6E6"/>
    </w:rPr>
  </w:style>
  <w:style w:type="character" w:styleId="SubtleReference">
    <w:name w:val="Subtle Reference"/>
    <w:uiPriority w:val="31"/>
    <w:qFormat/>
    <w:rsid w:val="00B35129"/>
    <w:rPr>
      <w:smallCaps/>
      <w:color w:val="5A5A5A"/>
    </w:rPr>
  </w:style>
  <w:style w:type="character" w:customStyle="1" w:styleId="salin1c">
    <w:name w:val="salin1c"/>
    <w:semiHidden/>
    <w:rsid w:val="00B35129"/>
    <w:rPr>
      <w:rFonts w:ascii="Arial" w:hAnsi="Arial" w:cs="Arial"/>
      <w:color w:val="auto"/>
      <w:sz w:val="20"/>
      <w:szCs w:val="20"/>
    </w:rPr>
  </w:style>
  <w:style w:type="character" w:customStyle="1" w:styleId="TF1">
    <w:name w:val="TF字符"/>
    <w:aliases w:val="left字符"/>
    <w:rsid w:val="00B35129"/>
    <w:rPr>
      <w:rFonts w:ascii="Arial" w:hAnsi="Arial"/>
      <w:b/>
      <w:lang w:val="en-GB" w:eastAsia="en-US"/>
    </w:rPr>
  </w:style>
  <w:style w:type="paragraph" w:customStyle="1" w:styleId="a6">
    <w:name w:val="修订"/>
    <w:hidden/>
    <w:semiHidden/>
    <w:rsid w:val="00B35129"/>
    <w:rPr>
      <w:rFonts w:ascii="Times New Roman" w:eastAsia="Batang" w:hAnsi="Times New Roman"/>
      <w:lang w:val="en-GB" w:eastAsia="en-US"/>
    </w:rPr>
  </w:style>
  <w:style w:type="paragraph" w:customStyle="1" w:styleId="-31">
    <w:name w:val="深色列表 - 着色 31"/>
    <w:hidden/>
    <w:uiPriority w:val="99"/>
    <w:semiHidden/>
    <w:rsid w:val="00B35129"/>
    <w:rPr>
      <w:rFonts w:ascii="Times New Roman" w:eastAsia="MS Mincho" w:hAnsi="Times New Roman"/>
      <w:lang w:val="en-GB" w:eastAsia="en-US"/>
    </w:rPr>
  </w:style>
  <w:style w:type="character" w:customStyle="1" w:styleId="1-11">
    <w:name w:val="网格表 1 浅色 - 着色 11"/>
    <w:uiPriority w:val="31"/>
    <w:qFormat/>
    <w:rsid w:val="00B35129"/>
    <w:rPr>
      <w:smallCaps/>
      <w:color w:val="5A5A5A"/>
    </w:rPr>
  </w:style>
  <w:style w:type="character" w:customStyle="1" w:styleId="textbodybold1">
    <w:name w:val="textbodybold1"/>
    <w:rsid w:val="00B3512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35129"/>
    <w:rPr>
      <w:rFonts w:ascii="Cambria" w:eastAsia="Times New Roman" w:hAnsi="Cambria" w:cs="Times New Roman"/>
      <w:b/>
      <w:bCs/>
      <w:kern w:val="28"/>
      <w:sz w:val="32"/>
      <w:szCs w:val="32"/>
      <w:lang w:val="en-GB"/>
    </w:rPr>
  </w:style>
  <w:style w:type="table" w:styleId="TableClassic2">
    <w:name w:val="Table Classic 2"/>
    <w:basedOn w:val="TableNormal"/>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35129"/>
    <w:rPr>
      <w:rFonts w:ascii="Times New Roman" w:eastAsia="SimSun" w:hAnsi="Times New Roman"/>
      <w:lang w:val="en-GB" w:eastAsia="en-US"/>
    </w:rPr>
  </w:style>
  <w:style w:type="character" w:customStyle="1" w:styleId="-21">
    <w:name w:val="浅色网格 - 着色 21"/>
    <w:uiPriority w:val="99"/>
    <w:unhideWhenUsed/>
    <w:rsid w:val="00B35129"/>
    <w:rPr>
      <w:color w:val="808080"/>
    </w:rPr>
  </w:style>
  <w:style w:type="character" w:customStyle="1" w:styleId="nowrap1">
    <w:name w:val="nowrap1"/>
    <w:rsid w:val="00B35129"/>
  </w:style>
  <w:style w:type="character" w:customStyle="1" w:styleId="shorttext">
    <w:name w:val="short_text"/>
    <w:rsid w:val="00B35129"/>
  </w:style>
  <w:style w:type="character" w:customStyle="1" w:styleId="UnresolvedMention1">
    <w:name w:val="Unresolved Mention1"/>
    <w:uiPriority w:val="99"/>
    <w:semiHidden/>
    <w:unhideWhenUsed/>
    <w:rsid w:val="00B35129"/>
    <w:rPr>
      <w:color w:val="808080"/>
      <w:shd w:val="clear" w:color="auto" w:fill="E6E6E6"/>
    </w:rPr>
  </w:style>
  <w:style w:type="character" w:customStyle="1" w:styleId="Char12">
    <w:name w:val="页脚 Char1"/>
    <w:rsid w:val="00B35129"/>
    <w:rPr>
      <w:sz w:val="18"/>
      <w:szCs w:val="18"/>
      <w:lang w:val="en-GB" w:eastAsia="en-US"/>
    </w:rPr>
  </w:style>
  <w:style w:type="character" w:customStyle="1" w:styleId="-11">
    <w:name w:val="浅色网格 - 着色 11"/>
    <w:uiPriority w:val="99"/>
    <w:rsid w:val="00B35129"/>
    <w:rPr>
      <w:color w:val="808080"/>
    </w:rPr>
  </w:style>
  <w:style w:type="character" w:customStyle="1" w:styleId="UnresolvedMention2">
    <w:name w:val="Unresolved Mention2"/>
    <w:uiPriority w:val="99"/>
    <w:semiHidden/>
    <w:rsid w:val="00B35129"/>
    <w:rPr>
      <w:color w:val="808080"/>
      <w:shd w:val="clear" w:color="auto" w:fill="E6E6E6"/>
    </w:rPr>
  </w:style>
  <w:style w:type="paragraph" w:customStyle="1" w:styleId="-110">
    <w:name w:val="彩色底纹 - 着色 11"/>
    <w:hidden/>
    <w:uiPriority w:val="99"/>
    <w:semiHidden/>
    <w:rsid w:val="00B35129"/>
    <w:rPr>
      <w:rFonts w:ascii="Times New Roman" w:eastAsia="SimSun" w:hAnsi="Times New Roman"/>
      <w:lang w:val="en-GB" w:eastAsia="en-US"/>
    </w:rPr>
  </w:style>
  <w:style w:type="character" w:customStyle="1" w:styleId="UnresolvedMention3">
    <w:name w:val="Unresolved Mention3"/>
    <w:uiPriority w:val="99"/>
    <w:semiHidden/>
    <w:unhideWhenUsed/>
    <w:rsid w:val="00B35129"/>
    <w:rPr>
      <w:color w:val="808080"/>
      <w:shd w:val="clear" w:color="auto" w:fill="E6E6E6"/>
    </w:rPr>
  </w:style>
  <w:style w:type="character" w:customStyle="1" w:styleId="a7">
    <w:name w:val="未处理的提及"/>
    <w:uiPriority w:val="52"/>
    <w:rsid w:val="00B35129"/>
    <w:rPr>
      <w:color w:val="808080"/>
      <w:shd w:val="clear" w:color="auto" w:fill="E6E6E6"/>
    </w:rPr>
  </w:style>
  <w:style w:type="character" w:customStyle="1" w:styleId="Char13">
    <w:name w:val="标题 Char1"/>
    <w:rsid w:val="00B3512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35129"/>
    <w:pPr>
      <w:jc w:val="both"/>
    </w:pPr>
    <w:rPr>
      <w:rFonts w:ascii="Arial" w:eastAsia="PMingLiU" w:hAnsi="Arial"/>
      <w:i/>
      <w:iCs/>
      <w:color w:val="000000"/>
    </w:rPr>
  </w:style>
  <w:style w:type="character" w:customStyle="1" w:styleId="QuoteChar">
    <w:name w:val="Quote Char"/>
    <w:basedOn w:val="DefaultParagraphFont"/>
    <w:link w:val="Quote"/>
    <w:uiPriority w:val="29"/>
    <w:rsid w:val="00B35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5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5129"/>
    <w:rPr>
      <w:rFonts w:ascii="Arial" w:eastAsia="PMingLiU" w:hAnsi="Arial"/>
      <w:b/>
      <w:bCs/>
      <w:i/>
      <w:iCs/>
      <w:color w:val="4F81BD"/>
      <w:lang w:val="en-GB" w:eastAsia="en-US"/>
    </w:rPr>
  </w:style>
  <w:style w:type="character" w:styleId="SubtleEmphasis">
    <w:name w:val="Subtle Emphasis"/>
    <w:uiPriority w:val="19"/>
    <w:qFormat/>
    <w:rsid w:val="00B35129"/>
    <w:rPr>
      <w:i/>
      <w:iCs/>
      <w:color w:val="808080"/>
    </w:rPr>
  </w:style>
  <w:style w:type="character" w:styleId="IntenseEmphasis">
    <w:name w:val="Intense Emphasis"/>
    <w:uiPriority w:val="21"/>
    <w:qFormat/>
    <w:rsid w:val="00B35129"/>
    <w:rPr>
      <w:b/>
      <w:bCs/>
      <w:i/>
      <w:iCs/>
      <w:color w:val="4F81BD"/>
    </w:rPr>
  </w:style>
  <w:style w:type="character" w:styleId="IntenseReference">
    <w:name w:val="Intense Reference"/>
    <w:uiPriority w:val="32"/>
    <w:qFormat/>
    <w:rsid w:val="00B35129"/>
    <w:rPr>
      <w:b/>
      <w:bCs/>
      <w:smallCaps/>
      <w:color w:val="C0504D"/>
      <w:spacing w:val="5"/>
      <w:u w:val="single"/>
    </w:rPr>
  </w:style>
  <w:style w:type="character" w:customStyle="1" w:styleId="Char30">
    <w:name w:val="批注主题 Char3"/>
    <w:locked/>
    <w:rsid w:val="00B35129"/>
    <w:rPr>
      <w:rFonts w:ascii="Times New Roman" w:eastAsia="MS Mincho" w:hAnsi="Times New Roman"/>
      <w:b/>
      <w:bCs/>
      <w:lang w:eastAsia="en-US"/>
    </w:rPr>
  </w:style>
  <w:style w:type="character" w:customStyle="1" w:styleId="Char14">
    <w:name w:val="日期 Char1"/>
    <w:rsid w:val="00B35129"/>
    <w:rPr>
      <w:rFonts w:ascii="MS Mincho" w:eastAsia="MS Mincho" w:hAnsi="MS Mincho" w:hint="eastAsia"/>
      <w:lang w:val="en-GB"/>
    </w:rPr>
  </w:style>
  <w:style w:type="character" w:customStyle="1" w:styleId="8Char1">
    <w:name w:val="标题 8 Char1"/>
    <w:rsid w:val="00B35129"/>
    <w:rPr>
      <w:rFonts w:ascii="Arial" w:hAnsi="Arial" w:cs="Arial" w:hint="default"/>
      <w:sz w:val="36"/>
      <w:lang w:val="en-GB" w:eastAsia="en-US" w:bidi="ar-SA"/>
    </w:rPr>
  </w:style>
  <w:style w:type="character" w:customStyle="1" w:styleId="Char20">
    <w:name w:val="批注主题 Char2"/>
    <w:rsid w:val="00B35129"/>
    <w:rPr>
      <w:rFonts w:ascii="SimSun" w:eastAsia="SimSun" w:hAnsi="SimSun" w:hint="eastAsia"/>
      <w:b/>
      <w:bCs/>
      <w:lang w:eastAsia="en-US"/>
    </w:rPr>
  </w:style>
  <w:style w:type="character" w:customStyle="1" w:styleId="Char15">
    <w:name w:val="注释标题 Char1"/>
    <w:rsid w:val="00B35129"/>
    <w:rPr>
      <w:rFonts w:ascii="MS Mincho" w:eastAsia="MS Mincho" w:hAnsi="MS Mincho" w:hint="eastAsia"/>
      <w:lang w:eastAsia="en-US"/>
    </w:rPr>
  </w:style>
  <w:style w:type="character" w:customStyle="1" w:styleId="9Char1">
    <w:name w:val="标题 9 Char1"/>
    <w:rsid w:val="00B35129"/>
    <w:rPr>
      <w:rFonts w:ascii="Arial" w:hAnsi="Arial" w:cs="Arial" w:hint="default"/>
      <w:sz w:val="36"/>
      <w:lang w:val="en-GB"/>
    </w:rPr>
  </w:style>
  <w:style w:type="character" w:customStyle="1" w:styleId="Char16">
    <w:name w:val="文档结构图 Char1"/>
    <w:semiHidden/>
    <w:rsid w:val="00B35129"/>
    <w:rPr>
      <w:rFonts w:ascii="Tahoma" w:hAnsi="Tahoma" w:cs="Tahoma" w:hint="default"/>
      <w:shd w:val="clear" w:color="auto" w:fill="000080"/>
      <w:lang w:val="en-GB"/>
    </w:rPr>
  </w:style>
  <w:style w:type="character" w:customStyle="1" w:styleId="Char17">
    <w:name w:val="纯文本 Char1"/>
    <w:rsid w:val="00B35129"/>
    <w:rPr>
      <w:rFonts w:ascii="Courier New" w:eastAsia="SimSun" w:hAnsi="Courier New" w:cs="Courier New" w:hint="default"/>
      <w:lang w:val="nb-NO"/>
    </w:rPr>
  </w:style>
  <w:style w:type="character" w:customStyle="1" w:styleId="Char18">
    <w:name w:val="批注框文本 Char1"/>
    <w:uiPriority w:val="99"/>
    <w:rsid w:val="00B35129"/>
    <w:rPr>
      <w:rFonts w:ascii="Tahoma" w:hAnsi="Tahoma" w:cs="Tahoma" w:hint="default"/>
      <w:sz w:val="16"/>
      <w:szCs w:val="16"/>
      <w:lang w:val="en-GB"/>
    </w:rPr>
  </w:style>
  <w:style w:type="character" w:customStyle="1" w:styleId="Char19">
    <w:name w:val="尾注文本 Char1"/>
    <w:rsid w:val="00B35129"/>
    <w:rPr>
      <w:rFonts w:ascii="SimSun" w:eastAsia="SimSun" w:hAnsi="SimSun" w:hint="eastAsia"/>
      <w:lang w:val="en-GB"/>
    </w:rPr>
  </w:style>
  <w:style w:type="character" w:customStyle="1" w:styleId="Char1a">
    <w:name w:val="正文文本缩进 Char1"/>
    <w:rsid w:val="00B35129"/>
    <w:rPr>
      <w:rFonts w:ascii="Batang" w:eastAsia="Batang" w:hAnsi="Batang" w:hint="eastAsia"/>
      <w:lang w:val="en-GB"/>
    </w:rPr>
  </w:style>
  <w:style w:type="character" w:customStyle="1" w:styleId="2Char1">
    <w:name w:val="正文文本 2 Char1"/>
    <w:rsid w:val="00B35129"/>
    <w:rPr>
      <w:rFonts w:ascii="CG Times (WN)" w:eastAsia="Malgun Gothic" w:hAnsi="CG Times (WN)" w:hint="default"/>
      <w:i/>
      <w:iCs w:val="0"/>
      <w:lang w:val="en-GB" w:eastAsia="ko-KR"/>
    </w:rPr>
  </w:style>
  <w:style w:type="character" w:customStyle="1" w:styleId="3Char1">
    <w:name w:val="正文文本 3 Char1"/>
    <w:rsid w:val="00B35129"/>
    <w:rPr>
      <w:rFonts w:ascii="CG Times (WN)" w:eastAsia="Osaka" w:hAnsi="CG Times (WN)" w:hint="default"/>
      <w:color w:val="000000"/>
      <w:lang w:val="en-GB" w:eastAsia="ko-KR"/>
    </w:rPr>
  </w:style>
  <w:style w:type="character" w:customStyle="1" w:styleId="2Char10">
    <w:name w:val="正文文本缩进 2 Char1"/>
    <w:rsid w:val="00B35129"/>
    <w:rPr>
      <w:rFonts w:ascii="CG Times (WN)" w:eastAsia="MS Mincho" w:hAnsi="CG Times (WN)" w:hint="default"/>
      <w:lang w:val="en-GB"/>
    </w:rPr>
  </w:style>
  <w:style w:type="character" w:customStyle="1" w:styleId="gt-baf-word-clickable1">
    <w:name w:val="gt-baf-word-clickable1"/>
    <w:rsid w:val="00B35129"/>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5129"/>
    <w:rPr>
      <w:rFonts w:ascii="Arial" w:hAnsi="Arial" w:cs="Arial" w:hint="default"/>
      <w:b/>
      <w:bCs w:val="0"/>
      <w:sz w:val="18"/>
      <w:lang w:val="en-GB" w:eastAsia="en-US"/>
    </w:rPr>
  </w:style>
  <w:style w:type="character" w:customStyle="1" w:styleId="Char21">
    <w:name w:val="메모 주제 Char2"/>
    <w:rsid w:val="00B35129"/>
    <w:rPr>
      <w:rFonts w:ascii="Times New Roman" w:eastAsia="Times New Roman" w:hAnsi="Times New Roman" w:cs="Times New Roman" w:hint="default"/>
      <w:b/>
      <w:bCs/>
      <w:lang w:val="en-GB" w:eastAsia="en-US"/>
    </w:rPr>
  </w:style>
  <w:style w:type="character" w:customStyle="1" w:styleId="searchcontent1">
    <w:name w:val="search_content1"/>
    <w:rsid w:val="00B35129"/>
    <w:rPr>
      <w:sz w:val="13"/>
      <w:szCs w:val="13"/>
    </w:rPr>
  </w:style>
  <w:style w:type="character" w:customStyle="1" w:styleId="17">
    <w:name w:val="純文字 字元1"/>
    <w:rsid w:val="00B35129"/>
    <w:rPr>
      <w:rFonts w:ascii="MingLiU" w:eastAsia="MingLiU" w:hAnsi="Courier New" w:cs="Courier New" w:hint="eastAsia"/>
      <w:sz w:val="24"/>
      <w:szCs w:val="24"/>
      <w:lang w:val="en-GB" w:eastAsia="en-US"/>
    </w:rPr>
  </w:style>
  <w:style w:type="character" w:customStyle="1" w:styleId="18">
    <w:name w:val="章節附註文字 字元1"/>
    <w:rsid w:val="00B35129"/>
    <w:rPr>
      <w:lang w:val="en-GB" w:eastAsia="en-US"/>
    </w:rPr>
  </w:style>
  <w:style w:type="character" w:customStyle="1" w:styleId="22">
    <w:name w:val="段落フォント2"/>
    <w:rsid w:val="00B35129"/>
  </w:style>
  <w:style w:type="character" w:customStyle="1" w:styleId="23">
    <w:name w:val="コメント参照2"/>
    <w:rsid w:val="00B351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5129"/>
    <w:rPr>
      <w:rFonts w:ascii="Arial" w:hAnsi="Arial" w:cs="Arial" w:hint="default"/>
      <w:sz w:val="36"/>
      <w:lang w:val="en-GB" w:eastAsia="en-US"/>
    </w:rPr>
  </w:style>
  <w:style w:type="character" w:customStyle="1" w:styleId="31">
    <w:name w:val="段落フォント3"/>
    <w:rsid w:val="00B35129"/>
  </w:style>
  <w:style w:type="character" w:customStyle="1" w:styleId="32">
    <w:name w:val="コメント参照3"/>
    <w:rsid w:val="00B35129"/>
    <w:rPr>
      <w:sz w:val="16"/>
    </w:rPr>
  </w:style>
  <w:style w:type="character" w:customStyle="1" w:styleId="19">
    <w:name w:val="吹き出し (文字)1"/>
    <w:uiPriority w:val="99"/>
    <w:semiHidden/>
    <w:rsid w:val="00B35129"/>
    <w:rPr>
      <w:rFonts w:ascii="MS Mincho" w:eastAsia="MS Mincho" w:hAnsi="Times New Roman" w:hint="eastAsia"/>
      <w:sz w:val="18"/>
      <w:szCs w:val="18"/>
      <w:lang w:val="en-GB" w:eastAsia="en-US"/>
    </w:rPr>
  </w:style>
  <w:style w:type="character" w:customStyle="1" w:styleId="1a">
    <w:name w:val="見出しマップ (文字)1"/>
    <w:uiPriority w:val="99"/>
    <w:semiHidden/>
    <w:rsid w:val="00B3512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512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3512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3512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35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5129"/>
    <w:rPr>
      <w:rFonts w:ascii="Arial" w:eastAsia="PMingLiU" w:hAnsi="Arial" w:cs="Arial" w:hint="default"/>
      <w:b/>
      <w:bCs/>
      <w:i/>
      <w:iCs/>
      <w:color w:val="4F81BD"/>
      <w:lang w:val="en-GB" w:eastAsia="en-US"/>
    </w:rPr>
  </w:style>
  <w:style w:type="character" w:customStyle="1" w:styleId="PlainTable35">
    <w:name w:val="Plain Table 35"/>
    <w:uiPriority w:val="19"/>
    <w:qFormat/>
    <w:rsid w:val="00B35129"/>
    <w:rPr>
      <w:i/>
      <w:iCs/>
      <w:color w:val="808080"/>
    </w:rPr>
  </w:style>
  <w:style w:type="character" w:customStyle="1" w:styleId="PlainTable45">
    <w:name w:val="Plain Table 45"/>
    <w:uiPriority w:val="21"/>
    <w:qFormat/>
    <w:rsid w:val="00B35129"/>
    <w:rPr>
      <w:b/>
      <w:bCs/>
      <w:i/>
      <w:iCs/>
      <w:color w:val="4F81BD"/>
    </w:rPr>
  </w:style>
  <w:style w:type="character" w:customStyle="1" w:styleId="PlainTable55">
    <w:name w:val="Plain Table 55"/>
    <w:uiPriority w:val="31"/>
    <w:qFormat/>
    <w:rsid w:val="00B35129"/>
    <w:rPr>
      <w:smallCaps/>
      <w:color w:val="C0504D"/>
      <w:u w:val="single"/>
    </w:rPr>
  </w:style>
  <w:style w:type="character" w:customStyle="1" w:styleId="TableGridLight5">
    <w:name w:val="Table Grid Light5"/>
    <w:uiPriority w:val="32"/>
    <w:qFormat/>
    <w:rsid w:val="00B35129"/>
    <w:rPr>
      <w:b/>
      <w:bCs/>
      <w:smallCaps/>
      <w:color w:val="C0504D"/>
      <w:spacing w:val="5"/>
      <w:u w:val="single"/>
    </w:rPr>
  </w:style>
  <w:style w:type="character" w:customStyle="1" w:styleId="GridTable1Light5">
    <w:name w:val="Grid Table 1 Light5"/>
    <w:uiPriority w:val="33"/>
    <w:qFormat/>
    <w:rsid w:val="00B35129"/>
    <w:rPr>
      <w:b/>
      <w:bCs/>
      <w:smallCaps/>
      <w:spacing w:val="5"/>
    </w:rPr>
  </w:style>
  <w:style w:type="character" w:customStyle="1" w:styleId="a9">
    <w:name w:val="註解文字 字元"/>
    <w:rsid w:val="00B35129"/>
    <w:rPr>
      <w:rFonts w:ascii="Times New Roman" w:eastAsia="Times New Roman" w:hAnsi="Times New Roman" w:cs="Times New Roman" w:hint="default"/>
      <w:lang w:val="en-GB"/>
    </w:rPr>
  </w:style>
  <w:style w:type="character" w:customStyle="1" w:styleId="1e">
    <w:name w:val="註解主旨 字元1"/>
    <w:rsid w:val="00B35129"/>
    <w:rPr>
      <w:b/>
      <w:bCs/>
      <w:lang w:val="en-GB" w:eastAsia="sv-SE"/>
    </w:rPr>
  </w:style>
  <w:style w:type="character" w:customStyle="1" w:styleId="NurTextZchn1">
    <w:name w:val="Nur Text Zchn1"/>
    <w:rsid w:val="00B35129"/>
    <w:rPr>
      <w:rFonts w:ascii="Courier New" w:hAnsi="Courier New" w:cs="Courier New" w:hint="default"/>
      <w:lang w:val="en-GB" w:eastAsia="en-US"/>
    </w:rPr>
  </w:style>
  <w:style w:type="character" w:customStyle="1" w:styleId="EndnotentextZchn1">
    <w:name w:val="Endnotentext Zchn1"/>
    <w:rsid w:val="00B35129"/>
    <w:rPr>
      <w:rFonts w:ascii="Times New Roman" w:hAnsi="Times New Roman" w:cs="Times New Roman" w:hint="default"/>
      <w:lang w:val="en-GB" w:eastAsia="en-US"/>
    </w:rPr>
  </w:style>
  <w:style w:type="character" w:customStyle="1" w:styleId="41">
    <w:name w:val="段落フォント4"/>
    <w:rsid w:val="00B35129"/>
  </w:style>
  <w:style w:type="character" w:customStyle="1" w:styleId="42">
    <w:name w:val="コメント参照4"/>
    <w:rsid w:val="00B35129"/>
    <w:rPr>
      <w:sz w:val="16"/>
    </w:rPr>
  </w:style>
  <w:style w:type="character" w:customStyle="1" w:styleId="Char1b">
    <w:name w:val="글자만 Char1"/>
    <w:uiPriority w:val="99"/>
    <w:semiHidden/>
    <w:rsid w:val="00B35129"/>
    <w:rPr>
      <w:rFonts w:ascii="Malgun Gothic" w:eastAsia="Malgun Gothic" w:hAnsi="Courier New" w:cs="Courier New" w:hint="eastAsia"/>
      <w:lang w:val="en-GB" w:eastAsia="en-US"/>
    </w:rPr>
  </w:style>
  <w:style w:type="character" w:customStyle="1" w:styleId="Char1c">
    <w:name w:val="미주 텍스트 Char1"/>
    <w:uiPriority w:val="99"/>
    <w:semiHidden/>
    <w:rsid w:val="00B3512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3512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3512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3512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3512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35129"/>
    <w:rPr>
      <w:rFonts w:ascii="Times New Roman" w:eastAsia="Times New Roman" w:hAnsi="Times New Roman" w:cs="Times New Roman" w:hint="default"/>
      <w:b/>
      <w:bCs/>
      <w:lang w:val="en-GB" w:eastAsia="en-US"/>
    </w:rPr>
  </w:style>
  <w:style w:type="character" w:customStyle="1" w:styleId="Char7">
    <w:name w:val="메모 주제 Char"/>
    <w:rsid w:val="00B35129"/>
    <w:rPr>
      <w:rFonts w:ascii="Times New Roman" w:hAnsi="Times New Roman" w:cs="Times New Roman" w:hint="default"/>
      <w:b/>
      <w:bCs/>
      <w:lang w:val="en-GB" w:eastAsia="en-US"/>
    </w:rPr>
  </w:style>
  <w:style w:type="character" w:customStyle="1" w:styleId="PlainTable31">
    <w:name w:val="Plain Table 31"/>
    <w:uiPriority w:val="19"/>
    <w:qFormat/>
    <w:rsid w:val="00B35129"/>
    <w:rPr>
      <w:i/>
      <w:iCs/>
      <w:color w:val="808080"/>
    </w:rPr>
  </w:style>
  <w:style w:type="character" w:customStyle="1" w:styleId="PlainTable41">
    <w:name w:val="Plain Table 41"/>
    <w:uiPriority w:val="21"/>
    <w:qFormat/>
    <w:rsid w:val="00B35129"/>
    <w:rPr>
      <w:b/>
      <w:bCs/>
      <w:i/>
      <w:iCs/>
      <w:color w:val="4F81BD"/>
    </w:rPr>
  </w:style>
  <w:style w:type="character" w:customStyle="1" w:styleId="PlainTable51">
    <w:name w:val="Plain Table 51"/>
    <w:uiPriority w:val="31"/>
    <w:qFormat/>
    <w:rsid w:val="00B35129"/>
    <w:rPr>
      <w:smallCaps/>
      <w:color w:val="C0504D"/>
      <w:u w:val="single"/>
    </w:rPr>
  </w:style>
  <w:style w:type="character" w:customStyle="1" w:styleId="TableGridLight1">
    <w:name w:val="Table Grid Light1"/>
    <w:uiPriority w:val="32"/>
    <w:qFormat/>
    <w:rsid w:val="00B35129"/>
    <w:rPr>
      <w:b/>
      <w:bCs/>
      <w:smallCaps/>
      <w:color w:val="C0504D"/>
      <w:spacing w:val="5"/>
      <w:u w:val="single"/>
    </w:rPr>
  </w:style>
  <w:style w:type="character" w:customStyle="1" w:styleId="GridTable1Light1">
    <w:name w:val="Grid Table 1 Light1"/>
    <w:uiPriority w:val="33"/>
    <w:qFormat/>
    <w:rsid w:val="00B3512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5129"/>
    <w:rPr>
      <w:rFonts w:ascii="Arial" w:eastAsia="MS Gothic" w:hAnsi="Arial" w:cs="Times New Roman" w:hint="default"/>
      <w:lang w:val="en-GB" w:eastAsia="en-US"/>
    </w:rPr>
  </w:style>
  <w:style w:type="character" w:customStyle="1" w:styleId="PlainTable32">
    <w:name w:val="Plain Table 32"/>
    <w:uiPriority w:val="19"/>
    <w:qFormat/>
    <w:rsid w:val="00B35129"/>
    <w:rPr>
      <w:i/>
      <w:iCs/>
      <w:color w:val="808080"/>
    </w:rPr>
  </w:style>
  <w:style w:type="character" w:customStyle="1" w:styleId="PlainTable42">
    <w:name w:val="Plain Table 42"/>
    <w:uiPriority w:val="21"/>
    <w:qFormat/>
    <w:rsid w:val="00B35129"/>
    <w:rPr>
      <w:b/>
      <w:bCs/>
      <w:i/>
      <w:iCs/>
      <w:color w:val="4F81BD"/>
    </w:rPr>
  </w:style>
  <w:style w:type="character" w:customStyle="1" w:styleId="PlainTable52">
    <w:name w:val="Plain Table 52"/>
    <w:uiPriority w:val="31"/>
    <w:qFormat/>
    <w:rsid w:val="00B35129"/>
    <w:rPr>
      <w:smallCaps/>
      <w:color w:val="C0504D"/>
      <w:u w:val="single"/>
    </w:rPr>
  </w:style>
  <w:style w:type="character" w:customStyle="1" w:styleId="TableGridLight2">
    <w:name w:val="Table Grid Light2"/>
    <w:uiPriority w:val="32"/>
    <w:qFormat/>
    <w:rsid w:val="00B35129"/>
    <w:rPr>
      <w:b/>
      <w:bCs/>
      <w:smallCaps/>
      <w:color w:val="C0504D"/>
      <w:spacing w:val="5"/>
      <w:u w:val="single"/>
    </w:rPr>
  </w:style>
  <w:style w:type="character" w:customStyle="1" w:styleId="GridTable1Light2">
    <w:name w:val="Grid Table 1 Light2"/>
    <w:uiPriority w:val="33"/>
    <w:qFormat/>
    <w:rsid w:val="00B35129"/>
    <w:rPr>
      <w:b/>
      <w:bCs/>
      <w:smallCaps/>
      <w:spacing w:val="5"/>
    </w:rPr>
  </w:style>
  <w:style w:type="character" w:customStyle="1" w:styleId="PlainTable33">
    <w:name w:val="Plain Table 33"/>
    <w:uiPriority w:val="19"/>
    <w:qFormat/>
    <w:rsid w:val="00B35129"/>
    <w:rPr>
      <w:i/>
      <w:iCs/>
      <w:color w:val="808080"/>
    </w:rPr>
  </w:style>
  <w:style w:type="character" w:customStyle="1" w:styleId="PlainTable43">
    <w:name w:val="Plain Table 43"/>
    <w:uiPriority w:val="21"/>
    <w:qFormat/>
    <w:rsid w:val="00B35129"/>
    <w:rPr>
      <w:b/>
      <w:bCs/>
      <w:i/>
      <w:iCs/>
      <w:color w:val="4F81BD"/>
    </w:rPr>
  </w:style>
  <w:style w:type="character" w:customStyle="1" w:styleId="PlainTable53">
    <w:name w:val="Plain Table 53"/>
    <w:uiPriority w:val="31"/>
    <w:qFormat/>
    <w:rsid w:val="00B35129"/>
    <w:rPr>
      <w:smallCaps/>
      <w:color w:val="C0504D"/>
      <w:u w:val="single"/>
    </w:rPr>
  </w:style>
  <w:style w:type="character" w:customStyle="1" w:styleId="TableGridLight3">
    <w:name w:val="Table Grid Light3"/>
    <w:uiPriority w:val="32"/>
    <w:qFormat/>
    <w:rsid w:val="00B35129"/>
    <w:rPr>
      <w:b/>
      <w:bCs/>
      <w:smallCaps/>
      <w:color w:val="C0504D"/>
      <w:spacing w:val="5"/>
      <w:u w:val="single"/>
    </w:rPr>
  </w:style>
  <w:style w:type="character" w:customStyle="1" w:styleId="GridTable1Light3">
    <w:name w:val="Grid Table 1 Light3"/>
    <w:uiPriority w:val="33"/>
    <w:qFormat/>
    <w:rsid w:val="00B35129"/>
    <w:rPr>
      <w:b/>
      <w:bCs/>
      <w:smallCaps/>
      <w:spacing w:val="5"/>
    </w:rPr>
  </w:style>
  <w:style w:type="character" w:customStyle="1" w:styleId="KommentarthemaZchn">
    <w:name w:val="Kommentarthema Zchn"/>
    <w:rsid w:val="00B35129"/>
    <w:rPr>
      <w:b/>
      <w:bCs/>
      <w:lang w:val="en-GB" w:eastAsia="en-US" w:bidi="ar-SA"/>
    </w:rPr>
  </w:style>
  <w:style w:type="table" w:styleId="TableClassic3">
    <w:name w:val="Table Classic 3"/>
    <w:basedOn w:val="TableNormal"/>
    <w:unhideWhenUsed/>
    <w:rsid w:val="00B35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5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5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35129"/>
    <w:rPr>
      <w:i/>
      <w:iCs/>
      <w:color w:val="808080"/>
    </w:rPr>
  </w:style>
  <w:style w:type="character" w:customStyle="1" w:styleId="PlainTable44">
    <w:name w:val="Plain Table 44"/>
    <w:uiPriority w:val="21"/>
    <w:qFormat/>
    <w:rsid w:val="00B35129"/>
    <w:rPr>
      <w:b/>
      <w:bCs/>
      <w:i/>
      <w:iCs/>
      <w:color w:val="4F81BD"/>
    </w:rPr>
  </w:style>
  <w:style w:type="character" w:customStyle="1" w:styleId="PlainTable54">
    <w:name w:val="Plain Table 54"/>
    <w:uiPriority w:val="31"/>
    <w:qFormat/>
    <w:rsid w:val="00B35129"/>
    <w:rPr>
      <w:smallCaps/>
      <w:color w:val="C0504D"/>
      <w:u w:val="single"/>
    </w:rPr>
  </w:style>
  <w:style w:type="character" w:customStyle="1" w:styleId="TableGridLight4">
    <w:name w:val="Table Grid Light4"/>
    <w:uiPriority w:val="32"/>
    <w:qFormat/>
    <w:rsid w:val="00B35129"/>
    <w:rPr>
      <w:b/>
      <w:bCs/>
      <w:smallCaps/>
      <w:color w:val="C0504D"/>
      <w:spacing w:val="5"/>
      <w:u w:val="single"/>
    </w:rPr>
  </w:style>
  <w:style w:type="character" w:customStyle="1" w:styleId="GridTable1Light4">
    <w:name w:val="Grid Table 1 Light4"/>
    <w:uiPriority w:val="33"/>
    <w:qFormat/>
    <w:rsid w:val="00B35129"/>
    <w:rPr>
      <w:b/>
      <w:bCs/>
      <w:smallCaps/>
      <w:spacing w:val="5"/>
    </w:rPr>
  </w:style>
  <w:style w:type="paragraph" w:customStyle="1" w:styleId="8">
    <w:name w:val="修订8"/>
    <w:hidden/>
    <w:semiHidden/>
    <w:rsid w:val="00B35129"/>
    <w:rPr>
      <w:rFonts w:ascii="Times New Roman" w:eastAsia="Batang" w:hAnsi="Times New Roman"/>
      <w:lang w:val="en-GB" w:eastAsia="en-US"/>
    </w:rPr>
  </w:style>
  <w:style w:type="character" w:customStyle="1" w:styleId="aa">
    <w:name w:val="コメント内容 (文字)"/>
    <w:rsid w:val="00B351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512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512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51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512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512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512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5129"/>
    <w:rPr>
      <w:rFonts w:ascii="Times New Roman" w:eastAsia="Yu Mincho" w:hAnsi="Times New Roman"/>
      <w:lang w:val="en-GB" w:eastAsia="en-US"/>
    </w:rPr>
  </w:style>
  <w:style w:type="character" w:customStyle="1" w:styleId="1f1">
    <w:name w:val="註解文字 字元1"/>
    <w:uiPriority w:val="99"/>
    <w:rsid w:val="00B35129"/>
    <w:rPr>
      <w:lang w:eastAsia="en-US"/>
    </w:rPr>
  </w:style>
  <w:style w:type="paragraph" w:customStyle="1" w:styleId="50">
    <w:name w:val="変更箇所5"/>
    <w:hidden/>
    <w:semiHidden/>
    <w:rsid w:val="00B35129"/>
    <w:rPr>
      <w:rFonts w:ascii="Times New Roman" w:eastAsia="MS Mincho" w:hAnsi="Times New Roman"/>
      <w:lang w:val="en-GB" w:eastAsia="en-US"/>
    </w:rPr>
  </w:style>
  <w:style w:type="character" w:customStyle="1" w:styleId="52">
    <w:name w:val="段落フォント5"/>
    <w:rsid w:val="00B35129"/>
  </w:style>
  <w:style w:type="character" w:customStyle="1" w:styleId="53">
    <w:name w:val="コメント参照5"/>
    <w:rsid w:val="00B35129"/>
    <w:rPr>
      <w:sz w:val="16"/>
    </w:rPr>
  </w:style>
  <w:style w:type="paragraph" w:customStyle="1" w:styleId="9">
    <w:name w:val="修订9"/>
    <w:hidden/>
    <w:semiHidden/>
    <w:rsid w:val="00B35129"/>
    <w:rPr>
      <w:rFonts w:ascii="Times New Roman" w:eastAsia="Batang" w:hAnsi="Times New Roman"/>
      <w:lang w:val="en-GB" w:eastAsia="en-US"/>
    </w:rPr>
  </w:style>
  <w:style w:type="character" w:customStyle="1" w:styleId="Char40">
    <w:name w:val="批注主题 Char4"/>
    <w:rsid w:val="00B35129"/>
    <w:rPr>
      <w:b/>
      <w:bCs/>
      <w:lang w:eastAsia="en-US"/>
    </w:rPr>
  </w:style>
  <w:style w:type="character" w:customStyle="1" w:styleId="Char22">
    <w:name w:val="日期 Char2"/>
    <w:rsid w:val="00B35129"/>
    <w:rPr>
      <w:rFonts w:eastAsia="Times New Roman"/>
      <w:lang w:val="en-GB" w:eastAsia="en-US"/>
    </w:rPr>
  </w:style>
  <w:style w:type="paragraph" w:customStyle="1" w:styleId="100">
    <w:name w:val="修订10"/>
    <w:hidden/>
    <w:semiHidden/>
    <w:rsid w:val="00B35129"/>
    <w:rPr>
      <w:rFonts w:ascii="Times New Roman" w:eastAsia="Batang" w:hAnsi="Times New Roman"/>
      <w:lang w:val="en-GB" w:eastAsia="en-US"/>
    </w:rPr>
  </w:style>
  <w:style w:type="character" w:customStyle="1" w:styleId="EditorsNoteChar2">
    <w:name w:val="Editor's Note Char2"/>
    <w:aliases w:val="EN Char1"/>
    <w:rsid w:val="00B35129"/>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35129"/>
    <w:rPr>
      <w:rFonts w:ascii="Arial" w:eastAsia="Times New Roman" w:hAnsi="Arial" w:cs="Arial" w:hint="default"/>
      <w:sz w:val="22"/>
      <w:lang w:val="en-GB"/>
    </w:rPr>
  </w:style>
  <w:style w:type="character" w:customStyle="1" w:styleId="EditorsNoteChar3">
    <w:name w:val="Editor's Note Char3"/>
    <w:locked/>
    <w:rsid w:val="00B35129"/>
    <w:rPr>
      <w:rFonts w:ascii="Times New Roman" w:eastAsia="Times New Roman" w:hAnsi="Times New Roman" w:cs="Times New Roman"/>
      <w:color w:val="FF0000"/>
      <w:sz w:val="20"/>
      <w:szCs w:val="20"/>
    </w:rPr>
  </w:style>
  <w:style w:type="paragraph" w:customStyle="1" w:styleId="msonormal0">
    <w:name w:val="msonormal"/>
    <w:basedOn w:val="Normal"/>
    <w:rsid w:val="00B3512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35129"/>
    <w:rPr>
      <w:rFonts w:ascii="Times New Roman" w:hAnsi="Times New Roman"/>
      <w:lang w:val="en-GB" w:eastAsia="en-US"/>
    </w:rPr>
  </w:style>
  <w:style w:type="character" w:customStyle="1" w:styleId="CommentSubjectChar">
    <w:name w:val="Comment Subject Char"/>
    <w:basedOn w:val="CommentTextChar"/>
    <w:link w:val="CommentSubject"/>
    <w:rsid w:val="00B35129"/>
    <w:rPr>
      <w:rFonts w:ascii="Times New Roman" w:hAnsi="Times New Roman"/>
      <w:b/>
      <w:bCs/>
      <w:lang w:val="en-GB" w:eastAsia="en-US"/>
    </w:rPr>
  </w:style>
  <w:style w:type="paragraph" w:styleId="BodyTextIndent">
    <w:name w:val="Body Text Indent"/>
    <w:basedOn w:val="Normal"/>
    <w:link w:val="BodyTextIndentChar"/>
    <w:rsid w:val="00B3512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35129"/>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35129"/>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512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5129"/>
    <w:rPr>
      <w:rFonts w:ascii="Times New Roman" w:eastAsia="SimSun" w:hAnsi="Times New Roman"/>
      <w:lang w:val="en-GB" w:eastAsia="en-GB"/>
    </w:rPr>
  </w:style>
  <w:style w:type="paragraph" w:customStyle="1" w:styleId="B1">
    <w:name w:val="B1+"/>
    <w:basedOn w:val="B10"/>
    <w:link w:val="B1Car"/>
    <w:rsid w:val="00B35129"/>
    <w:pPr>
      <w:numPr>
        <w:numId w:val="7"/>
      </w:numPr>
      <w:overflowPunct w:val="0"/>
      <w:autoSpaceDE w:val="0"/>
      <w:autoSpaceDN w:val="0"/>
      <w:adjustRightInd w:val="0"/>
      <w:textAlignment w:val="baseline"/>
    </w:pPr>
    <w:rPr>
      <w:lang w:eastAsia="en-GB"/>
    </w:rPr>
  </w:style>
  <w:style w:type="character" w:customStyle="1" w:styleId="B1Car">
    <w:name w:val="B1+ Car"/>
    <w:link w:val="B1"/>
    <w:rsid w:val="00B35129"/>
    <w:rPr>
      <w:rFonts w:ascii="Times New Roman" w:hAnsi="Times New Roman"/>
      <w:lang w:val="en-GB" w:eastAsia="en-GB"/>
    </w:rPr>
  </w:style>
  <w:style w:type="paragraph" w:customStyle="1" w:styleId="TAJ">
    <w:name w:val="TAJ"/>
    <w:basedOn w:val="TH"/>
    <w:rsid w:val="00B35129"/>
    <w:pPr>
      <w:overflowPunct w:val="0"/>
      <w:autoSpaceDE w:val="0"/>
      <w:autoSpaceDN w:val="0"/>
      <w:adjustRightInd w:val="0"/>
      <w:textAlignment w:val="baseline"/>
    </w:pPr>
    <w:rPr>
      <w:lang w:eastAsia="en-GB"/>
    </w:rPr>
  </w:style>
  <w:style w:type="paragraph" w:customStyle="1" w:styleId="Guidance">
    <w:name w:val="Guidance"/>
    <w:basedOn w:val="Normal"/>
    <w:rsid w:val="00B35129"/>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35129"/>
  </w:style>
  <w:style w:type="paragraph" w:customStyle="1" w:styleId="TALCharChar">
    <w:name w:val="TAL Char Char"/>
    <w:basedOn w:val="Normal"/>
    <w:link w:val="TALCharCharChar"/>
    <w:rsid w:val="00B3512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35129"/>
    <w:rPr>
      <w:rFonts w:ascii="Arial" w:eastAsia="Calibri Light" w:hAnsi="Arial"/>
      <w:sz w:val="18"/>
      <w:lang w:val="x-none" w:eastAsia="ja-JP"/>
    </w:rPr>
  </w:style>
  <w:style w:type="character" w:customStyle="1" w:styleId="apple-converted-space">
    <w:name w:val="apple-converted-space"/>
    <w:qFormat/>
    <w:rsid w:val="00B35129"/>
  </w:style>
  <w:style w:type="numbering" w:customStyle="1" w:styleId="NoList2">
    <w:name w:val="No List2"/>
    <w:next w:val="NoList"/>
    <w:semiHidden/>
    <w:unhideWhenUsed/>
    <w:rsid w:val="00B35129"/>
  </w:style>
  <w:style w:type="numbering" w:customStyle="1" w:styleId="NoList3">
    <w:name w:val="No List3"/>
    <w:next w:val="NoList"/>
    <w:semiHidden/>
    <w:unhideWhenUsed/>
    <w:rsid w:val="00B35129"/>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35129"/>
    <w:rPr>
      <w:rFonts w:ascii="Arial" w:eastAsia="Times New Roman" w:hAnsi="Arial"/>
      <w:sz w:val="24"/>
      <w:lang w:eastAsia="en-US"/>
    </w:rPr>
  </w:style>
  <w:style w:type="character" w:customStyle="1" w:styleId="Char41">
    <w:name w:val="批注文字 Char4"/>
    <w:qFormat/>
    <w:rsid w:val="00B35129"/>
    <w:rPr>
      <w:lang w:val="en-GB"/>
    </w:rPr>
  </w:style>
  <w:style w:type="character" w:customStyle="1" w:styleId="CarCar10">
    <w:name w:val="Car Car10"/>
    <w:rsid w:val="00B35129"/>
    <w:rPr>
      <w:rFonts w:ascii="Arial" w:hAnsi="Arial"/>
      <w:lang w:val="en-GB" w:eastAsia="ja-JP" w:bidi="ar-SA"/>
    </w:rPr>
  </w:style>
  <w:style w:type="character" w:customStyle="1" w:styleId="CommentTextChar3">
    <w:name w:val="Comment Text Char3"/>
    <w:rsid w:val="00B35129"/>
    <w:rPr>
      <w:rFonts w:eastAsia="SimSun"/>
      <w:lang w:val="en-GB"/>
    </w:rPr>
  </w:style>
  <w:style w:type="character" w:customStyle="1" w:styleId="CommentSubjectChar2">
    <w:name w:val="Comment Subject Char2"/>
    <w:rsid w:val="00B35129"/>
    <w:rPr>
      <w:rFonts w:eastAsia="SimSun"/>
      <w:b/>
      <w:bCs/>
      <w:lang w:val="en-GB"/>
    </w:rPr>
  </w:style>
  <w:style w:type="character" w:customStyle="1" w:styleId="CharChar21">
    <w:name w:val="Char Char21"/>
    <w:rsid w:val="00B35129"/>
    <w:rPr>
      <w:rFonts w:ascii="Times New Roman" w:hAnsi="Times New Roman"/>
      <w:lang w:val="en-GB" w:eastAsia="en-US"/>
    </w:rPr>
  </w:style>
  <w:style w:type="paragraph" w:customStyle="1" w:styleId="CarCar">
    <w:name w:val="Car C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35129"/>
    <w:rPr>
      <w:rFonts w:ascii="Times New Roman" w:hAnsi="Times New Roman"/>
      <w:b/>
      <w:bCs/>
      <w:lang w:val="en-GB" w:eastAsia="en-US"/>
    </w:rPr>
  </w:style>
  <w:style w:type="paragraph" w:customStyle="1" w:styleId="Char8">
    <w:name w:val="Char"/>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5129"/>
    <w:rPr>
      <w:rFonts w:eastAsia="SimSun"/>
      <w:lang w:val="en-GB" w:eastAsia="en-US" w:bidi="ar-SA"/>
    </w:rPr>
  </w:style>
  <w:style w:type="character" w:customStyle="1" w:styleId="CharChar7">
    <w:name w:val="Char Char7"/>
    <w:rsid w:val="00B35129"/>
    <w:rPr>
      <w:rFonts w:ascii="Arial" w:eastAsia="SimSun" w:hAnsi="Arial"/>
      <w:sz w:val="36"/>
      <w:lang w:val="en-GB" w:eastAsia="en-US" w:bidi="ar-SA"/>
    </w:rPr>
  </w:style>
  <w:style w:type="character" w:customStyle="1" w:styleId="CharChar6">
    <w:name w:val="Char Char6"/>
    <w:rsid w:val="00B35129"/>
    <w:rPr>
      <w:rFonts w:ascii="Arial" w:eastAsia="SimSun" w:hAnsi="Arial"/>
      <w:sz w:val="32"/>
      <w:lang w:val="en-GB" w:eastAsia="en-US" w:bidi="ar-SA"/>
    </w:rPr>
  </w:style>
  <w:style w:type="character" w:customStyle="1" w:styleId="CharChar5">
    <w:name w:val="Char Char5"/>
    <w:rsid w:val="00B35129"/>
    <w:rPr>
      <w:rFonts w:ascii="Arial" w:eastAsia="SimSun" w:hAnsi="Arial"/>
      <w:sz w:val="28"/>
      <w:lang w:val="en-GB" w:eastAsia="en-US" w:bidi="ar-SA"/>
    </w:rPr>
  </w:style>
  <w:style w:type="character" w:customStyle="1" w:styleId="CharChar16">
    <w:name w:val="Char Char16"/>
    <w:rsid w:val="00B35129"/>
    <w:rPr>
      <w:rFonts w:ascii="Arial" w:eastAsia="SimSun" w:hAnsi="Arial"/>
      <w:lang w:val="en-GB" w:eastAsia="en-US" w:bidi="ar-SA"/>
    </w:rPr>
  </w:style>
  <w:style w:type="character" w:customStyle="1" w:styleId="CharChar14">
    <w:name w:val="Char Char14"/>
    <w:rsid w:val="00B35129"/>
    <w:rPr>
      <w:rFonts w:ascii="Arial" w:eastAsia="SimSun" w:hAnsi="Arial"/>
      <w:sz w:val="36"/>
      <w:lang w:val="en-GB" w:eastAsia="en-US" w:bidi="ar-SA"/>
    </w:rPr>
  </w:style>
  <w:style w:type="character" w:customStyle="1" w:styleId="CharChar11">
    <w:name w:val="Char Char11"/>
    <w:rsid w:val="00B35129"/>
    <w:rPr>
      <w:rFonts w:ascii="Tahoma" w:eastAsia="SimSun" w:hAnsi="Tahoma" w:cs="Tahoma"/>
      <w:lang w:val="en-GB" w:eastAsia="en-US" w:bidi="ar-SA"/>
    </w:rPr>
  </w:style>
  <w:style w:type="paragraph" w:customStyle="1" w:styleId="CharCharCharCharCharChar">
    <w:name w:val="Char Char Char Char Char Ch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35129"/>
    <w:rPr>
      <w:rFonts w:ascii="Tahoma" w:hAnsi="Tahoma" w:cs="Tahoma"/>
      <w:sz w:val="16"/>
      <w:szCs w:val="16"/>
      <w:lang w:val="en-GB" w:eastAsia="en-US" w:bidi="ar-SA"/>
    </w:rPr>
  </w:style>
  <w:style w:type="character" w:customStyle="1" w:styleId="CharChar25">
    <w:name w:val="Char Char25"/>
    <w:rsid w:val="00B35129"/>
    <w:rPr>
      <w:rFonts w:ascii="Arial" w:hAnsi="Arial"/>
      <w:lang w:val="en-GB" w:eastAsia="en-US"/>
    </w:rPr>
  </w:style>
  <w:style w:type="character" w:customStyle="1" w:styleId="CharChar24">
    <w:name w:val="Char Char24"/>
    <w:rsid w:val="00B35129"/>
    <w:rPr>
      <w:rFonts w:ascii="Arial" w:hAnsi="Arial"/>
      <w:sz w:val="36"/>
      <w:lang w:val="en-GB" w:eastAsia="en-US"/>
    </w:rPr>
  </w:style>
  <w:style w:type="character" w:customStyle="1" w:styleId="CharChar17">
    <w:name w:val="Char Char17"/>
    <w:rsid w:val="00B35129"/>
    <w:rPr>
      <w:rFonts w:ascii="Tahoma" w:hAnsi="Tahoma" w:cs="Tahoma"/>
      <w:shd w:val="clear" w:color="auto" w:fill="000080"/>
      <w:lang w:val="en-GB" w:eastAsia="en-US"/>
    </w:rPr>
  </w:style>
  <w:style w:type="character" w:customStyle="1" w:styleId="CharChar19">
    <w:name w:val="Char Char19"/>
    <w:rsid w:val="00B35129"/>
    <w:rPr>
      <w:rFonts w:ascii="Times New Roman" w:hAnsi="Times New Roman"/>
      <w:lang w:val="en-GB"/>
    </w:rPr>
  </w:style>
  <w:style w:type="character" w:customStyle="1" w:styleId="CharChar20">
    <w:name w:val="Char Char20"/>
    <w:rsid w:val="00B35129"/>
    <w:rPr>
      <w:rFonts w:ascii="Tahoma" w:hAnsi="Tahoma" w:cs="Tahoma"/>
      <w:sz w:val="16"/>
      <w:szCs w:val="16"/>
      <w:lang w:val="en-GB" w:eastAsia="en-US"/>
    </w:rPr>
  </w:style>
  <w:style w:type="character" w:customStyle="1" w:styleId="CharChar30">
    <w:name w:val="Char Char30"/>
    <w:rsid w:val="00B35129"/>
    <w:rPr>
      <w:rFonts w:ascii="Arial" w:hAnsi="Arial"/>
      <w:lang w:val="en-GB" w:eastAsia="en-US"/>
    </w:rPr>
  </w:style>
  <w:style w:type="character" w:customStyle="1" w:styleId="CharChar29">
    <w:name w:val="Char Char29"/>
    <w:rsid w:val="00B35129"/>
    <w:rPr>
      <w:rFonts w:ascii="Arial" w:hAnsi="Arial"/>
      <w:sz w:val="36"/>
      <w:lang w:val="en-GB" w:eastAsia="en-US"/>
    </w:rPr>
  </w:style>
  <w:style w:type="character" w:customStyle="1" w:styleId="CharChar26">
    <w:name w:val="Char Char26"/>
    <w:rsid w:val="00B35129"/>
    <w:rPr>
      <w:rFonts w:ascii="Times New Roman" w:hAnsi="Times New Roman"/>
      <w:lang w:val="en-GB" w:eastAsia="en-US"/>
    </w:rPr>
  </w:style>
  <w:style w:type="character" w:customStyle="1" w:styleId="CharChar28">
    <w:name w:val="Char Char28"/>
    <w:rsid w:val="00B35129"/>
    <w:rPr>
      <w:rFonts w:ascii="Arial" w:hAnsi="Arial"/>
      <w:sz w:val="36"/>
      <w:lang w:val="en-GB" w:eastAsia="en-US"/>
    </w:rPr>
  </w:style>
  <w:style w:type="character" w:customStyle="1" w:styleId="CharChar27">
    <w:name w:val="Char Char27"/>
    <w:rsid w:val="00B35129"/>
    <w:rPr>
      <w:rFonts w:ascii="Arial" w:hAnsi="Arial"/>
      <w:b/>
      <w:i/>
      <w:noProof/>
      <w:sz w:val="18"/>
      <w:lang w:val="en-GB" w:eastAsia="en-US"/>
    </w:rPr>
  </w:style>
  <w:style w:type="paragraph" w:customStyle="1" w:styleId="43">
    <w:name w:val="(文字) (文字)4"/>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35129"/>
    <w:rPr>
      <w:rFonts w:ascii="Arial" w:eastAsia="MS Mincho" w:hAnsi="Arial" w:cs="CG Times (WN)"/>
      <w:kern w:val="0"/>
      <w:sz w:val="22"/>
      <w:szCs w:val="20"/>
      <w:lang w:val="en-GB" w:eastAsia="ar-SA"/>
    </w:rPr>
  </w:style>
  <w:style w:type="character" w:customStyle="1" w:styleId="CharChar3">
    <w:name w:val="Char Char3"/>
    <w:rsid w:val="00B35129"/>
    <w:rPr>
      <w:rFonts w:ascii="Arial" w:hAnsi="Arial"/>
      <w:sz w:val="22"/>
      <w:lang w:val="en-GB" w:eastAsia="en-US" w:bidi="ar-SA"/>
    </w:rPr>
  </w:style>
  <w:style w:type="paragraph" w:customStyle="1" w:styleId="CharCharCharCharChar">
    <w:name w:val="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5129"/>
    <w:rPr>
      <w:lang w:val="en-GB" w:eastAsia="ja-JP" w:bidi="ar-SA"/>
    </w:rPr>
  </w:style>
  <w:style w:type="paragraph" w:customStyle="1" w:styleId="CharChar1CharChar">
    <w:name w:val="Char Char1 Char Char"/>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5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35129"/>
    <w:rPr>
      <w:rFonts w:ascii="Courier New" w:hAnsi="Courier New"/>
      <w:lang w:val="nb-NO" w:eastAsia="ja-JP" w:bidi="ar-SA"/>
    </w:rPr>
  </w:style>
  <w:style w:type="character" w:customStyle="1" w:styleId="CharChar10">
    <w:name w:val="Char Char10"/>
    <w:rsid w:val="00B3512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35129"/>
    <w:rPr>
      <w:rFonts w:ascii="Times New Roman" w:hAnsi="Times New Roman" w:cs="Times New Roman"/>
      <w:lang w:val="en-GB" w:eastAsia="x-none"/>
    </w:rPr>
  </w:style>
  <w:style w:type="character" w:customStyle="1" w:styleId="BodyTextIndentChar4">
    <w:name w:val="Body Text Indent Char4"/>
    <w:uiPriority w:val="99"/>
    <w:rsid w:val="00B35129"/>
    <w:rPr>
      <w:rFonts w:eastAsia="Batang"/>
      <w:lang w:val="en-GB"/>
    </w:rPr>
  </w:style>
  <w:style w:type="character" w:customStyle="1" w:styleId="CharChar15">
    <w:name w:val="Char Char15"/>
    <w:rsid w:val="00B35129"/>
    <w:rPr>
      <w:rFonts w:ascii="Arial" w:hAnsi="Arial"/>
      <w:sz w:val="36"/>
      <w:lang w:val="en-GB"/>
    </w:rPr>
  </w:style>
  <w:style w:type="character" w:customStyle="1" w:styleId="CharChar2">
    <w:name w:val="Char Char2"/>
    <w:rsid w:val="00B35129"/>
    <w:rPr>
      <w:rFonts w:ascii="Arial" w:hAnsi="Arial"/>
      <w:lang w:val="en-GB" w:eastAsia="en-US" w:bidi="ar-SA"/>
    </w:rPr>
  </w:style>
  <w:style w:type="paragraph" w:customStyle="1" w:styleId="CarCar5">
    <w:name w:val="Car Car5"/>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35129"/>
    <w:rPr>
      <w:rFonts w:ascii="Times New Roman" w:eastAsia="SimSun" w:hAnsi="Times New Roman"/>
      <w:b/>
      <w:bCs/>
      <w:lang w:val="en-GB" w:eastAsia="en-GB"/>
    </w:rPr>
  </w:style>
  <w:style w:type="paragraph" w:styleId="BodyText2">
    <w:name w:val="Body Text 2"/>
    <w:basedOn w:val="Normal"/>
    <w:link w:val="BodyText2Char4"/>
    <w:rsid w:val="00B3512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35129"/>
    <w:rPr>
      <w:rFonts w:ascii="Times New Roman" w:hAnsi="Times New Roman"/>
      <w:lang w:val="en-GB" w:eastAsia="en-US"/>
    </w:rPr>
  </w:style>
  <w:style w:type="character" w:customStyle="1" w:styleId="BodyText2Char4">
    <w:name w:val="Body Text 2 Char4"/>
    <w:basedOn w:val="DefaultParagraphFont"/>
    <w:link w:val="BodyText2"/>
    <w:rsid w:val="00B35129"/>
    <w:rPr>
      <w:rFonts w:eastAsia="Malgun Gothic"/>
      <w:i/>
      <w:lang w:val="en-GB" w:eastAsia="ko-KR"/>
    </w:rPr>
  </w:style>
  <w:style w:type="paragraph" w:styleId="BodyText3">
    <w:name w:val="Body Text 3"/>
    <w:basedOn w:val="Normal"/>
    <w:link w:val="BodyText3Char4"/>
    <w:rsid w:val="00B3512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35129"/>
    <w:rPr>
      <w:rFonts w:ascii="Times New Roman" w:hAnsi="Times New Roman"/>
      <w:sz w:val="16"/>
      <w:szCs w:val="16"/>
      <w:lang w:val="en-GB" w:eastAsia="en-US"/>
    </w:rPr>
  </w:style>
  <w:style w:type="character" w:customStyle="1" w:styleId="BodyText3Char4">
    <w:name w:val="Body Text 3 Char4"/>
    <w:basedOn w:val="DefaultParagraphFont"/>
    <w:link w:val="BodyText3"/>
    <w:rsid w:val="00B3512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35129"/>
    <w:rPr>
      <w:b/>
      <w:lang w:val="en-GB" w:eastAsia="en-US" w:bidi="ar-SA"/>
    </w:rPr>
  </w:style>
  <w:style w:type="paragraph" w:styleId="BodyTextIndent2">
    <w:name w:val="Body Text Indent 2"/>
    <w:basedOn w:val="Normal"/>
    <w:link w:val="BodyTextIndent2Char4"/>
    <w:rsid w:val="00B3512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35129"/>
    <w:rPr>
      <w:rFonts w:ascii="Times New Roman" w:hAnsi="Times New Roman"/>
      <w:lang w:val="en-GB" w:eastAsia="en-US"/>
    </w:rPr>
  </w:style>
  <w:style w:type="character" w:customStyle="1" w:styleId="BodyTextIndent2Char4">
    <w:name w:val="Body Text Indent 2 Char4"/>
    <w:basedOn w:val="DefaultParagraphFont"/>
    <w:link w:val="BodyTextIndent2"/>
    <w:rsid w:val="00B35129"/>
    <w:rPr>
      <w:rFonts w:eastAsia="MS Mincho"/>
      <w:lang w:val="en-GB" w:eastAsia="en-US"/>
    </w:rPr>
  </w:style>
  <w:style w:type="character" w:customStyle="1" w:styleId="apple-style-span">
    <w:name w:val="apple-style-span"/>
    <w:rsid w:val="00B35129"/>
  </w:style>
  <w:style w:type="character" w:customStyle="1" w:styleId="CommentTextChar1">
    <w:name w:val="Comment Text Char1"/>
    <w:rsid w:val="00B35129"/>
    <w:rPr>
      <w:lang w:val="en-GB" w:eastAsia="x-none"/>
    </w:rPr>
  </w:style>
  <w:style w:type="character" w:customStyle="1" w:styleId="ab">
    <w:name w:val="+"/>
    <w:aliases w:val="superscript"/>
    <w:rsid w:val="00B35129"/>
    <w:rPr>
      <w:vertAlign w:val="superscript"/>
    </w:rPr>
  </w:style>
  <w:style w:type="character" w:customStyle="1" w:styleId="CommentSubjectChar1">
    <w:name w:val="Comment Subject Char1"/>
    <w:uiPriority w:val="99"/>
    <w:rsid w:val="00B3512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512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5129"/>
    <w:rPr>
      <w:rFonts w:ascii="Times New Roman" w:eastAsia="SimSun" w:hAnsi="Times New Roman"/>
      <w:lang w:val="en-GB" w:eastAsia="en-US"/>
    </w:rPr>
  </w:style>
  <w:style w:type="paragraph" w:styleId="BodyTextIndent3">
    <w:name w:val="Body Text Indent 3"/>
    <w:basedOn w:val="Normal"/>
    <w:link w:val="BodyTextIndent3Char"/>
    <w:rsid w:val="00B351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3512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3512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512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5129"/>
    <w:rPr>
      <w:lang w:val="en-GB" w:eastAsia="en-US" w:bidi="ar-SA"/>
    </w:rPr>
  </w:style>
  <w:style w:type="character" w:customStyle="1" w:styleId="Absatz-Standardschriftart">
    <w:name w:val="Absatz-Standardschriftart"/>
    <w:rsid w:val="00B35129"/>
  </w:style>
  <w:style w:type="character" w:customStyle="1" w:styleId="H10">
    <w:name w:val="H1 (文字)"/>
    <w:rsid w:val="00B35129"/>
    <w:rPr>
      <w:rFonts w:ascii="Arial" w:eastAsia="MS Mincho" w:hAnsi="Arial"/>
      <w:sz w:val="36"/>
      <w:lang w:val="en-GB" w:eastAsia="ar-SA" w:bidi="ar-SA"/>
    </w:rPr>
  </w:style>
  <w:style w:type="character" w:customStyle="1" w:styleId="cap">
    <w:name w:val="cap (文字)"/>
    <w:rsid w:val="00B35129"/>
    <w:rPr>
      <w:rFonts w:eastAsia="MS Mincho"/>
      <w:b/>
      <w:lang w:val="en-GB" w:eastAsia="ar-SA" w:bidi="ar-SA"/>
    </w:rPr>
  </w:style>
  <w:style w:type="character" w:customStyle="1" w:styleId="bt">
    <w:name w:val="bt (文字)"/>
    <w:rsid w:val="00B35129"/>
    <w:rPr>
      <w:rFonts w:eastAsia="MS Mincho"/>
      <w:lang w:val="en-GB" w:eastAsia="ar-SA" w:bidi="ar-SA"/>
    </w:rPr>
  </w:style>
  <w:style w:type="character" w:customStyle="1" w:styleId="CommentReference1">
    <w:name w:val="Comment Reference1"/>
    <w:rsid w:val="00B35129"/>
    <w:rPr>
      <w:sz w:val="16"/>
    </w:rPr>
  </w:style>
  <w:style w:type="character" w:customStyle="1" w:styleId="capChar5">
    <w:name w:val="cap Char5"/>
    <w:aliases w:val="cap Char Char5,Caption Char Char4,Caption Char1 Char Char4,cap Char Char1 Char4,Caption Char Char1 Char Char4,cap Char2 Char Char Char4"/>
    <w:rsid w:val="00B3512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351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512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35129"/>
    <w:rPr>
      <w:rFonts w:ascii="Times New Roman" w:eastAsia="MS Mincho" w:hAnsi="Times New Roman"/>
      <w:b/>
      <w:lang w:val="en-GB"/>
    </w:rPr>
  </w:style>
  <w:style w:type="character" w:customStyle="1" w:styleId="BodyText2Char1">
    <w:name w:val="Body Text 2 Char1"/>
    <w:rsid w:val="00B35129"/>
    <w:rPr>
      <w:lang w:val="en-GB" w:eastAsia="ja-JP"/>
    </w:rPr>
  </w:style>
  <w:style w:type="character" w:customStyle="1" w:styleId="BodyText3Char1">
    <w:name w:val="Body Text 3 Char1"/>
    <w:rsid w:val="00B35129"/>
    <w:rPr>
      <w:lang w:val="en-GB" w:eastAsia="ja-JP"/>
    </w:rPr>
  </w:style>
  <w:style w:type="character" w:customStyle="1" w:styleId="BodyTextIndentChar1">
    <w:name w:val="Body Text Indent Char1"/>
    <w:rsid w:val="00B35129"/>
    <w:rPr>
      <w:rFonts w:eastAsia="MS Mincho"/>
      <w:lang w:val="en-GB" w:eastAsia="x-none"/>
    </w:rPr>
  </w:style>
  <w:style w:type="character" w:customStyle="1" w:styleId="BodyTextIndent2Char1">
    <w:name w:val="Body Text Indent 2 Char1"/>
    <w:rsid w:val="00B35129"/>
    <w:rPr>
      <w:rFonts w:ascii="Arial" w:eastAsia="MS Mincho" w:hAnsi="Arial"/>
      <w:lang w:val="en-GB" w:eastAsia="ja-JP"/>
    </w:rPr>
  </w:style>
  <w:style w:type="character" w:customStyle="1" w:styleId="BodyText2Char3">
    <w:name w:val="Body Text 2 Char3"/>
    <w:rsid w:val="00B35129"/>
    <w:rPr>
      <w:rFonts w:ascii="Times New Roman" w:eastAsia="SimSun" w:hAnsi="Times New Roman"/>
      <w:lang w:val="en-GB" w:eastAsia="ja-JP"/>
    </w:rPr>
  </w:style>
  <w:style w:type="character" w:customStyle="1" w:styleId="BodyText3Char3">
    <w:name w:val="Body Text 3 Char3"/>
    <w:rsid w:val="00B35129"/>
    <w:rPr>
      <w:rFonts w:ascii="Times New Roman" w:eastAsia="SimSun" w:hAnsi="Times New Roman"/>
      <w:lang w:val="en-GB" w:eastAsia="ja-JP"/>
    </w:rPr>
  </w:style>
  <w:style w:type="character" w:customStyle="1" w:styleId="BodyTextIndentChar3">
    <w:name w:val="Body Text Indent Char3"/>
    <w:rsid w:val="00B35129"/>
    <w:rPr>
      <w:rFonts w:ascii="Times New Roman" w:eastAsia="SimSun" w:hAnsi="Times New Roman"/>
      <w:lang w:val="en-GB" w:eastAsia="ja-JP"/>
    </w:rPr>
  </w:style>
  <w:style w:type="character" w:customStyle="1" w:styleId="BodyTextIndent2Char3">
    <w:name w:val="Body Text Indent 2 Char3"/>
    <w:rsid w:val="00B35129"/>
    <w:rPr>
      <w:rFonts w:ascii="Arial" w:eastAsia="MS Mincho" w:hAnsi="Arial" w:cs="Arial"/>
      <w:lang w:val="en-GB" w:eastAsia="ja-JP"/>
    </w:rPr>
  </w:style>
  <w:style w:type="character" w:customStyle="1" w:styleId="CommentTextChar2">
    <w:name w:val="Comment Text Char2"/>
    <w:semiHidden/>
    <w:rsid w:val="00B35129"/>
    <w:rPr>
      <w:lang w:val="en-GB" w:eastAsia="en-US" w:bidi="ar-SA"/>
    </w:rPr>
  </w:style>
  <w:style w:type="character" w:customStyle="1" w:styleId="BodyText2Char2">
    <w:name w:val="Body Text 2 Char2"/>
    <w:rsid w:val="00B35129"/>
    <w:rPr>
      <w:lang w:val="en-GB" w:eastAsia="ja-JP" w:bidi="ar-SA"/>
    </w:rPr>
  </w:style>
  <w:style w:type="character" w:customStyle="1" w:styleId="BodyText3Char2">
    <w:name w:val="Body Text 3 Char2"/>
    <w:rsid w:val="00B35129"/>
    <w:rPr>
      <w:lang w:val="en-GB" w:eastAsia="ja-JP" w:bidi="ar-SA"/>
    </w:rPr>
  </w:style>
  <w:style w:type="character" w:customStyle="1" w:styleId="BodyTextIndentChar2">
    <w:name w:val="Body Text Indent Char2"/>
    <w:rsid w:val="00B35129"/>
    <w:rPr>
      <w:lang w:val="en-GB" w:eastAsia="en-US" w:bidi="ar-SA"/>
    </w:rPr>
  </w:style>
  <w:style w:type="character" w:customStyle="1" w:styleId="BodyTextIndent2Char2">
    <w:name w:val="Body Text Indent 2 Char2"/>
    <w:rsid w:val="00B3512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512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5129"/>
    <w:rPr>
      <w:rFonts w:ascii="Times New Roman" w:eastAsia="Times New Roman" w:hAnsi="Times New Roman"/>
    </w:rPr>
  </w:style>
  <w:style w:type="character" w:customStyle="1" w:styleId="AndreaLeonardi">
    <w:name w:val="Andrea Leonardi"/>
    <w:semiHidden/>
    <w:rsid w:val="00B35129"/>
    <w:rPr>
      <w:rFonts w:ascii="Arial" w:hAnsi="Arial" w:cs="Arial"/>
      <w:color w:val="auto"/>
      <w:sz w:val="20"/>
      <w:szCs w:val="20"/>
    </w:rPr>
  </w:style>
  <w:style w:type="character" w:customStyle="1" w:styleId="Absatz-Standardschriftart1">
    <w:name w:val="Absatz-Standardschriftart1"/>
    <w:rsid w:val="00B35129"/>
  </w:style>
  <w:style w:type="paragraph" w:customStyle="1" w:styleId="Char1f2">
    <w:name w:val="Char1"/>
    <w:semiHidden/>
    <w:rsid w:val="00B35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35129"/>
    <w:rPr>
      <w:rFonts w:ascii="Arial" w:hAnsi="Arial"/>
      <w:b/>
      <w:i/>
      <w:noProof/>
      <w:sz w:val="18"/>
      <w:lang w:val="en-GB"/>
    </w:rPr>
  </w:style>
  <w:style w:type="character" w:customStyle="1" w:styleId="ac">
    <w:name w:val="(文字) (文字)"/>
    <w:rsid w:val="00B35129"/>
    <w:rPr>
      <w:rFonts w:ascii="Arial" w:eastAsia="MS Mincho" w:hAnsi="Arial" w:cs="Arial"/>
      <w:sz w:val="28"/>
      <w:szCs w:val="28"/>
      <w:lang w:val="en-GB" w:eastAsia="ja-JP"/>
    </w:rPr>
  </w:style>
  <w:style w:type="character" w:customStyle="1" w:styleId="CharChar18">
    <w:name w:val="Char Char18"/>
    <w:rsid w:val="00B35129"/>
    <w:rPr>
      <w:rFonts w:ascii="Arial" w:hAnsi="Arial"/>
      <w:lang w:eastAsia="en-US"/>
    </w:rPr>
  </w:style>
  <w:style w:type="paragraph" w:customStyle="1" w:styleId="CharCharCharChar">
    <w:name w:val="Char Char Char Char"/>
    <w:rsid w:val="00B35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35129"/>
    <w:rPr>
      <w:rFonts w:ascii="Arial" w:eastAsia="MS Mincho" w:hAnsi="Arial"/>
      <w:lang w:val="en-GB" w:eastAsia="en-US" w:bidi="ar-SA"/>
    </w:rPr>
  </w:style>
  <w:style w:type="character" w:customStyle="1" w:styleId="CarCar8">
    <w:name w:val="Car Car8"/>
    <w:rsid w:val="00B35129"/>
    <w:rPr>
      <w:rFonts w:ascii="Arial" w:eastAsia="MS Mincho" w:hAnsi="Arial"/>
      <w:sz w:val="36"/>
      <w:lang w:val="en-GB" w:eastAsia="en-US" w:bidi="ar-SA"/>
    </w:rPr>
  </w:style>
  <w:style w:type="character" w:customStyle="1" w:styleId="CarCar3">
    <w:name w:val="Car Car3"/>
    <w:rsid w:val="00B35129"/>
    <w:rPr>
      <w:rFonts w:ascii="Arial" w:eastAsia="MS Mincho" w:hAnsi="Arial"/>
      <w:sz w:val="36"/>
      <w:lang w:val="en-GB" w:eastAsia="en-US" w:bidi="ar-SA"/>
    </w:rPr>
  </w:style>
  <w:style w:type="character" w:customStyle="1" w:styleId="CarCar7">
    <w:name w:val="Car Car7"/>
    <w:rsid w:val="00B35129"/>
    <w:rPr>
      <w:rFonts w:eastAsia="MS Mincho"/>
      <w:lang w:val="en-GB" w:eastAsia="en-US" w:bidi="ar-SA"/>
    </w:rPr>
  </w:style>
  <w:style w:type="character" w:customStyle="1" w:styleId="CarCar6">
    <w:name w:val="Car Car6"/>
    <w:rsid w:val="00B35129"/>
    <w:rPr>
      <w:rFonts w:ascii="Courier New" w:hAnsi="Courier New"/>
      <w:lang w:val="nb-NO" w:eastAsia="ja-JP" w:bidi="ar-SA"/>
    </w:rPr>
  </w:style>
  <w:style w:type="character" w:customStyle="1" w:styleId="CarCar2">
    <w:name w:val="Car Car2"/>
    <w:rsid w:val="00B35129"/>
    <w:rPr>
      <w:rFonts w:eastAsia="MS Mincho"/>
      <w:lang w:val="en-GB" w:eastAsia="ja-JP" w:bidi="ar-SA"/>
    </w:rPr>
  </w:style>
  <w:style w:type="character" w:customStyle="1" w:styleId="CarCar9">
    <w:name w:val="Car Car9"/>
    <w:rsid w:val="00B35129"/>
    <w:rPr>
      <w:rFonts w:ascii="Arial" w:hAnsi="Arial"/>
      <w:lang w:val="en-GB" w:eastAsia="ja-JP" w:bidi="ar-SA"/>
    </w:rPr>
  </w:style>
  <w:style w:type="character" w:customStyle="1" w:styleId="80">
    <w:name w:val="(文字) (文字)8"/>
    <w:rsid w:val="00B35129"/>
    <w:rPr>
      <w:rFonts w:ascii="Arial" w:eastAsia="MS Mincho" w:hAnsi="Arial"/>
      <w:lang w:val="en-GB" w:eastAsia="ar-SA" w:bidi="ar-SA"/>
    </w:rPr>
  </w:style>
  <w:style w:type="character" w:customStyle="1" w:styleId="7">
    <w:name w:val="(文字) (文字)7"/>
    <w:rsid w:val="00B35129"/>
    <w:rPr>
      <w:rFonts w:ascii="Arial" w:eastAsia="MS Mincho" w:hAnsi="Arial"/>
      <w:sz w:val="36"/>
      <w:lang w:val="en-GB" w:eastAsia="ar-SA" w:bidi="ar-SA"/>
    </w:rPr>
  </w:style>
  <w:style w:type="character" w:customStyle="1" w:styleId="60">
    <w:name w:val="(文字) (文字)6"/>
    <w:rsid w:val="00B35129"/>
    <w:rPr>
      <w:rFonts w:eastAsia="MS Mincho"/>
      <w:lang w:val="en-GB" w:eastAsia="ar-SA" w:bidi="ar-SA"/>
    </w:rPr>
  </w:style>
  <w:style w:type="character" w:customStyle="1" w:styleId="54">
    <w:name w:val="(文字) (文字)5"/>
    <w:rsid w:val="00B35129"/>
    <w:rPr>
      <w:rFonts w:ascii="Courier New" w:eastAsia="MS Mincho" w:hAnsi="Courier New"/>
      <w:lang w:val="nb-NO" w:eastAsia="ar-SA" w:bidi="ar-SA"/>
    </w:rPr>
  </w:style>
  <w:style w:type="character" w:customStyle="1" w:styleId="33">
    <w:name w:val="(文字) (文字)3"/>
    <w:rsid w:val="00B35129"/>
    <w:rPr>
      <w:rFonts w:eastAsia="MS Mincho"/>
      <w:lang w:val="en-GB" w:eastAsia="ar-SA" w:bidi="ar-SA"/>
    </w:rPr>
  </w:style>
  <w:style w:type="character" w:customStyle="1" w:styleId="1f2">
    <w:name w:val="(文字) (文字)1"/>
    <w:rsid w:val="00B35129"/>
    <w:rPr>
      <w:rFonts w:eastAsia="MS Mincho"/>
      <w:lang w:val="en-GB" w:eastAsia="ar-SA" w:bidi="ar-SA"/>
    </w:rPr>
  </w:style>
  <w:style w:type="paragraph" w:customStyle="1" w:styleId="24">
    <w:name w:val="(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35129"/>
    <w:rPr>
      <w:rFonts w:ascii="Arial" w:hAnsi="Arial"/>
      <w:lang w:val="en-GB" w:eastAsia="en-US"/>
    </w:rPr>
  </w:style>
  <w:style w:type="paragraph" w:customStyle="1" w:styleId="1Char0">
    <w:name w:val="(文字) (文字)1 Char (文字) (文字)"/>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512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35129"/>
    <w:rPr>
      <w:b/>
      <w:lang w:val="en-GB"/>
    </w:rPr>
  </w:style>
  <w:style w:type="character" w:customStyle="1" w:styleId="CharChar31">
    <w:name w:val="Char Char31"/>
    <w:rsid w:val="00B35129"/>
    <w:rPr>
      <w:rFonts w:ascii="Arial" w:hAnsi="Arial" w:cs="Arial" w:hint="default"/>
      <w:sz w:val="28"/>
      <w:lang w:val="en-GB" w:eastAsia="ko-KR" w:bidi="ar-SA"/>
    </w:rPr>
  </w:style>
  <w:style w:type="character" w:customStyle="1" w:styleId="CharChar12">
    <w:name w:val="Char Char12"/>
    <w:rsid w:val="00B35129"/>
    <w:rPr>
      <w:lang w:val="en-GB" w:eastAsia="ja-JP"/>
    </w:rPr>
  </w:style>
  <w:style w:type="character" w:customStyle="1" w:styleId="CharChar41">
    <w:name w:val="Char Char41"/>
    <w:rsid w:val="00B35129"/>
    <w:rPr>
      <w:rFonts w:ascii="Times-Roman" w:hAnsi="Times-Roman"/>
      <w:lang w:val="nb-NO" w:eastAsia="ja-JP"/>
    </w:rPr>
  </w:style>
  <w:style w:type="character" w:customStyle="1" w:styleId="CharChar71">
    <w:name w:val="Char Char71"/>
    <w:rsid w:val="00B35129"/>
    <w:rPr>
      <w:rFonts w:ascii="SimHei" w:eastAsia="SimHei"/>
      <w:shd w:val="clear" w:color="auto" w:fill="000080"/>
      <w:lang w:val="en-GB" w:eastAsia="en-US"/>
    </w:rPr>
  </w:style>
  <w:style w:type="character" w:customStyle="1" w:styleId="CharChar101">
    <w:name w:val="Char Char101"/>
    <w:rsid w:val="00B35129"/>
    <w:rPr>
      <w:rFonts w:ascii="Times New Roman" w:hAnsi="Times New Roman"/>
      <w:lang w:val="en-GB" w:eastAsia="en-US"/>
    </w:rPr>
  </w:style>
  <w:style w:type="character" w:customStyle="1" w:styleId="CharChar91">
    <w:name w:val="Char Char91"/>
    <w:rsid w:val="00B35129"/>
    <w:rPr>
      <w:rFonts w:ascii="SimHei" w:eastAsia="SimHei"/>
      <w:sz w:val="16"/>
      <w:lang w:val="en-GB" w:eastAsia="en-US"/>
    </w:rPr>
  </w:style>
  <w:style w:type="character" w:customStyle="1" w:styleId="CharChar81">
    <w:name w:val="Char Char81"/>
    <w:semiHidden/>
    <w:rsid w:val="00B35129"/>
    <w:rPr>
      <w:rFonts w:ascii="Times New Roman" w:hAnsi="Times New Roman"/>
      <w:b/>
      <w:lang w:val="en-GB" w:eastAsia="en-US"/>
    </w:rPr>
  </w:style>
  <w:style w:type="character" w:customStyle="1" w:styleId="CharChar191">
    <w:name w:val="Char Char191"/>
    <w:rsid w:val="00B35129"/>
    <w:rPr>
      <w:rFonts w:ascii="Times New Roman" w:hAnsi="Times New Roman"/>
      <w:lang w:val="en-GB" w:eastAsia="x-none"/>
    </w:rPr>
  </w:style>
  <w:style w:type="character" w:customStyle="1" w:styleId="CharChar131">
    <w:name w:val="Char Char131"/>
    <w:semiHidden/>
    <w:rsid w:val="00B35129"/>
    <w:rPr>
      <w:rFonts w:ascii="Malgun Gothic" w:eastAsia="Malgun Gothic" w:hAnsi="Malgun Gothic"/>
      <w:lang w:val="en-GB" w:eastAsia="en-US"/>
    </w:rPr>
  </w:style>
  <w:style w:type="character" w:customStyle="1" w:styleId="CharChar61">
    <w:name w:val="Char Char61"/>
    <w:rsid w:val="00B35129"/>
    <w:rPr>
      <w:rFonts w:ascii="Arial" w:eastAsia="Malgun Gothic" w:hAnsi="Arial"/>
      <w:sz w:val="32"/>
      <w:lang w:val="en-GB" w:eastAsia="en-US"/>
    </w:rPr>
  </w:style>
  <w:style w:type="character" w:customStyle="1" w:styleId="CharChar51">
    <w:name w:val="Char Char51"/>
    <w:rsid w:val="00B35129"/>
    <w:rPr>
      <w:rFonts w:ascii="Arial" w:eastAsia="Malgun Gothic" w:hAnsi="Arial"/>
      <w:sz w:val="28"/>
      <w:lang w:val="en-GB" w:eastAsia="en-US"/>
    </w:rPr>
  </w:style>
  <w:style w:type="character" w:customStyle="1" w:styleId="CharChar161">
    <w:name w:val="Char Char161"/>
    <w:rsid w:val="00B35129"/>
    <w:rPr>
      <w:rFonts w:ascii="Arial" w:eastAsia="Malgun Gothic" w:hAnsi="Arial"/>
      <w:lang w:val="en-GB" w:eastAsia="en-US"/>
    </w:rPr>
  </w:style>
  <w:style w:type="character" w:customStyle="1" w:styleId="CharChar141">
    <w:name w:val="Char Char141"/>
    <w:rsid w:val="00B35129"/>
    <w:rPr>
      <w:rFonts w:ascii="Arial" w:eastAsia="Malgun Gothic" w:hAnsi="Arial"/>
      <w:sz w:val="36"/>
      <w:lang w:val="en-GB" w:eastAsia="en-US"/>
    </w:rPr>
  </w:style>
  <w:style w:type="character" w:customStyle="1" w:styleId="CharChar111">
    <w:name w:val="Char Char111"/>
    <w:rsid w:val="00B35129"/>
    <w:rPr>
      <w:rFonts w:ascii="SimHei" w:eastAsia="Malgun Gothic" w:hAnsi="SimHei"/>
      <w:lang w:val="en-GB" w:eastAsia="en-US"/>
    </w:rPr>
  </w:style>
  <w:style w:type="character" w:customStyle="1" w:styleId="CharChar210">
    <w:name w:val="Char Char210"/>
    <w:rsid w:val="00B35129"/>
    <w:rPr>
      <w:rFonts w:ascii="Arial" w:hAnsi="Arial"/>
      <w:sz w:val="28"/>
      <w:lang w:val="en-GB" w:eastAsia="en-US"/>
    </w:rPr>
  </w:style>
  <w:style w:type="character" w:customStyle="1" w:styleId="CharChar151">
    <w:name w:val="Char Char151"/>
    <w:rsid w:val="00B35129"/>
    <w:rPr>
      <w:rFonts w:ascii="Arial" w:hAnsi="Arial"/>
      <w:sz w:val="36"/>
      <w:lang w:val="en-GB" w:eastAsia="x-none"/>
    </w:rPr>
  </w:style>
  <w:style w:type="character" w:customStyle="1" w:styleId="CharChar251">
    <w:name w:val="Char Char251"/>
    <w:rsid w:val="00B35129"/>
    <w:rPr>
      <w:rFonts w:ascii="Arial" w:hAnsi="Arial"/>
      <w:lang w:val="en-GB" w:eastAsia="en-US"/>
    </w:rPr>
  </w:style>
  <w:style w:type="character" w:customStyle="1" w:styleId="CharChar241">
    <w:name w:val="Char Char241"/>
    <w:rsid w:val="00B35129"/>
    <w:rPr>
      <w:rFonts w:ascii="Arial" w:hAnsi="Arial"/>
      <w:sz w:val="36"/>
      <w:lang w:val="en-GB" w:eastAsia="en-US"/>
    </w:rPr>
  </w:style>
  <w:style w:type="character" w:customStyle="1" w:styleId="CharChar301">
    <w:name w:val="Char Char301"/>
    <w:rsid w:val="00B35129"/>
    <w:rPr>
      <w:rFonts w:ascii="Arial" w:hAnsi="Arial"/>
      <w:lang w:val="en-GB" w:eastAsia="en-US"/>
    </w:rPr>
  </w:style>
  <w:style w:type="character" w:customStyle="1" w:styleId="CharChar291">
    <w:name w:val="Char Char291"/>
    <w:rsid w:val="00B35129"/>
    <w:rPr>
      <w:rFonts w:ascii="Arial" w:hAnsi="Arial"/>
      <w:sz w:val="36"/>
      <w:lang w:val="en-GB" w:eastAsia="en-US"/>
    </w:rPr>
  </w:style>
  <w:style w:type="character" w:customStyle="1" w:styleId="CharChar281">
    <w:name w:val="Char Char281"/>
    <w:rsid w:val="00B35129"/>
    <w:rPr>
      <w:rFonts w:ascii="Arial" w:hAnsi="Arial"/>
      <w:sz w:val="36"/>
      <w:lang w:val="en-GB" w:eastAsia="en-US"/>
    </w:rPr>
  </w:style>
  <w:style w:type="character" w:customStyle="1" w:styleId="CharChar271">
    <w:name w:val="Char Char271"/>
    <w:rsid w:val="00B35129"/>
    <w:rPr>
      <w:rFonts w:ascii="Arial" w:hAnsi="Arial"/>
      <w:b/>
      <w:i/>
      <w:noProof/>
      <w:sz w:val="18"/>
      <w:lang w:val="en-GB" w:eastAsia="en-US"/>
    </w:rPr>
  </w:style>
  <w:style w:type="character" w:customStyle="1" w:styleId="CharChar261">
    <w:name w:val="Char Char261"/>
    <w:rsid w:val="00B35129"/>
    <w:rPr>
      <w:rFonts w:ascii="Arial" w:hAnsi="Arial"/>
      <w:lang w:val="en-GB" w:eastAsia="x-none"/>
    </w:rPr>
  </w:style>
  <w:style w:type="character" w:customStyle="1" w:styleId="CharChar171">
    <w:name w:val="Char Char171"/>
    <w:rsid w:val="00B35129"/>
    <w:rPr>
      <w:rFonts w:ascii="Arial" w:hAnsi="Arial"/>
      <w:sz w:val="36"/>
      <w:lang w:val="x-none" w:eastAsia="en-US"/>
    </w:rPr>
  </w:style>
  <w:style w:type="character" w:customStyle="1" w:styleId="411">
    <w:name w:val="(文字) (文字)41"/>
    <w:rsid w:val="00B35129"/>
    <w:rPr>
      <w:rFonts w:eastAsia="Times New Roman"/>
      <w:lang w:val="en-GB" w:eastAsia="ar-SA" w:bidi="ar-SA"/>
    </w:rPr>
  </w:style>
  <w:style w:type="character" w:customStyle="1" w:styleId="CharChar211">
    <w:name w:val="Char Char211"/>
    <w:rsid w:val="00B35129"/>
    <w:rPr>
      <w:rFonts w:ascii="Times New Roman" w:hAnsi="Times New Roman"/>
      <w:lang w:val="en-GB" w:eastAsia="en-US"/>
    </w:rPr>
  </w:style>
  <w:style w:type="character" w:customStyle="1" w:styleId="CharChar201">
    <w:name w:val="Char Char201"/>
    <w:rsid w:val="00B35129"/>
    <w:rPr>
      <w:rFonts w:ascii="SimHei" w:eastAsia="SimHei"/>
      <w:sz w:val="16"/>
      <w:lang w:val="en-GB" w:eastAsia="en-US"/>
    </w:rPr>
  </w:style>
  <w:style w:type="character" w:customStyle="1" w:styleId="CharChar221">
    <w:name w:val="Char Char221"/>
    <w:rsid w:val="00B35129"/>
    <w:rPr>
      <w:rFonts w:ascii="Arial" w:hAnsi="Arial"/>
      <w:b/>
      <w:i/>
      <w:noProof/>
      <w:sz w:val="18"/>
      <w:lang w:val="en-GB"/>
    </w:rPr>
  </w:style>
  <w:style w:type="character" w:customStyle="1" w:styleId="90">
    <w:name w:val="(文字) (文字)9"/>
    <w:rsid w:val="00B35129"/>
    <w:rPr>
      <w:rFonts w:ascii="Arial" w:hAnsi="Arial"/>
      <w:sz w:val="28"/>
      <w:lang w:val="en-GB" w:eastAsia="ja-JP"/>
    </w:rPr>
  </w:style>
  <w:style w:type="character" w:customStyle="1" w:styleId="CharChar181">
    <w:name w:val="Char Char181"/>
    <w:rsid w:val="00B35129"/>
    <w:rPr>
      <w:rFonts w:ascii="Arial" w:hAnsi="Arial"/>
      <w:lang w:val="x-none" w:eastAsia="en-US"/>
    </w:rPr>
  </w:style>
  <w:style w:type="character" w:customStyle="1" w:styleId="CarCar41">
    <w:name w:val="Car Car41"/>
    <w:rsid w:val="00B35129"/>
    <w:rPr>
      <w:rFonts w:ascii="Arial" w:hAnsi="Arial"/>
      <w:lang w:val="en-GB" w:eastAsia="en-US"/>
    </w:rPr>
  </w:style>
  <w:style w:type="character" w:customStyle="1" w:styleId="CarCar81">
    <w:name w:val="Car Car81"/>
    <w:rsid w:val="00B35129"/>
    <w:rPr>
      <w:rFonts w:ascii="Arial" w:hAnsi="Arial"/>
      <w:sz w:val="36"/>
      <w:lang w:val="en-GB" w:eastAsia="en-US"/>
    </w:rPr>
  </w:style>
  <w:style w:type="character" w:customStyle="1" w:styleId="CarCar31">
    <w:name w:val="Car Car31"/>
    <w:rsid w:val="00B35129"/>
    <w:rPr>
      <w:rFonts w:ascii="Arial" w:hAnsi="Arial"/>
      <w:sz w:val="36"/>
      <w:lang w:val="en-GB" w:eastAsia="en-US"/>
    </w:rPr>
  </w:style>
  <w:style w:type="character" w:customStyle="1" w:styleId="CarCar71">
    <w:name w:val="Car Car71"/>
    <w:rsid w:val="00B35129"/>
    <w:rPr>
      <w:rFonts w:eastAsia="Times New Roman"/>
      <w:lang w:val="en-GB" w:eastAsia="en-US"/>
    </w:rPr>
  </w:style>
  <w:style w:type="character" w:customStyle="1" w:styleId="CarCar61">
    <w:name w:val="Car Car61"/>
    <w:rsid w:val="00B35129"/>
    <w:rPr>
      <w:rFonts w:ascii="Times-Roman" w:hAnsi="Times-Roman"/>
      <w:lang w:val="nb-NO" w:eastAsia="ja-JP"/>
    </w:rPr>
  </w:style>
  <w:style w:type="character" w:customStyle="1" w:styleId="CarCar21">
    <w:name w:val="Car Car21"/>
    <w:rsid w:val="00B35129"/>
    <w:rPr>
      <w:rFonts w:eastAsia="Times New Roman"/>
      <w:lang w:val="en-GB" w:eastAsia="ja-JP"/>
    </w:rPr>
  </w:style>
  <w:style w:type="character" w:customStyle="1" w:styleId="CarCar91">
    <w:name w:val="Car Car91"/>
    <w:rsid w:val="00B35129"/>
    <w:rPr>
      <w:rFonts w:ascii="Arial" w:hAnsi="Arial"/>
      <w:lang w:val="en-GB" w:eastAsia="ja-JP"/>
    </w:rPr>
  </w:style>
  <w:style w:type="character" w:customStyle="1" w:styleId="CarCar101">
    <w:name w:val="Car Car101"/>
    <w:rsid w:val="00B35129"/>
    <w:rPr>
      <w:rFonts w:ascii="Arial" w:hAnsi="Arial"/>
      <w:lang w:val="en-GB" w:eastAsia="ja-JP"/>
    </w:rPr>
  </w:style>
  <w:style w:type="character" w:customStyle="1" w:styleId="81">
    <w:name w:val="(文字) (文字)81"/>
    <w:rsid w:val="00B35129"/>
    <w:rPr>
      <w:rFonts w:ascii="Arial" w:hAnsi="Arial"/>
      <w:lang w:val="en-GB" w:eastAsia="ar-SA" w:bidi="ar-SA"/>
    </w:rPr>
  </w:style>
  <w:style w:type="character" w:customStyle="1" w:styleId="71">
    <w:name w:val="(文字) (文字)71"/>
    <w:rsid w:val="00B35129"/>
    <w:rPr>
      <w:rFonts w:ascii="Arial" w:hAnsi="Arial"/>
      <w:sz w:val="36"/>
      <w:lang w:val="en-GB" w:eastAsia="ar-SA" w:bidi="ar-SA"/>
    </w:rPr>
  </w:style>
  <w:style w:type="character" w:customStyle="1" w:styleId="61">
    <w:name w:val="(文字) (文字)61"/>
    <w:rsid w:val="00B35129"/>
    <w:rPr>
      <w:rFonts w:eastAsia="Times New Roman"/>
      <w:lang w:val="en-GB" w:eastAsia="ar-SA" w:bidi="ar-SA"/>
    </w:rPr>
  </w:style>
  <w:style w:type="character" w:customStyle="1" w:styleId="510">
    <w:name w:val="(文字) (文字)51"/>
    <w:rsid w:val="00B35129"/>
    <w:rPr>
      <w:rFonts w:ascii="Times-Roman" w:hAnsi="Times-Roman"/>
      <w:lang w:val="nb-NO" w:eastAsia="ar-SA" w:bidi="ar-SA"/>
    </w:rPr>
  </w:style>
  <w:style w:type="character" w:customStyle="1" w:styleId="311">
    <w:name w:val="(文字) (文字)31"/>
    <w:rsid w:val="00B35129"/>
    <w:rPr>
      <w:rFonts w:eastAsia="Times New Roman"/>
      <w:lang w:val="en-GB" w:eastAsia="ar-SA" w:bidi="ar-SA"/>
    </w:rPr>
  </w:style>
  <w:style w:type="character" w:customStyle="1" w:styleId="111">
    <w:name w:val="(文字) (文字)11"/>
    <w:rsid w:val="00B35129"/>
    <w:rPr>
      <w:rFonts w:eastAsia="Times New Roman"/>
      <w:lang w:val="en-GB" w:eastAsia="ar-SA" w:bidi="ar-SA"/>
    </w:rPr>
  </w:style>
  <w:style w:type="character" w:customStyle="1" w:styleId="CharChar231">
    <w:name w:val="Char Char231"/>
    <w:rsid w:val="00B35129"/>
    <w:rPr>
      <w:rFonts w:ascii="Arial" w:hAnsi="Arial"/>
      <w:lang w:val="en-GB" w:eastAsia="en-US"/>
    </w:rPr>
  </w:style>
  <w:style w:type="paragraph" w:customStyle="1" w:styleId="70">
    <w:name w:val="修订7"/>
    <w:hidden/>
    <w:semiHidden/>
    <w:rsid w:val="00B35129"/>
    <w:rPr>
      <w:rFonts w:ascii="Times New Roman" w:eastAsia="Batang" w:hAnsi="Times New Roman"/>
      <w:lang w:val="en-GB" w:eastAsia="en-US"/>
    </w:rPr>
  </w:style>
  <w:style w:type="character" w:styleId="BookTitle">
    <w:name w:val="Book Title"/>
    <w:uiPriority w:val="33"/>
    <w:qFormat/>
    <w:rsid w:val="00B35129"/>
    <w:rPr>
      <w:b/>
      <w:bCs/>
      <w:smallCaps/>
      <w:spacing w:val="5"/>
    </w:rPr>
  </w:style>
  <w:style w:type="character" w:customStyle="1" w:styleId="Absatz-Standardschriftart2">
    <w:name w:val="Absatz-Standardschriftart2"/>
    <w:rsid w:val="00B35129"/>
  </w:style>
  <w:style w:type="character" w:customStyle="1" w:styleId="Absatz-Standardschriftart3">
    <w:name w:val="Absatz-Standardschriftart3"/>
    <w:rsid w:val="00B35129"/>
  </w:style>
  <w:style w:type="character" w:customStyle="1" w:styleId="HTMLChar1">
    <w:name w:val="HTML 预设格式 Char1"/>
    <w:rsid w:val="00B35129"/>
    <w:rPr>
      <w:rFonts w:ascii="Courier New" w:eastAsia="MS Mincho" w:hAnsi="Courier New" w:cs="Courier New" w:hint="default"/>
      <w:lang w:val="en-GB"/>
    </w:rPr>
  </w:style>
  <w:style w:type="character" w:customStyle="1" w:styleId="CommentSubjectChar3">
    <w:name w:val="Comment Subject Char3"/>
    <w:rsid w:val="00B3512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5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5129"/>
    <w:rPr>
      <w:rFonts w:ascii="Arial" w:eastAsia="PMingLiU" w:hAnsi="Arial" w:cs="Arial" w:hint="default"/>
      <w:i/>
      <w:iCs/>
      <w:color w:val="000000"/>
      <w:lang w:val="en-GB" w:eastAsia="en-US"/>
    </w:rPr>
  </w:style>
  <w:style w:type="character" w:customStyle="1" w:styleId="Absatz-Standardschriftart4">
    <w:name w:val="Absatz-Standardschriftart4"/>
    <w:rsid w:val="00B35129"/>
  </w:style>
  <w:style w:type="character" w:customStyle="1" w:styleId="CommentSubjectChar4">
    <w:name w:val="Comment Subject Char4"/>
    <w:rsid w:val="00B351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51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5129"/>
    <w:rPr>
      <w:rFonts w:ascii="Times New Roman" w:hAnsi="Times New Roman" w:cs="Times New Roman" w:hint="default"/>
      <w:b/>
      <w:bCs w:val="0"/>
      <w:lang w:val="en-GB"/>
    </w:rPr>
  </w:style>
  <w:style w:type="character" w:customStyle="1" w:styleId="Absatz-Standardschriftart5">
    <w:name w:val="Absatz-Standardschriftart5"/>
    <w:rsid w:val="00B35129"/>
  </w:style>
  <w:style w:type="character" w:customStyle="1" w:styleId="Absatz-Standardschriftart6">
    <w:name w:val="Absatz-Standardschriftart6"/>
    <w:rsid w:val="00B35129"/>
  </w:style>
  <w:style w:type="character" w:customStyle="1" w:styleId="Absatz-Standardschriftart7">
    <w:name w:val="Absatz-Standardschriftart7"/>
    <w:rsid w:val="00B35129"/>
  </w:style>
  <w:style w:type="paragraph" w:customStyle="1" w:styleId="Char9">
    <w:name w:val="(文字) (文字)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35129"/>
    <w:pPr>
      <w:overflowPunct w:val="0"/>
      <w:autoSpaceDE w:val="0"/>
      <w:autoSpaceDN w:val="0"/>
      <w:adjustRightInd w:val="0"/>
      <w:ind w:left="851"/>
      <w:textAlignment w:val="baseline"/>
    </w:pPr>
    <w:rPr>
      <w:lang w:eastAsia="en-GB"/>
    </w:rPr>
  </w:style>
  <w:style w:type="paragraph" w:customStyle="1" w:styleId="INDENT2">
    <w:name w:val="INDENT2"/>
    <w:basedOn w:val="Normal"/>
    <w:rsid w:val="00B351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512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5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51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5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51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3512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351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51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51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51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51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512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35129"/>
    <w:pPr>
      <w:spacing w:before="120"/>
      <w:outlineLvl w:val="2"/>
    </w:pPr>
    <w:rPr>
      <w:sz w:val="28"/>
    </w:rPr>
  </w:style>
  <w:style w:type="paragraph" w:customStyle="1" w:styleId="Heading2Head2A2">
    <w:name w:val="Heading 2.Head2A.2"/>
    <w:basedOn w:val="Heading1"/>
    <w:next w:val="Normal"/>
    <w:rsid w:val="00B3512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35129"/>
    <w:rPr>
      <w:rFonts w:ascii="Arial" w:hAnsi="Arial"/>
      <w:sz w:val="22"/>
      <w:lang w:val="en-GB" w:eastAsia="en-GB" w:bidi="ar-SA"/>
    </w:rPr>
  </w:style>
  <w:style w:type="paragraph" w:customStyle="1" w:styleId="Reference">
    <w:name w:val="Reference"/>
    <w:basedOn w:val="Normal"/>
    <w:rsid w:val="00B3512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3512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35129"/>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3512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3512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35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35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35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35129"/>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35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35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35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35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35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35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35129"/>
    <w:pPr>
      <w:spacing w:before="360"/>
      <w:ind w:left="2552"/>
    </w:pPr>
    <w:rPr>
      <w:rFonts w:ascii="Arial" w:eastAsia="SimSun" w:hAnsi="Arial"/>
      <w:b/>
      <w:sz w:val="22"/>
      <w:lang w:val="en-GB" w:eastAsia="ko-KR"/>
    </w:rPr>
  </w:style>
  <w:style w:type="character" w:customStyle="1" w:styleId="HeadingChar">
    <w:name w:val="Heading Char"/>
    <w:link w:val="Heading"/>
    <w:rsid w:val="00B35129"/>
    <w:rPr>
      <w:rFonts w:ascii="Arial" w:eastAsia="SimSun" w:hAnsi="Arial"/>
      <w:b/>
      <w:sz w:val="22"/>
      <w:lang w:val="en-GB" w:eastAsia="ko-KR"/>
    </w:rPr>
  </w:style>
  <w:style w:type="paragraph" w:customStyle="1" w:styleId="B6">
    <w:name w:val="B6"/>
    <w:basedOn w:val="B5"/>
    <w:link w:val="B6Char"/>
    <w:qFormat/>
    <w:rsid w:val="00B35129"/>
    <w:pPr>
      <w:overflowPunct w:val="0"/>
      <w:autoSpaceDE w:val="0"/>
      <w:autoSpaceDN w:val="0"/>
      <w:adjustRightInd w:val="0"/>
      <w:ind w:left="1985"/>
      <w:textAlignment w:val="baseline"/>
    </w:pPr>
    <w:rPr>
      <w:lang w:eastAsia="en-GB"/>
    </w:rPr>
  </w:style>
  <w:style w:type="character" w:customStyle="1" w:styleId="B6Char">
    <w:name w:val="B6 Char"/>
    <w:link w:val="B6"/>
    <w:qFormat/>
    <w:rsid w:val="00B35129"/>
    <w:rPr>
      <w:rFonts w:ascii="Times New Roman" w:hAnsi="Times New Roman"/>
      <w:lang w:val="en-GB" w:eastAsia="en-GB"/>
    </w:rPr>
  </w:style>
  <w:style w:type="paragraph" w:customStyle="1" w:styleId="B20">
    <w:name w:val="B2+"/>
    <w:basedOn w:val="B2"/>
    <w:rsid w:val="00B351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3512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35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3512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35129"/>
    <w:rPr>
      <w:rFonts w:ascii="Times New Roman" w:hAnsi="Times New Roman"/>
      <w:i/>
      <w:iCs/>
      <w:lang w:val="en-GB" w:eastAsia="x-none"/>
    </w:rPr>
  </w:style>
  <w:style w:type="paragraph" w:customStyle="1" w:styleId="FooterCentred">
    <w:name w:val="FooterCentred"/>
    <w:basedOn w:val="Footer"/>
    <w:rsid w:val="00B35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3512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51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5129"/>
    <w:rPr>
      <w:rFonts w:ascii="Arial" w:hAnsi="Arial"/>
      <w:sz w:val="32"/>
      <w:lang w:val="en-GB" w:eastAsia="en-US" w:bidi="ar-SA"/>
    </w:rPr>
  </w:style>
  <w:style w:type="paragraph" w:customStyle="1" w:styleId="MTDisplayEquation">
    <w:name w:val="MTDisplayEquation"/>
    <w:basedOn w:val="Normal"/>
    <w:link w:val="MTDisplayEquationChar"/>
    <w:rsid w:val="00B3512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35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35129"/>
    <w:pPr>
      <w:ind w:left="283"/>
    </w:pPr>
    <w:rPr>
      <w:rFonts w:eastAsia="Batang"/>
    </w:rPr>
  </w:style>
  <w:style w:type="paragraph" w:customStyle="1" w:styleId="StyleTAC">
    <w:name w:val="Style TAC +"/>
    <w:basedOn w:val="TAC"/>
    <w:next w:val="TAC"/>
    <w:link w:val="StyleTACChar"/>
    <w:autoRedefine/>
    <w:rsid w:val="00B3512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35129"/>
    <w:rPr>
      <w:rFonts w:ascii="Arial" w:hAnsi="Arial"/>
      <w:kern w:val="2"/>
      <w:sz w:val="18"/>
      <w:lang w:val="x-none" w:eastAsia="ko-KR"/>
    </w:rPr>
  </w:style>
  <w:style w:type="paragraph" w:customStyle="1" w:styleId="DAText">
    <w:name w:val="DA_Text"/>
    <w:basedOn w:val="Normal"/>
    <w:link w:val="DATextZchn"/>
    <w:rsid w:val="00B3512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35129"/>
    <w:rPr>
      <w:rFonts w:eastAsia="Malgun Gothic"/>
      <w:szCs w:val="24"/>
      <w:lang w:val="de-DE" w:eastAsia="de-DE"/>
    </w:rPr>
  </w:style>
  <w:style w:type="paragraph" w:customStyle="1" w:styleId="JK-text-simpledoc">
    <w:name w:val="JK - text - simple doc"/>
    <w:basedOn w:val="BodyText"/>
    <w:autoRedefine/>
    <w:rsid w:val="00B3512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3512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35129"/>
    <w:rPr>
      <w:lang w:val="x-none" w:eastAsia="x-none"/>
    </w:rPr>
  </w:style>
  <w:style w:type="paragraph" w:customStyle="1" w:styleId="BL">
    <w:name w:val="BL"/>
    <w:basedOn w:val="Normal"/>
    <w:rsid w:val="00B3512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3512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351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35129"/>
    <w:rPr>
      <w:rFonts w:ascii="Times New Roman" w:eastAsia="MS Mincho" w:hAnsi="Times New Roman"/>
      <w:lang w:val="en-GB" w:eastAsia="en-GB"/>
    </w:rPr>
    <w:tblPr/>
  </w:style>
  <w:style w:type="paragraph" w:customStyle="1" w:styleId="Normal1">
    <w:name w:val="Normal 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3512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51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5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5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512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5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51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51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351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51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51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5129"/>
    <w:pPr>
      <w:widowControl w:val="0"/>
      <w:ind w:left="283" w:hanging="283"/>
    </w:pPr>
    <w:rPr>
      <w:rFonts w:ascii="CG Times (WN)" w:eastAsia="MS Mincho" w:hAnsi="CG Times (WN)"/>
      <w:lang w:eastAsia="de-DE"/>
    </w:rPr>
  </w:style>
  <w:style w:type="paragraph" w:customStyle="1" w:styleId="b11">
    <w:name w:val="b1"/>
    <w:basedOn w:val="Normal"/>
    <w:rsid w:val="00B351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3512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5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35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3512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3512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35129"/>
  </w:style>
  <w:style w:type="paragraph" w:customStyle="1" w:styleId="font7">
    <w:name w:val="font7"/>
    <w:basedOn w:val="Normal"/>
    <w:rsid w:val="00B351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351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5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35129"/>
  </w:style>
  <w:style w:type="numbering" w:customStyle="1" w:styleId="NoList4">
    <w:name w:val="No List4"/>
    <w:next w:val="NoList"/>
    <w:semiHidden/>
    <w:unhideWhenUsed/>
    <w:rsid w:val="00B35129"/>
  </w:style>
  <w:style w:type="paragraph" w:customStyle="1" w:styleId="B7">
    <w:name w:val="B7"/>
    <w:basedOn w:val="B6"/>
    <w:link w:val="B7Char"/>
    <w:qFormat/>
    <w:rsid w:val="00B35129"/>
    <w:pPr>
      <w:ind w:left="2269"/>
    </w:pPr>
  </w:style>
  <w:style w:type="character" w:customStyle="1" w:styleId="B7Char">
    <w:name w:val="B7 Char"/>
    <w:link w:val="B7"/>
    <w:qFormat/>
    <w:rsid w:val="00B35129"/>
    <w:rPr>
      <w:rFonts w:ascii="Times New Roman" w:hAnsi="Times New Roman"/>
      <w:lang w:val="en-GB" w:eastAsia="en-GB"/>
    </w:rPr>
  </w:style>
  <w:style w:type="character" w:customStyle="1" w:styleId="TFZchn">
    <w:name w:val="TF Zchn"/>
    <w:link w:val="TF10"/>
    <w:locked/>
    <w:rsid w:val="00B35129"/>
    <w:rPr>
      <w:rFonts w:ascii="Arial" w:hAnsi="Arial"/>
      <w:b/>
    </w:rPr>
  </w:style>
  <w:style w:type="paragraph" w:customStyle="1" w:styleId="xl63">
    <w:name w:val="xl63"/>
    <w:basedOn w:val="Normal"/>
    <w:rsid w:val="00B351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5129"/>
    <w:rPr>
      <w:rFonts w:ascii="Arial" w:eastAsia="Batang" w:hAnsi="Arial" w:cs="Times New Roman"/>
      <w:b/>
      <w:bCs/>
      <w:i/>
      <w:iCs/>
      <w:sz w:val="28"/>
      <w:szCs w:val="28"/>
      <w:lang w:val="en-GB" w:eastAsia="en-US" w:bidi="ar-SA"/>
    </w:rPr>
  </w:style>
  <w:style w:type="paragraph" w:customStyle="1" w:styleId="AutoCorrect">
    <w:name w:val="AutoCorrect"/>
    <w:rsid w:val="00B35129"/>
    <w:rPr>
      <w:rFonts w:ascii="Times New Roman" w:eastAsia="MS Mincho" w:hAnsi="Times New Roman"/>
      <w:sz w:val="24"/>
      <w:szCs w:val="24"/>
      <w:lang w:val="en-GB" w:eastAsia="ko-KR"/>
    </w:rPr>
  </w:style>
  <w:style w:type="paragraph" w:customStyle="1" w:styleId="-PAGE-">
    <w:name w:val="- PAGE -"/>
    <w:rsid w:val="00B35129"/>
    <w:rPr>
      <w:rFonts w:ascii="Times New Roman" w:eastAsia="MS Mincho" w:hAnsi="Times New Roman"/>
      <w:sz w:val="24"/>
      <w:szCs w:val="24"/>
      <w:lang w:val="en-GB" w:eastAsia="ko-KR"/>
    </w:rPr>
  </w:style>
  <w:style w:type="paragraph" w:customStyle="1" w:styleId="PageXofY">
    <w:name w:val="Page X of Y"/>
    <w:rsid w:val="00B35129"/>
    <w:rPr>
      <w:rFonts w:ascii="Times New Roman" w:eastAsia="MS Mincho" w:hAnsi="Times New Roman"/>
      <w:sz w:val="24"/>
      <w:szCs w:val="24"/>
      <w:lang w:val="en-GB" w:eastAsia="ko-KR"/>
    </w:rPr>
  </w:style>
  <w:style w:type="paragraph" w:customStyle="1" w:styleId="Createdby">
    <w:name w:val="Created by"/>
    <w:rsid w:val="00B35129"/>
    <w:rPr>
      <w:rFonts w:ascii="Times New Roman" w:eastAsia="MS Mincho" w:hAnsi="Times New Roman"/>
      <w:sz w:val="24"/>
      <w:szCs w:val="24"/>
      <w:lang w:val="en-GB" w:eastAsia="ko-KR"/>
    </w:rPr>
  </w:style>
  <w:style w:type="paragraph" w:customStyle="1" w:styleId="Createdon">
    <w:name w:val="Created on"/>
    <w:rsid w:val="00B35129"/>
    <w:rPr>
      <w:rFonts w:ascii="Times New Roman" w:eastAsia="MS Mincho" w:hAnsi="Times New Roman"/>
      <w:sz w:val="24"/>
      <w:szCs w:val="24"/>
      <w:lang w:val="en-GB" w:eastAsia="ko-KR"/>
    </w:rPr>
  </w:style>
  <w:style w:type="paragraph" w:customStyle="1" w:styleId="Lastprinted">
    <w:name w:val="Last printed"/>
    <w:rsid w:val="00B35129"/>
    <w:rPr>
      <w:rFonts w:ascii="Times New Roman" w:eastAsia="MS Mincho" w:hAnsi="Times New Roman"/>
      <w:sz w:val="24"/>
      <w:szCs w:val="24"/>
      <w:lang w:val="en-GB" w:eastAsia="ko-KR"/>
    </w:rPr>
  </w:style>
  <w:style w:type="paragraph" w:customStyle="1" w:styleId="Lastsavedby">
    <w:name w:val="Last saved by"/>
    <w:rsid w:val="00B35129"/>
    <w:rPr>
      <w:rFonts w:ascii="Times New Roman" w:eastAsia="MS Mincho" w:hAnsi="Times New Roman"/>
      <w:sz w:val="24"/>
      <w:szCs w:val="24"/>
      <w:lang w:val="en-GB" w:eastAsia="ko-KR"/>
    </w:rPr>
  </w:style>
  <w:style w:type="paragraph" w:customStyle="1" w:styleId="Filename">
    <w:name w:val="Filename"/>
    <w:rsid w:val="00B35129"/>
    <w:rPr>
      <w:rFonts w:ascii="Times New Roman" w:eastAsia="MS Mincho" w:hAnsi="Times New Roman"/>
      <w:sz w:val="24"/>
      <w:szCs w:val="24"/>
      <w:lang w:val="en-GB" w:eastAsia="ko-KR"/>
    </w:rPr>
  </w:style>
  <w:style w:type="paragraph" w:customStyle="1" w:styleId="Filenameandpath">
    <w:name w:val="Filename and path"/>
    <w:rsid w:val="00B35129"/>
    <w:rPr>
      <w:rFonts w:ascii="Times New Roman" w:eastAsia="MS Mincho" w:hAnsi="Times New Roman"/>
      <w:sz w:val="24"/>
      <w:szCs w:val="24"/>
      <w:lang w:val="en-GB" w:eastAsia="ko-KR"/>
    </w:rPr>
  </w:style>
  <w:style w:type="paragraph" w:customStyle="1" w:styleId="AuthorPageDate">
    <w:name w:val="Author  Page #  Date"/>
    <w:rsid w:val="00B35129"/>
    <w:rPr>
      <w:rFonts w:ascii="Times New Roman" w:eastAsia="MS Mincho" w:hAnsi="Times New Roman"/>
      <w:sz w:val="24"/>
      <w:szCs w:val="24"/>
      <w:lang w:val="en-GB" w:eastAsia="ko-KR"/>
    </w:rPr>
  </w:style>
  <w:style w:type="paragraph" w:customStyle="1" w:styleId="ConfidentialPageDate">
    <w:name w:val="Confidential  Page #  Date"/>
    <w:rsid w:val="00B35129"/>
    <w:rPr>
      <w:rFonts w:ascii="Times New Roman" w:eastAsia="MS Mincho" w:hAnsi="Times New Roman"/>
      <w:sz w:val="24"/>
      <w:szCs w:val="24"/>
      <w:lang w:val="en-GB" w:eastAsia="ko-KR"/>
    </w:rPr>
  </w:style>
  <w:style w:type="paragraph" w:customStyle="1" w:styleId="Figure">
    <w:name w:val="Figure"/>
    <w:basedOn w:val="Normal"/>
    <w:rsid w:val="00B35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3512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351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35129"/>
    <w:pPr>
      <w:overflowPunct w:val="0"/>
      <w:autoSpaceDE w:val="0"/>
      <w:autoSpaceDN w:val="0"/>
      <w:adjustRightInd w:val="0"/>
      <w:textAlignment w:val="baseline"/>
    </w:pPr>
    <w:rPr>
      <w:rFonts w:eastAsia="MS Mincho"/>
      <w:lang w:eastAsia="ja-JP"/>
    </w:rPr>
  </w:style>
  <w:style w:type="paragraph" w:customStyle="1" w:styleId="TaOC">
    <w:name w:val="TaOC"/>
    <w:basedOn w:val="TAC"/>
    <w:rsid w:val="00B3512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351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35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3512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35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35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3512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35129"/>
  </w:style>
  <w:style w:type="paragraph" w:customStyle="1" w:styleId="1030302">
    <w:name w:val="样式 样式 标题 1 + 两端对齐 段前: 0.3 行 段后: 0.3 行 行距: 单倍行距 + 段前: 0.2 行 段后: ..."/>
    <w:basedOn w:val="Normal"/>
    <w:autoRedefine/>
    <w:rsid w:val="00B351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512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35129"/>
    <w:rPr>
      <w:rFonts w:ascii="Times New Roman" w:eastAsia="SimSun" w:hAnsi="Times New Roman"/>
      <w:lang w:val="en-GB" w:eastAsia="en-US"/>
    </w:rPr>
  </w:style>
  <w:style w:type="paragraph" w:customStyle="1" w:styleId="Arial">
    <w:name w:val="Arial"/>
    <w:basedOn w:val="Normal"/>
    <w:rsid w:val="00B35129"/>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35129"/>
    <w:rPr>
      <w:rFonts w:ascii="Times New Roman" w:eastAsia="SimSun" w:hAnsi="Times New Roman"/>
      <w:lang w:val="en-GB" w:eastAsia="en-US"/>
    </w:rPr>
  </w:style>
  <w:style w:type="paragraph" w:customStyle="1" w:styleId="72">
    <w:name w:val="吹き出し7"/>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351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3512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35129"/>
    <w:pPr>
      <w:overflowPunct w:val="0"/>
      <w:autoSpaceDE w:val="0"/>
      <w:autoSpaceDN w:val="0"/>
      <w:adjustRightInd w:val="0"/>
      <w:textAlignment w:val="baseline"/>
    </w:pPr>
    <w:rPr>
      <w:sz w:val="16"/>
      <w:szCs w:val="16"/>
      <w:lang w:eastAsia="x-none"/>
    </w:rPr>
  </w:style>
  <w:style w:type="paragraph" w:customStyle="1" w:styleId="xl22">
    <w:name w:val="xl22"/>
    <w:basedOn w:val="Normal"/>
    <w:rsid w:val="00B351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35129"/>
    <w:pPr>
      <w:overflowPunct w:val="0"/>
      <w:autoSpaceDE w:val="0"/>
      <w:autoSpaceDN w:val="0"/>
      <w:adjustRightInd w:val="0"/>
      <w:textAlignment w:val="baseline"/>
    </w:pPr>
    <w:rPr>
      <w:lang w:eastAsia="ja-JP"/>
    </w:rPr>
  </w:style>
  <w:style w:type="paragraph" w:customStyle="1" w:styleId="IBN">
    <w:name w:val="IBN"/>
    <w:basedOn w:val="Normal"/>
    <w:rsid w:val="00B3512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3512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35129"/>
    <w:rPr>
      <w:rFonts w:ascii="Times New Roman" w:hAnsi="Times New Roman"/>
      <w:noProof/>
      <w:szCs w:val="18"/>
      <w:lang w:val="en-GB" w:eastAsia="x-none"/>
    </w:rPr>
  </w:style>
  <w:style w:type="paragraph" w:customStyle="1" w:styleId="Npr">
    <w:name w:val="Npr"/>
    <w:basedOn w:val="Normal"/>
    <w:rsid w:val="00B351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3512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351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5129"/>
    <w:pPr>
      <w:widowControl/>
      <w:tabs>
        <w:tab w:val="num" w:pos="992"/>
      </w:tabs>
      <w:spacing w:after="120"/>
      <w:ind w:left="992" w:hanging="425"/>
    </w:pPr>
    <w:rPr>
      <w:rFonts w:eastAsia="MS Mincho"/>
      <w:lang w:val="en-US"/>
    </w:rPr>
  </w:style>
  <w:style w:type="paragraph" w:customStyle="1" w:styleId="text">
    <w:name w:val="text"/>
    <w:basedOn w:val="Normal"/>
    <w:rsid w:val="00B3512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35129"/>
    <w:pPr>
      <w:widowControl/>
      <w:tabs>
        <w:tab w:val="num" w:pos="1418"/>
      </w:tabs>
      <w:spacing w:after="120"/>
      <w:ind w:left="1418" w:hanging="426"/>
    </w:pPr>
    <w:rPr>
      <w:rFonts w:eastAsia="MS Mincho"/>
      <w:lang w:val="en-US"/>
    </w:rPr>
  </w:style>
  <w:style w:type="paragraph" w:customStyle="1" w:styleId="textintend3">
    <w:name w:val="text intend 3"/>
    <w:basedOn w:val="text"/>
    <w:rsid w:val="00B35129"/>
    <w:pPr>
      <w:widowControl/>
      <w:tabs>
        <w:tab w:val="num" w:pos="1843"/>
      </w:tabs>
      <w:spacing w:after="120"/>
      <w:ind w:left="1843" w:hanging="425"/>
    </w:pPr>
    <w:rPr>
      <w:rFonts w:eastAsia="MS Mincho"/>
      <w:lang w:val="en-US"/>
    </w:rPr>
  </w:style>
  <w:style w:type="paragraph" w:customStyle="1" w:styleId="normalpuce">
    <w:name w:val="normal puce"/>
    <w:basedOn w:val="Normal"/>
    <w:rsid w:val="00B351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351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35129"/>
    <w:pPr>
      <w:overflowPunct w:val="0"/>
      <w:autoSpaceDE w:val="0"/>
      <w:autoSpaceDN w:val="0"/>
      <w:adjustRightInd w:val="0"/>
      <w:textAlignment w:val="baseline"/>
    </w:pPr>
    <w:rPr>
      <w:lang w:eastAsia="ja-JP"/>
    </w:rPr>
  </w:style>
  <w:style w:type="paragraph" w:customStyle="1" w:styleId="TH0">
    <w:name w:val="样式 TH"/>
    <w:basedOn w:val="TH"/>
    <w:rsid w:val="00B35129"/>
    <w:pPr>
      <w:overflowPunct w:val="0"/>
      <w:autoSpaceDE w:val="0"/>
      <w:autoSpaceDN w:val="0"/>
      <w:adjustRightInd w:val="0"/>
      <w:textAlignment w:val="baseline"/>
    </w:pPr>
    <w:rPr>
      <w:bCs/>
      <w:lang w:eastAsia="x-none"/>
    </w:rPr>
  </w:style>
  <w:style w:type="paragraph" w:customStyle="1" w:styleId="TAH8pt">
    <w:name w:val="TAH + 8 pt"/>
    <w:basedOn w:val="TAH"/>
    <w:rsid w:val="00B3512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3512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351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351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3512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3512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351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351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5129"/>
    <w:rPr>
      <w:rFonts w:ascii="Courier New" w:eastAsia="MS Gothic" w:hAnsi="Courier New"/>
      <w:b/>
      <w:bCs/>
      <w:noProof/>
      <w:sz w:val="16"/>
      <w:lang w:val="en-GB" w:eastAsia="ja-JP"/>
    </w:rPr>
  </w:style>
  <w:style w:type="paragraph" w:customStyle="1" w:styleId="PLBold0">
    <w:name w:val="PL + Bold"/>
    <w:basedOn w:val="PL"/>
    <w:link w:val="PLBoldChar0"/>
    <w:rsid w:val="00B35129"/>
    <w:pPr>
      <w:overflowPunct w:val="0"/>
      <w:autoSpaceDE w:val="0"/>
      <w:autoSpaceDN w:val="0"/>
      <w:adjustRightInd w:val="0"/>
      <w:textAlignment w:val="baseline"/>
    </w:pPr>
    <w:rPr>
      <w:lang w:eastAsia="ja-JP"/>
    </w:rPr>
  </w:style>
  <w:style w:type="character" w:customStyle="1" w:styleId="PLBoldChar0">
    <w:name w:val="PL + Bold Char"/>
    <w:link w:val="PLBold0"/>
    <w:rsid w:val="00B35129"/>
    <w:rPr>
      <w:rFonts w:ascii="Courier New" w:hAnsi="Courier New"/>
      <w:noProof/>
      <w:sz w:val="16"/>
      <w:lang w:val="en-GB" w:eastAsia="ja-JP"/>
    </w:rPr>
  </w:style>
  <w:style w:type="numbering" w:customStyle="1" w:styleId="NoList5">
    <w:name w:val="No List5"/>
    <w:next w:val="NoList"/>
    <w:semiHidden/>
    <w:rsid w:val="00B35129"/>
  </w:style>
  <w:style w:type="numbering" w:customStyle="1" w:styleId="NoList6">
    <w:name w:val="No List6"/>
    <w:next w:val="NoList"/>
    <w:semiHidden/>
    <w:rsid w:val="00B35129"/>
  </w:style>
  <w:style w:type="numbering" w:customStyle="1" w:styleId="NoList7">
    <w:name w:val="No List7"/>
    <w:next w:val="NoList"/>
    <w:semiHidden/>
    <w:rsid w:val="00B3512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5129"/>
    <w:rPr>
      <w:rFonts w:ascii="Arial" w:eastAsia="SimSun" w:hAnsi="Arial"/>
      <w:sz w:val="24"/>
      <w:szCs w:val="28"/>
      <w:lang w:val="en-GB" w:eastAsia="en-US" w:bidi="ar-SA"/>
    </w:rPr>
  </w:style>
  <w:style w:type="numbering" w:customStyle="1" w:styleId="NoList11">
    <w:name w:val="No List11"/>
    <w:next w:val="NoList"/>
    <w:semiHidden/>
    <w:rsid w:val="00B35129"/>
  </w:style>
  <w:style w:type="numbering" w:customStyle="1" w:styleId="NoList21">
    <w:name w:val="No List21"/>
    <w:next w:val="NoList"/>
    <w:semiHidden/>
    <w:rsid w:val="00B35129"/>
  </w:style>
  <w:style w:type="paragraph" w:customStyle="1" w:styleId="30mm">
    <w:name w:val="段落フォント + 左 :  30 mm"/>
    <w:aliases w:val="ぶら下げインデント :  2.81 字"/>
    <w:basedOn w:val="B2"/>
    <w:rsid w:val="00B3512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351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3512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35129"/>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35129"/>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3512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3512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3512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3512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351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351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35129"/>
    <w:pPr>
      <w:ind w:left="851" w:hanging="284"/>
    </w:pPr>
  </w:style>
  <w:style w:type="paragraph" w:customStyle="1" w:styleId="57">
    <w:name w:val="箇条書き5"/>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35129"/>
    <w:pPr>
      <w:tabs>
        <w:tab w:val="clear" w:pos="644"/>
        <w:tab w:val="num" w:pos="1494"/>
      </w:tabs>
      <w:ind w:left="851" w:hanging="284"/>
    </w:pPr>
  </w:style>
  <w:style w:type="paragraph" w:customStyle="1" w:styleId="350">
    <w:name w:val="箇条書き 35"/>
    <w:basedOn w:val="251"/>
    <w:rsid w:val="00B35129"/>
    <w:pPr>
      <w:ind w:left="1135"/>
    </w:pPr>
  </w:style>
  <w:style w:type="paragraph" w:customStyle="1" w:styleId="252">
    <w:name w:val="一覧 25"/>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35129"/>
    <w:pPr>
      <w:ind w:left="1135"/>
    </w:pPr>
  </w:style>
  <w:style w:type="paragraph" w:customStyle="1" w:styleId="45">
    <w:name w:val="一覧 45"/>
    <w:basedOn w:val="351"/>
    <w:rsid w:val="00B35129"/>
    <w:pPr>
      <w:ind w:left="1418"/>
    </w:pPr>
  </w:style>
  <w:style w:type="paragraph" w:customStyle="1" w:styleId="550">
    <w:name w:val="一覧 55"/>
    <w:basedOn w:val="45"/>
    <w:rsid w:val="00B35129"/>
    <w:pPr>
      <w:ind w:left="1702"/>
    </w:pPr>
  </w:style>
  <w:style w:type="paragraph" w:customStyle="1" w:styleId="450">
    <w:name w:val="箇条書き 45"/>
    <w:basedOn w:val="350"/>
    <w:rsid w:val="00B35129"/>
    <w:pPr>
      <w:ind w:left="1418"/>
    </w:pPr>
  </w:style>
  <w:style w:type="paragraph" w:customStyle="1" w:styleId="551">
    <w:name w:val="箇条書き 55"/>
    <w:basedOn w:val="450"/>
    <w:rsid w:val="00B35129"/>
    <w:pPr>
      <w:ind w:left="1702"/>
    </w:pPr>
  </w:style>
  <w:style w:type="paragraph" w:customStyle="1" w:styleId="58">
    <w:name w:val="コメント文字列5"/>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35129"/>
    <w:rPr>
      <w:b/>
      <w:bCs/>
    </w:rPr>
  </w:style>
  <w:style w:type="paragraph" w:customStyle="1" w:styleId="5a">
    <w:name w:val="見出しマップ5"/>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351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351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35129"/>
    <w:pPr>
      <w:jc w:val="center"/>
    </w:pPr>
    <w:rPr>
      <w:b/>
      <w:bCs/>
    </w:rPr>
  </w:style>
  <w:style w:type="paragraph" w:customStyle="1" w:styleId="ListBullet1">
    <w:name w:val="List Bullet1"/>
    <w:basedOn w:val="Normal"/>
    <w:rsid w:val="00B351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35129"/>
    <w:pPr>
      <w:tabs>
        <w:tab w:val="clear" w:pos="644"/>
        <w:tab w:val="num" w:pos="1494"/>
      </w:tabs>
      <w:ind w:left="851"/>
    </w:pPr>
  </w:style>
  <w:style w:type="paragraph" w:customStyle="1" w:styleId="ListBullet31">
    <w:name w:val="List Bullet 31"/>
    <w:basedOn w:val="ListBullet21"/>
    <w:rsid w:val="00B35129"/>
    <w:pPr>
      <w:ind w:left="1135"/>
    </w:pPr>
  </w:style>
  <w:style w:type="paragraph" w:customStyle="1" w:styleId="ListBullet41">
    <w:name w:val="List Bullet 41"/>
    <w:basedOn w:val="ListBullet31"/>
    <w:rsid w:val="00B35129"/>
    <w:pPr>
      <w:ind w:left="1418"/>
    </w:pPr>
  </w:style>
  <w:style w:type="paragraph" w:customStyle="1" w:styleId="ListBullet51">
    <w:name w:val="List Bullet 51"/>
    <w:basedOn w:val="ListBullet41"/>
    <w:rsid w:val="00B35129"/>
    <w:pPr>
      <w:ind w:left="1702"/>
    </w:pPr>
  </w:style>
  <w:style w:type="paragraph" w:customStyle="1" w:styleId="DocumentMap1">
    <w:name w:val="Document Map1"/>
    <w:basedOn w:val="Normal"/>
    <w:rsid w:val="00B351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351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351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351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35129"/>
    <w:pPr>
      <w:ind w:left="1418" w:hanging="284"/>
    </w:pPr>
  </w:style>
  <w:style w:type="paragraph" w:customStyle="1" w:styleId="ListNumber1">
    <w:name w:val="List Number1"/>
    <w:basedOn w:val="List"/>
    <w:rsid w:val="00B3512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35129"/>
    <w:pPr>
      <w:ind w:left="851" w:hanging="284"/>
    </w:pPr>
  </w:style>
  <w:style w:type="paragraph" w:customStyle="1" w:styleId="List21">
    <w:name w:val="List 21"/>
    <w:basedOn w:val="List"/>
    <w:rsid w:val="00B3512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35129"/>
    <w:pPr>
      <w:ind w:left="1702"/>
    </w:pPr>
  </w:style>
  <w:style w:type="paragraph" w:customStyle="1" w:styleId="BodyText21">
    <w:name w:val="Body Text 21"/>
    <w:basedOn w:val="Normal"/>
    <w:rsid w:val="00B351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351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351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3512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35129"/>
    <w:pPr>
      <w:spacing w:after="180"/>
    </w:pPr>
    <w:rPr>
      <w:rFonts w:eastAsia="Times New Roman"/>
      <w:lang w:eastAsia="x-none"/>
    </w:rPr>
  </w:style>
  <w:style w:type="paragraph" w:customStyle="1" w:styleId="numberedlist0">
    <w:name w:val="numbered list"/>
    <w:basedOn w:val="ListBullet"/>
    <w:rsid w:val="00B35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351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351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351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351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351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351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3512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35129"/>
    <w:rPr>
      <w:rFonts w:ascii="Arial" w:eastAsia="MS Mincho" w:hAnsi="Arial"/>
      <w:sz w:val="22"/>
      <w:lang w:val="en-GB" w:eastAsia="en-US" w:bidi="ar-SA"/>
    </w:rPr>
  </w:style>
  <w:style w:type="paragraph" w:customStyle="1" w:styleId="ListParagraph1">
    <w:name w:val="List Paragraph1"/>
    <w:basedOn w:val="Normal"/>
    <w:qFormat/>
    <w:rsid w:val="00B351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35129"/>
  </w:style>
  <w:style w:type="numbering" w:customStyle="1" w:styleId="NoList12">
    <w:name w:val="No List12"/>
    <w:next w:val="NoList"/>
    <w:semiHidden/>
    <w:rsid w:val="00B35129"/>
  </w:style>
  <w:style w:type="numbering" w:customStyle="1" w:styleId="NoList22">
    <w:name w:val="No List22"/>
    <w:next w:val="NoList"/>
    <w:semiHidden/>
    <w:rsid w:val="00B35129"/>
  </w:style>
  <w:style w:type="numbering" w:customStyle="1" w:styleId="NoList9">
    <w:name w:val="No List9"/>
    <w:next w:val="NoList"/>
    <w:semiHidden/>
    <w:rsid w:val="00B35129"/>
  </w:style>
  <w:style w:type="numbering" w:customStyle="1" w:styleId="NoList13">
    <w:name w:val="No List13"/>
    <w:next w:val="NoList"/>
    <w:semiHidden/>
    <w:rsid w:val="00B35129"/>
  </w:style>
  <w:style w:type="numbering" w:customStyle="1" w:styleId="NoList23">
    <w:name w:val="No List23"/>
    <w:next w:val="NoList"/>
    <w:semiHidden/>
    <w:rsid w:val="00B35129"/>
  </w:style>
  <w:style w:type="numbering" w:customStyle="1" w:styleId="NoList10">
    <w:name w:val="No List10"/>
    <w:next w:val="NoList"/>
    <w:semiHidden/>
    <w:rsid w:val="00B35129"/>
  </w:style>
  <w:style w:type="paragraph" w:customStyle="1" w:styleId="1f7">
    <w:name w:val="図表番号1"/>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35129"/>
    <w:pPr>
      <w:ind w:left="851" w:hanging="284"/>
    </w:pPr>
  </w:style>
  <w:style w:type="paragraph" w:customStyle="1" w:styleId="1f9">
    <w:name w:val="箇条書き1"/>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35129"/>
    <w:pPr>
      <w:tabs>
        <w:tab w:val="clear" w:pos="644"/>
        <w:tab w:val="num" w:pos="1494"/>
      </w:tabs>
      <w:ind w:left="851" w:hanging="284"/>
    </w:pPr>
  </w:style>
  <w:style w:type="paragraph" w:customStyle="1" w:styleId="312">
    <w:name w:val="箇条書き 31"/>
    <w:basedOn w:val="212"/>
    <w:rsid w:val="00B35129"/>
    <w:pPr>
      <w:ind w:left="1135"/>
    </w:pPr>
  </w:style>
  <w:style w:type="paragraph" w:customStyle="1" w:styleId="213">
    <w:name w:val="一覧 21"/>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35129"/>
    <w:pPr>
      <w:ind w:left="1135"/>
    </w:pPr>
  </w:style>
  <w:style w:type="paragraph" w:customStyle="1" w:styleId="412">
    <w:name w:val="一覧 41"/>
    <w:basedOn w:val="313"/>
    <w:rsid w:val="00B35129"/>
    <w:pPr>
      <w:ind w:left="1418"/>
    </w:pPr>
  </w:style>
  <w:style w:type="paragraph" w:customStyle="1" w:styleId="511">
    <w:name w:val="一覧 51"/>
    <w:basedOn w:val="412"/>
    <w:rsid w:val="00B35129"/>
    <w:pPr>
      <w:ind w:left="1702"/>
    </w:pPr>
  </w:style>
  <w:style w:type="paragraph" w:customStyle="1" w:styleId="413">
    <w:name w:val="箇条書き 41"/>
    <w:basedOn w:val="312"/>
    <w:rsid w:val="00B35129"/>
    <w:pPr>
      <w:ind w:left="1418"/>
    </w:pPr>
  </w:style>
  <w:style w:type="paragraph" w:customStyle="1" w:styleId="512">
    <w:name w:val="箇条書き 51"/>
    <w:basedOn w:val="413"/>
    <w:rsid w:val="00B35129"/>
    <w:pPr>
      <w:ind w:left="1702"/>
    </w:pPr>
  </w:style>
  <w:style w:type="paragraph" w:customStyle="1" w:styleId="1fa">
    <w:name w:val="コメント文字列1"/>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35129"/>
    <w:rPr>
      <w:b/>
      <w:bCs/>
    </w:rPr>
  </w:style>
  <w:style w:type="paragraph" w:customStyle="1" w:styleId="1fc">
    <w:name w:val="見出しマップ1"/>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35129"/>
  </w:style>
  <w:style w:type="numbering" w:customStyle="1" w:styleId="NoList24">
    <w:name w:val="No List24"/>
    <w:next w:val="NoList"/>
    <w:semiHidden/>
    <w:rsid w:val="00B35129"/>
  </w:style>
  <w:style w:type="numbering" w:customStyle="1" w:styleId="NoList31">
    <w:name w:val="No List31"/>
    <w:next w:val="NoList"/>
    <w:semiHidden/>
    <w:rsid w:val="00B35129"/>
  </w:style>
  <w:style w:type="numbering" w:customStyle="1" w:styleId="NoList41">
    <w:name w:val="No List41"/>
    <w:next w:val="NoList"/>
    <w:semiHidden/>
    <w:rsid w:val="00B35129"/>
  </w:style>
  <w:style w:type="numbering" w:customStyle="1" w:styleId="NoList51">
    <w:name w:val="No List51"/>
    <w:next w:val="NoList"/>
    <w:semiHidden/>
    <w:rsid w:val="00B35129"/>
  </w:style>
  <w:style w:type="paragraph" w:customStyle="1" w:styleId="1ff0">
    <w:name w:val="题注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35129"/>
  </w:style>
  <w:style w:type="numbering" w:customStyle="1" w:styleId="NoList16">
    <w:name w:val="No List16"/>
    <w:next w:val="NoList"/>
    <w:semiHidden/>
    <w:rsid w:val="00B35129"/>
  </w:style>
  <w:style w:type="paragraph" w:customStyle="1" w:styleId="CharChar3CharCharCharCharCharChar">
    <w:name w:val="Char Char3 Char Char Char Char Char Ch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35129"/>
  </w:style>
  <w:style w:type="paragraph" w:customStyle="1" w:styleId="editorsnote0">
    <w:name w:val="editorsnote"/>
    <w:basedOn w:val="Normal"/>
    <w:rsid w:val="00B3512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3512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35129"/>
    <w:rPr>
      <w:rFonts w:ascii="Times New Roman" w:eastAsia="MS Mincho" w:hAnsi="Times New Roman"/>
      <w:lang w:val="en-GB" w:eastAsia="en-US"/>
    </w:rPr>
  </w:style>
  <w:style w:type="paragraph" w:customStyle="1" w:styleId="29">
    <w:name w:val="変更箇所2"/>
    <w:hidden/>
    <w:semiHidden/>
    <w:rsid w:val="00B35129"/>
    <w:rPr>
      <w:rFonts w:ascii="Times New Roman" w:eastAsia="MS Mincho" w:hAnsi="Times New Roman"/>
      <w:lang w:val="en-GB" w:eastAsia="en-US"/>
    </w:rPr>
  </w:style>
  <w:style w:type="paragraph" w:customStyle="1" w:styleId="910">
    <w:name w:val="目錄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512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351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512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35129"/>
    <w:rPr>
      <w:rFonts w:ascii="Times New Roman" w:eastAsia="SimSun" w:hAnsi="Times New Roman"/>
      <w:lang w:val="en-GB" w:eastAsia="en-US"/>
    </w:rPr>
  </w:style>
  <w:style w:type="paragraph" w:customStyle="1" w:styleId="38">
    <w:name w:val="수정3"/>
    <w:hidden/>
    <w:semiHidden/>
    <w:rsid w:val="00B35129"/>
    <w:rPr>
      <w:rFonts w:ascii="Times New Roman" w:eastAsia="Batang" w:hAnsi="Times New Roman"/>
      <w:lang w:val="en-GB" w:eastAsia="en-US"/>
    </w:rPr>
  </w:style>
  <w:style w:type="paragraph" w:customStyle="1" w:styleId="46">
    <w:name w:val="수정4"/>
    <w:hidden/>
    <w:semiHidden/>
    <w:rsid w:val="00B35129"/>
    <w:rPr>
      <w:rFonts w:ascii="Times New Roman" w:eastAsia="Batang" w:hAnsi="Times New Roman"/>
      <w:lang w:val="en-GB" w:eastAsia="en-US"/>
    </w:rPr>
  </w:style>
  <w:style w:type="numbering" w:customStyle="1" w:styleId="1ff4">
    <w:name w:val="リストなし1"/>
    <w:next w:val="NoList"/>
    <w:uiPriority w:val="99"/>
    <w:semiHidden/>
    <w:unhideWhenUsed/>
    <w:rsid w:val="00B35129"/>
  </w:style>
  <w:style w:type="character" w:customStyle="1" w:styleId="11BodyTextChar">
    <w:name w:val="11 BodyText Char"/>
    <w:link w:val="11BodyText"/>
    <w:rsid w:val="00B35129"/>
    <w:rPr>
      <w:rFonts w:ascii="Arial" w:hAnsi="Arial"/>
      <w:lang w:val="x-none" w:eastAsia="x-none"/>
    </w:rPr>
  </w:style>
  <w:style w:type="paragraph" w:customStyle="1" w:styleId="TableContent-Bulleted">
    <w:name w:val="Table Content - Bulleted"/>
    <w:basedOn w:val="Normal"/>
    <w:rsid w:val="00B35129"/>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35129"/>
    <w:pPr>
      <w:overflowPunct w:val="0"/>
      <w:autoSpaceDE w:val="0"/>
      <w:autoSpaceDN w:val="0"/>
      <w:adjustRightInd w:val="0"/>
      <w:textAlignment w:val="baseline"/>
    </w:pPr>
    <w:rPr>
      <w:rFonts w:cs="v4.2.0"/>
      <w:lang w:eastAsia="en-GB"/>
    </w:rPr>
  </w:style>
  <w:style w:type="paragraph" w:customStyle="1" w:styleId="Atl">
    <w:name w:val="Atl"/>
    <w:basedOn w:val="Normal"/>
    <w:rsid w:val="00B35129"/>
    <w:pPr>
      <w:overflowPunct w:val="0"/>
      <w:autoSpaceDE w:val="0"/>
      <w:autoSpaceDN w:val="0"/>
      <w:adjustRightInd w:val="0"/>
      <w:textAlignment w:val="baseline"/>
    </w:pPr>
    <w:rPr>
      <w:rFonts w:cs="v4.2.0"/>
      <w:lang w:eastAsia="en-GB"/>
    </w:rPr>
  </w:style>
  <w:style w:type="paragraph" w:customStyle="1" w:styleId="Es">
    <w:name w:val="Es"/>
    <w:basedOn w:val="B10"/>
    <w:rsid w:val="00B35129"/>
    <w:pPr>
      <w:overflowPunct w:val="0"/>
      <w:autoSpaceDE w:val="0"/>
      <w:autoSpaceDN w:val="0"/>
      <w:adjustRightInd w:val="0"/>
      <w:textAlignment w:val="baseline"/>
    </w:pPr>
    <w:rPr>
      <w:rFonts w:cs="v4.2.0"/>
      <w:lang w:eastAsia="x-none"/>
    </w:rPr>
  </w:style>
  <w:style w:type="paragraph" w:customStyle="1" w:styleId="TTH">
    <w:name w:val="TTH"/>
    <w:basedOn w:val="Normal"/>
    <w:rsid w:val="00B3512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35129"/>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51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35129"/>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351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3512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351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5129"/>
    <w:rPr>
      <w:sz w:val="24"/>
    </w:rPr>
  </w:style>
  <w:style w:type="table" w:customStyle="1" w:styleId="TableGrid4">
    <w:name w:val="Table Grid4"/>
    <w:basedOn w:val="TableNormal"/>
    <w:next w:val="TableGrid"/>
    <w:rsid w:val="00B35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5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5129"/>
    <w:rPr>
      <w:rFonts w:ascii="Times New Roman" w:hAnsi="Times New Roman"/>
      <w:lang w:val="en-GB" w:eastAsia="en-GB"/>
    </w:rPr>
    <w:tblPr/>
  </w:style>
  <w:style w:type="table" w:customStyle="1" w:styleId="TableGrid11">
    <w:name w:val="Table Grid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5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5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5129"/>
    <w:rPr>
      <w:rFonts w:ascii="Arial" w:eastAsia="Times New Roman" w:hAnsi="Arial"/>
      <w:sz w:val="36"/>
      <w:lang w:val="en-GB" w:eastAsia="ja-JP" w:bidi="ar-SA"/>
    </w:rPr>
  </w:style>
  <w:style w:type="paragraph" w:customStyle="1" w:styleId="220">
    <w:name w:val="本文 22"/>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35129"/>
    <w:pPr>
      <w:ind w:left="851" w:hanging="284"/>
    </w:pPr>
  </w:style>
  <w:style w:type="paragraph" w:customStyle="1" w:styleId="2c">
    <w:name w:val="箇条書き2"/>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35129"/>
    <w:pPr>
      <w:tabs>
        <w:tab w:val="clear" w:pos="644"/>
        <w:tab w:val="num" w:pos="1494"/>
      </w:tabs>
      <w:ind w:left="851" w:hanging="284"/>
    </w:pPr>
  </w:style>
  <w:style w:type="paragraph" w:customStyle="1" w:styleId="321">
    <w:name w:val="箇条書き 32"/>
    <w:basedOn w:val="222"/>
    <w:rsid w:val="00B35129"/>
    <w:pPr>
      <w:ind w:left="1135"/>
    </w:pPr>
  </w:style>
  <w:style w:type="paragraph" w:customStyle="1" w:styleId="223">
    <w:name w:val="一覧 22"/>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35129"/>
    <w:pPr>
      <w:ind w:left="1135"/>
    </w:pPr>
  </w:style>
  <w:style w:type="paragraph" w:customStyle="1" w:styleId="420">
    <w:name w:val="一覧 42"/>
    <w:basedOn w:val="322"/>
    <w:rsid w:val="00B35129"/>
    <w:pPr>
      <w:ind w:left="1418"/>
    </w:pPr>
  </w:style>
  <w:style w:type="paragraph" w:customStyle="1" w:styleId="520">
    <w:name w:val="一覧 52"/>
    <w:basedOn w:val="420"/>
    <w:rsid w:val="00B35129"/>
    <w:pPr>
      <w:ind w:left="1702"/>
    </w:pPr>
  </w:style>
  <w:style w:type="paragraph" w:customStyle="1" w:styleId="421">
    <w:name w:val="箇条書き 42"/>
    <w:basedOn w:val="321"/>
    <w:rsid w:val="00B35129"/>
    <w:pPr>
      <w:ind w:left="1418"/>
    </w:pPr>
  </w:style>
  <w:style w:type="paragraph" w:customStyle="1" w:styleId="521">
    <w:name w:val="箇条書き 52"/>
    <w:basedOn w:val="421"/>
    <w:rsid w:val="00B35129"/>
    <w:pPr>
      <w:ind w:left="1702"/>
    </w:pPr>
  </w:style>
  <w:style w:type="paragraph" w:customStyle="1" w:styleId="2d">
    <w:name w:val="コメント文字列2"/>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35129"/>
    <w:rPr>
      <w:b/>
      <w:bCs/>
    </w:rPr>
  </w:style>
  <w:style w:type="paragraph" w:customStyle="1" w:styleId="2f">
    <w:name w:val="見出しマップ2"/>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5129"/>
    <w:rPr>
      <w:rFonts w:ascii="Arial" w:eastAsia="Times New Roman" w:hAnsi="Arial"/>
      <w:sz w:val="36"/>
      <w:lang w:val="en-GB"/>
    </w:rPr>
  </w:style>
  <w:style w:type="numbering" w:customStyle="1" w:styleId="NoList111">
    <w:name w:val="No List111"/>
    <w:next w:val="NoList"/>
    <w:semiHidden/>
    <w:rsid w:val="00B35129"/>
  </w:style>
  <w:style w:type="paragraph" w:customStyle="1" w:styleId="List1">
    <w:name w:val="List 1"/>
    <w:basedOn w:val="Normal"/>
    <w:link w:val="List1Char"/>
    <w:uiPriority w:val="99"/>
    <w:qFormat/>
    <w:rsid w:val="00B35129"/>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5129"/>
    <w:rPr>
      <w:rFonts w:ascii="Times New Roman" w:eastAsia="PMingLiU" w:hAnsi="Times New Roman"/>
      <w:lang w:val="x-none" w:eastAsia="x-none" w:bidi="en-US"/>
    </w:rPr>
  </w:style>
  <w:style w:type="paragraph" w:customStyle="1" w:styleId="Highlight">
    <w:name w:val="Highlight"/>
    <w:basedOn w:val="Normal"/>
    <w:uiPriority w:val="99"/>
    <w:qFormat/>
    <w:rsid w:val="00B351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512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351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51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512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35129"/>
    <w:rPr>
      <w:rFonts w:ascii="Times New Roman" w:hAnsi="Times New Roman"/>
      <w:sz w:val="16"/>
      <w:szCs w:val="16"/>
      <w:lang w:val="x-none" w:eastAsia="x-none"/>
    </w:rPr>
  </w:style>
  <w:style w:type="numbering" w:customStyle="1" w:styleId="Style1">
    <w:name w:val="Style1"/>
    <w:uiPriority w:val="99"/>
    <w:rsid w:val="00B35129"/>
    <w:pPr>
      <w:numPr>
        <w:numId w:val="14"/>
      </w:numPr>
    </w:pPr>
  </w:style>
  <w:style w:type="table" w:customStyle="1" w:styleId="SGSTableBasic2">
    <w:name w:val="SGS Table Basic 2"/>
    <w:basedOn w:val="TableNormal"/>
    <w:uiPriority w:val="99"/>
    <w:qFormat/>
    <w:rsid w:val="00B35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5129"/>
    <w:pPr>
      <w:numPr>
        <w:numId w:val="15"/>
      </w:numPr>
    </w:pPr>
  </w:style>
  <w:style w:type="paragraph" w:customStyle="1" w:styleId="5e">
    <w:name w:val="吹き出し5"/>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35129"/>
    <w:pPr>
      <w:ind w:left="851" w:hanging="284"/>
    </w:pPr>
  </w:style>
  <w:style w:type="paragraph" w:customStyle="1" w:styleId="3b">
    <w:name w:val="箇条書き3"/>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35129"/>
    <w:pPr>
      <w:tabs>
        <w:tab w:val="clear" w:pos="644"/>
        <w:tab w:val="num" w:pos="1494"/>
      </w:tabs>
      <w:ind w:left="851" w:hanging="284"/>
    </w:pPr>
  </w:style>
  <w:style w:type="paragraph" w:customStyle="1" w:styleId="330">
    <w:name w:val="箇条書き 33"/>
    <w:basedOn w:val="231"/>
    <w:rsid w:val="00B35129"/>
    <w:pPr>
      <w:ind w:left="1135"/>
    </w:pPr>
  </w:style>
  <w:style w:type="paragraph" w:customStyle="1" w:styleId="232">
    <w:name w:val="一覧 23"/>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35129"/>
    <w:pPr>
      <w:ind w:left="1135"/>
    </w:pPr>
  </w:style>
  <w:style w:type="paragraph" w:customStyle="1" w:styleId="430">
    <w:name w:val="一覧 43"/>
    <w:basedOn w:val="331"/>
    <w:rsid w:val="00B35129"/>
    <w:pPr>
      <w:ind w:left="1418"/>
    </w:pPr>
  </w:style>
  <w:style w:type="paragraph" w:customStyle="1" w:styleId="530">
    <w:name w:val="一覧 53"/>
    <w:basedOn w:val="430"/>
    <w:rsid w:val="00B35129"/>
    <w:pPr>
      <w:ind w:left="1702"/>
    </w:pPr>
  </w:style>
  <w:style w:type="paragraph" w:customStyle="1" w:styleId="431">
    <w:name w:val="箇条書き 43"/>
    <w:basedOn w:val="330"/>
    <w:rsid w:val="00B35129"/>
    <w:pPr>
      <w:ind w:left="1418"/>
    </w:pPr>
  </w:style>
  <w:style w:type="paragraph" w:customStyle="1" w:styleId="531">
    <w:name w:val="箇条書き 53"/>
    <w:basedOn w:val="431"/>
    <w:rsid w:val="00B35129"/>
    <w:pPr>
      <w:ind w:left="1702"/>
    </w:pPr>
  </w:style>
  <w:style w:type="paragraph" w:customStyle="1" w:styleId="3c">
    <w:name w:val="コメント文字列3"/>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35129"/>
    <w:rPr>
      <w:b/>
      <w:bCs/>
    </w:rPr>
  </w:style>
  <w:style w:type="paragraph" w:customStyle="1" w:styleId="3e">
    <w:name w:val="見出しマップ3"/>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351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5129"/>
    <w:rPr>
      <w:rFonts w:ascii="Arial" w:eastAsia="PMingLiU" w:hAnsi="Arial"/>
      <w:lang w:val="x-none" w:eastAsia="x-none"/>
    </w:rPr>
  </w:style>
  <w:style w:type="paragraph" w:customStyle="1" w:styleId="GridTable32">
    <w:name w:val="Grid Table 32"/>
    <w:basedOn w:val="Heading1"/>
    <w:next w:val="Normal"/>
    <w:uiPriority w:val="39"/>
    <w:unhideWhenUsed/>
    <w:qFormat/>
    <w:rsid w:val="00B35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35129"/>
    <w:rPr>
      <w:rFonts w:ascii="Times New Roman" w:eastAsia="SimSun" w:hAnsi="Times New Roman"/>
      <w:lang w:val="en-GB" w:eastAsia="en-US"/>
    </w:rPr>
  </w:style>
  <w:style w:type="paragraph" w:customStyle="1" w:styleId="5f">
    <w:name w:val="无间隔5"/>
    <w:qFormat/>
    <w:rsid w:val="00B35129"/>
    <w:rPr>
      <w:rFonts w:ascii="Times New Roman" w:eastAsia="SimSun" w:hAnsi="Times New Roman"/>
      <w:lang w:val="en-GB" w:eastAsia="en-US"/>
    </w:rPr>
  </w:style>
  <w:style w:type="paragraph" w:customStyle="1" w:styleId="62">
    <w:name w:val="吹き出し6"/>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35129"/>
    <w:rPr>
      <w:rFonts w:ascii="Times New Roman" w:eastAsia="MS Mincho" w:hAnsi="Times New Roman"/>
      <w:lang w:val="en-GB" w:eastAsia="en-US"/>
    </w:rPr>
  </w:style>
  <w:style w:type="paragraph" w:customStyle="1" w:styleId="4a">
    <w:name w:val="図表番号4"/>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35129"/>
    <w:pPr>
      <w:ind w:left="851" w:hanging="284"/>
    </w:pPr>
  </w:style>
  <w:style w:type="paragraph" w:customStyle="1" w:styleId="4c">
    <w:name w:val="箇条書き4"/>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35129"/>
    <w:pPr>
      <w:tabs>
        <w:tab w:val="clear" w:pos="644"/>
        <w:tab w:val="num" w:pos="1494"/>
      </w:tabs>
      <w:ind w:left="851" w:hanging="284"/>
    </w:pPr>
  </w:style>
  <w:style w:type="paragraph" w:customStyle="1" w:styleId="341">
    <w:name w:val="箇条書き 34"/>
    <w:basedOn w:val="242"/>
    <w:rsid w:val="00B35129"/>
    <w:pPr>
      <w:ind w:left="1135"/>
    </w:pPr>
  </w:style>
  <w:style w:type="paragraph" w:customStyle="1" w:styleId="243">
    <w:name w:val="一覧 24"/>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35129"/>
    <w:pPr>
      <w:ind w:left="1135"/>
    </w:pPr>
  </w:style>
  <w:style w:type="paragraph" w:customStyle="1" w:styleId="440">
    <w:name w:val="一覧 44"/>
    <w:basedOn w:val="342"/>
    <w:rsid w:val="00B35129"/>
    <w:pPr>
      <w:ind w:left="1418"/>
    </w:pPr>
  </w:style>
  <w:style w:type="paragraph" w:customStyle="1" w:styleId="540">
    <w:name w:val="一覧 54"/>
    <w:basedOn w:val="440"/>
    <w:rsid w:val="00B35129"/>
    <w:pPr>
      <w:ind w:left="1702"/>
    </w:pPr>
  </w:style>
  <w:style w:type="paragraph" w:customStyle="1" w:styleId="441">
    <w:name w:val="箇条書き 44"/>
    <w:basedOn w:val="341"/>
    <w:rsid w:val="00B35129"/>
    <w:pPr>
      <w:ind w:left="1418"/>
    </w:pPr>
  </w:style>
  <w:style w:type="paragraph" w:customStyle="1" w:styleId="541">
    <w:name w:val="箇条書き 54"/>
    <w:basedOn w:val="441"/>
    <w:rsid w:val="00B35129"/>
    <w:pPr>
      <w:ind w:left="1702"/>
    </w:pPr>
  </w:style>
  <w:style w:type="paragraph" w:customStyle="1" w:styleId="4d">
    <w:name w:val="コメント文字列4"/>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35129"/>
    <w:rPr>
      <w:b/>
      <w:bCs/>
    </w:rPr>
  </w:style>
  <w:style w:type="paragraph" w:customStyle="1" w:styleId="4f">
    <w:name w:val="見出しマップ4"/>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35129"/>
  </w:style>
  <w:style w:type="table" w:customStyle="1" w:styleId="ColorfulGrid-Accent11">
    <w:name w:val="Colorful Grid - Accent 11"/>
    <w:basedOn w:val="TableNormal"/>
    <w:next w:val="ColorfulGrid-Accent1"/>
    <w:uiPriority w:val="29"/>
    <w:rsid w:val="00B351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351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351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351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351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351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5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5129"/>
    <w:rPr>
      <w:rFonts w:ascii="Times New Roman" w:eastAsia="PMingLiU" w:hAnsi="Times New Roman"/>
      <w:lang w:val="en-GB" w:eastAsia="en-GB"/>
    </w:rPr>
    <w:tblPr>
      <w:tblInd w:w="0" w:type="nil"/>
    </w:tblPr>
  </w:style>
  <w:style w:type="table" w:customStyle="1" w:styleId="TableGrid111">
    <w:name w:val="Table Grid1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5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51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51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5129"/>
    <w:pPr>
      <w:numPr>
        <w:numId w:val="11"/>
      </w:numPr>
    </w:pPr>
  </w:style>
  <w:style w:type="numbering" w:customStyle="1" w:styleId="Style11">
    <w:name w:val="Style11"/>
    <w:uiPriority w:val="99"/>
    <w:rsid w:val="00B35129"/>
    <w:pPr>
      <w:numPr>
        <w:numId w:val="12"/>
      </w:numPr>
    </w:pPr>
  </w:style>
  <w:style w:type="paragraph" w:customStyle="1" w:styleId="GridTable31">
    <w:name w:val="Grid Table 31"/>
    <w:basedOn w:val="Heading1"/>
    <w:next w:val="Normal"/>
    <w:uiPriority w:val="39"/>
    <w:unhideWhenUsed/>
    <w:qFormat/>
    <w:rsid w:val="00B35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35129"/>
    <w:rPr>
      <w:rFonts w:ascii="Times New Roman" w:eastAsia="Times New Roman" w:hAnsi="Times New Roman" w:cs="Times New Roman"/>
      <w:kern w:val="0"/>
      <w:sz w:val="18"/>
      <w:szCs w:val="18"/>
      <w:lang w:val="en-GB" w:eastAsia="en-US"/>
    </w:rPr>
  </w:style>
  <w:style w:type="paragraph" w:customStyle="1" w:styleId="63">
    <w:name w:val="无间隔6"/>
    <w:qFormat/>
    <w:rsid w:val="00B35129"/>
    <w:rPr>
      <w:rFonts w:ascii="Times New Roman" w:eastAsia="SimSun" w:hAnsi="Times New Roman"/>
      <w:lang w:val="en-GB" w:eastAsia="en-US"/>
    </w:rPr>
  </w:style>
  <w:style w:type="paragraph" w:customStyle="1" w:styleId="92">
    <w:name w:val="目录 92"/>
    <w:basedOn w:val="TOC8"/>
    <w:rsid w:val="00B351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35129"/>
    <w:pPr>
      <w:overflowPunct w:val="0"/>
      <w:autoSpaceDE w:val="0"/>
      <w:autoSpaceDN w:val="0"/>
      <w:adjustRightInd w:val="0"/>
      <w:textAlignment w:val="baseline"/>
    </w:pPr>
    <w:rPr>
      <w:lang w:eastAsia="zh-CN"/>
    </w:rPr>
  </w:style>
  <w:style w:type="character" w:customStyle="1" w:styleId="qqqChar">
    <w:name w:val="qqq Char"/>
    <w:link w:val="qqq"/>
    <w:rsid w:val="00B35129"/>
    <w:rPr>
      <w:rFonts w:ascii="Arial" w:hAnsi="Arial"/>
      <w:sz w:val="22"/>
      <w:lang w:val="en-GB" w:eastAsia="zh-CN"/>
    </w:rPr>
  </w:style>
  <w:style w:type="character" w:customStyle="1" w:styleId="MTDisplayEquationChar">
    <w:name w:val="MTDisplayEquation Char"/>
    <w:link w:val="MTDisplayEquation"/>
    <w:locked/>
    <w:rsid w:val="00B35129"/>
    <w:rPr>
      <w:rFonts w:ascii="Times New Roman" w:hAnsi="Times New Roman"/>
      <w:lang w:val="en-GB" w:eastAsia="en-GB"/>
    </w:rPr>
  </w:style>
  <w:style w:type="paragraph" w:customStyle="1" w:styleId="3GPPNormalText">
    <w:name w:val="3GPP Normal Text"/>
    <w:basedOn w:val="BodyText"/>
    <w:link w:val="3GPPNormalTextChar"/>
    <w:qFormat/>
    <w:rsid w:val="00B3512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35129"/>
    <w:rPr>
      <w:rFonts w:ascii="Arial" w:eastAsia="MS Mincho" w:hAnsi="Arial" w:cs="Arial"/>
      <w:sz w:val="24"/>
      <w:szCs w:val="24"/>
      <w:lang w:val="en-US" w:eastAsia="en-US"/>
    </w:rPr>
  </w:style>
  <w:style w:type="paragraph" w:customStyle="1" w:styleId="TB1">
    <w:name w:val="TB1"/>
    <w:basedOn w:val="Normal"/>
    <w:qFormat/>
    <w:rsid w:val="00B3512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3512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35129"/>
    <w:rPr>
      <w:rFonts w:ascii="Times New Roman" w:hAnsi="Times New Roman"/>
      <w:lang w:val="en-GB" w:eastAsia="ja-JP"/>
    </w:rPr>
  </w:style>
  <w:style w:type="paragraph" w:customStyle="1" w:styleId="af3">
    <w:name w:val="吹き出し"/>
    <w:basedOn w:val="Normal"/>
    <w:rsid w:val="00B3512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35129"/>
    <w:rPr>
      <w:rFonts w:ascii="Arial" w:eastAsia="Arial" w:hAnsi="Arial" w:cs="Arial"/>
      <w:b/>
      <w:bCs/>
      <w:noProof/>
    </w:rPr>
  </w:style>
  <w:style w:type="paragraph" w:customStyle="1" w:styleId="af4">
    <w:name w:val="样式 页眉"/>
    <w:basedOn w:val="Header"/>
    <w:link w:val="Chara"/>
    <w:rsid w:val="00B3512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3512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351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35129"/>
    <w:rPr>
      <w:rFonts w:ascii="Batang" w:eastAsia="Batang" w:hAnsi="Batang"/>
      <w:sz w:val="24"/>
    </w:rPr>
  </w:style>
  <w:style w:type="paragraph" w:customStyle="1" w:styleId="enumlev1">
    <w:name w:val="enumlev1"/>
    <w:basedOn w:val="Normal"/>
    <w:link w:val="enumlev1Char"/>
    <w:semiHidden/>
    <w:rsid w:val="00B351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35129"/>
    <w:rPr>
      <w:rFonts w:ascii="Arial" w:eastAsia="Arial" w:hAnsi="Arial" w:cs="Arial"/>
      <w:sz w:val="28"/>
    </w:rPr>
  </w:style>
  <w:style w:type="paragraph" w:customStyle="1" w:styleId="Heading40">
    <w:name w:val="Heading4"/>
    <w:basedOn w:val="Heading3"/>
    <w:link w:val="Heading4Char0"/>
    <w:semiHidden/>
    <w:rsid w:val="00B3512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3512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3512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3512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35129"/>
    <w:rPr>
      <w:rFonts w:ascii="Arial" w:hAnsi="Arial" w:cs="Arial"/>
      <w:sz w:val="18"/>
      <w:lang w:val="x-none" w:eastAsia="ja-JP"/>
    </w:rPr>
  </w:style>
  <w:style w:type="paragraph" w:customStyle="1" w:styleId="1ff5">
    <w:name w:val="样式1"/>
    <w:basedOn w:val="TAN"/>
    <w:link w:val="1Char1"/>
    <w:qFormat/>
    <w:rsid w:val="00B3512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35129"/>
    <w:pPr>
      <w:autoSpaceDN w:val="0"/>
      <w:spacing w:before="120" w:after="0"/>
      <w:jc w:val="both"/>
    </w:pPr>
    <w:rPr>
      <w:rFonts w:eastAsia="SimSun"/>
      <w:lang w:val="en-US"/>
    </w:rPr>
  </w:style>
  <w:style w:type="paragraph" w:customStyle="1" w:styleId="centered">
    <w:name w:val="centered"/>
    <w:basedOn w:val="Normal"/>
    <w:rsid w:val="00B3512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3512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3512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35129"/>
    <w:pPr>
      <w:autoSpaceDN w:val="0"/>
    </w:pPr>
    <w:rPr>
      <w:rFonts w:ascii="Times New Roman" w:eastAsia="Batang" w:hAnsi="Times New Roman"/>
      <w:lang w:val="en-GB" w:eastAsia="en-US"/>
    </w:rPr>
  </w:style>
  <w:style w:type="paragraph" w:customStyle="1" w:styleId="810">
    <w:name w:val="表 (赤)  81"/>
    <w:basedOn w:val="Normal"/>
    <w:uiPriority w:val="34"/>
    <w:qFormat/>
    <w:rsid w:val="00B3512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3512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3512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35129"/>
    <w:rPr>
      <w:rFonts w:ascii="Arial" w:hAnsi="Arial" w:cs="Arial"/>
      <w:szCs w:val="24"/>
    </w:rPr>
  </w:style>
  <w:style w:type="paragraph" w:customStyle="1" w:styleId="ECCParagraph">
    <w:name w:val="ECC Paragraph"/>
    <w:basedOn w:val="Normal"/>
    <w:link w:val="ECCParagraphZchn"/>
    <w:qFormat/>
    <w:rsid w:val="00B3512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35129"/>
    <w:pPr>
      <w:autoSpaceDN w:val="0"/>
      <w:spacing w:after="0"/>
      <w:ind w:left="454" w:hanging="454"/>
    </w:pPr>
    <w:rPr>
      <w:rFonts w:ascii="Arial" w:eastAsia="SimSun" w:hAnsi="Arial"/>
      <w:sz w:val="16"/>
      <w:szCs w:val="24"/>
      <w:lang w:val="en-US"/>
    </w:rPr>
  </w:style>
  <w:style w:type="paragraph" w:customStyle="1" w:styleId="Text1">
    <w:name w:val="Text 1"/>
    <w:basedOn w:val="Normal"/>
    <w:rsid w:val="00B3512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3512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3512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3512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35129"/>
    <w:pPr>
      <w:overflowPunct w:val="0"/>
      <w:autoSpaceDE w:val="0"/>
      <w:autoSpaceDN w:val="0"/>
      <w:adjustRightInd w:val="0"/>
    </w:pPr>
    <w:rPr>
      <w:rFonts w:eastAsia="SimSun"/>
      <w:szCs w:val="36"/>
      <w:lang w:eastAsia="zh-CN"/>
    </w:rPr>
  </w:style>
  <w:style w:type="paragraph" w:customStyle="1" w:styleId="160">
    <w:name w:val="16"/>
    <w:basedOn w:val="Normal"/>
    <w:rsid w:val="00B351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351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35129"/>
    <w:rPr>
      <w:rFonts w:ascii="SimSun" w:hAnsi="SimSun"/>
      <w:lang w:val="x-none" w:eastAsia="x-none"/>
    </w:rPr>
  </w:style>
  <w:style w:type="paragraph" w:customStyle="1" w:styleId="Equation">
    <w:name w:val="Equation"/>
    <w:basedOn w:val="Normal"/>
    <w:next w:val="Normal"/>
    <w:link w:val="EquationChar"/>
    <w:qFormat/>
    <w:rsid w:val="00B3512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3512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35129"/>
    <w:pPr>
      <w:overflowPunct w:val="0"/>
      <w:autoSpaceDE w:val="0"/>
      <w:autoSpaceDN w:val="0"/>
      <w:adjustRightInd w:val="0"/>
      <w:ind w:left="720"/>
      <w:contextualSpacing/>
    </w:pPr>
    <w:rPr>
      <w:rFonts w:eastAsia="SimSun"/>
    </w:rPr>
  </w:style>
  <w:style w:type="paragraph" w:customStyle="1" w:styleId="af7">
    <w:name w:val="図表番号"/>
    <w:basedOn w:val="Normal"/>
    <w:rsid w:val="00B3512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3512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35129"/>
    <w:pPr>
      <w:ind w:left="851" w:hanging="284"/>
    </w:pPr>
  </w:style>
  <w:style w:type="paragraph" w:customStyle="1" w:styleId="af9">
    <w:name w:val="箇条書き"/>
    <w:basedOn w:val="List"/>
    <w:rsid w:val="00B3512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35129"/>
    <w:pPr>
      <w:tabs>
        <w:tab w:val="clear" w:pos="644"/>
        <w:tab w:val="num" w:pos="1494"/>
      </w:tabs>
      <w:ind w:left="851" w:hanging="284"/>
    </w:pPr>
  </w:style>
  <w:style w:type="paragraph" w:customStyle="1" w:styleId="3f4">
    <w:name w:val="箇条書き 3"/>
    <w:basedOn w:val="2f6"/>
    <w:rsid w:val="00B35129"/>
    <w:pPr>
      <w:ind w:left="1135"/>
    </w:pPr>
  </w:style>
  <w:style w:type="paragraph" w:customStyle="1" w:styleId="2f7">
    <w:name w:val="一覧 2"/>
    <w:basedOn w:val="List"/>
    <w:rsid w:val="00B35129"/>
    <w:pPr>
      <w:suppressAutoHyphens/>
      <w:autoSpaceDN w:val="0"/>
      <w:ind w:left="851"/>
    </w:pPr>
    <w:rPr>
      <w:rFonts w:ascii="MS Mincho" w:eastAsia="MS Mincho" w:hAnsi="MS Mincho" w:cs="CG Times (WN)"/>
      <w:lang w:eastAsia="ar-SA"/>
    </w:rPr>
  </w:style>
  <w:style w:type="paragraph" w:customStyle="1" w:styleId="3f5">
    <w:name w:val="一覧 3"/>
    <w:basedOn w:val="2f7"/>
    <w:rsid w:val="00B35129"/>
    <w:pPr>
      <w:ind w:left="1135"/>
    </w:pPr>
  </w:style>
  <w:style w:type="paragraph" w:customStyle="1" w:styleId="4f3">
    <w:name w:val="一覧 4"/>
    <w:basedOn w:val="3f5"/>
    <w:rsid w:val="00B35129"/>
    <w:pPr>
      <w:ind w:left="1418"/>
    </w:pPr>
  </w:style>
  <w:style w:type="paragraph" w:customStyle="1" w:styleId="5f0">
    <w:name w:val="一覧 5"/>
    <w:basedOn w:val="4f3"/>
    <w:rsid w:val="00B35129"/>
    <w:pPr>
      <w:ind w:left="1702"/>
    </w:pPr>
  </w:style>
  <w:style w:type="paragraph" w:customStyle="1" w:styleId="4f4">
    <w:name w:val="箇条書き 4"/>
    <w:basedOn w:val="3f4"/>
    <w:rsid w:val="00B35129"/>
    <w:pPr>
      <w:ind w:left="1418"/>
    </w:pPr>
  </w:style>
  <w:style w:type="paragraph" w:customStyle="1" w:styleId="5f1">
    <w:name w:val="箇条書き 5"/>
    <w:basedOn w:val="4f4"/>
    <w:rsid w:val="00B35129"/>
    <w:pPr>
      <w:ind w:left="1702"/>
    </w:pPr>
  </w:style>
  <w:style w:type="paragraph" w:customStyle="1" w:styleId="afa">
    <w:name w:val="コメント文字列"/>
    <w:basedOn w:val="Normal"/>
    <w:rsid w:val="00B35129"/>
    <w:pPr>
      <w:suppressAutoHyphens/>
      <w:autoSpaceDN w:val="0"/>
    </w:pPr>
    <w:rPr>
      <w:rFonts w:eastAsia="MS Mincho" w:cs="CG Times (WN)"/>
      <w:lang w:eastAsia="ar-SA"/>
    </w:rPr>
  </w:style>
  <w:style w:type="paragraph" w:customStyle="1" w:styleId="afb">
    <w:name w:val="コメント内容"/>
    <w:basedOn w:val="afa"/>
    <w:next w:val="afa"/>
    <w:rsid w:val="00B35129"/>
    <w:rPr>
      <w:b/>
      <w:bCs/>
    </w:rPr>
  </w:style>
  <w:style w:type="paragraph" w:customStyle="1" w:styleId="afc">
    <w:name w:val="見出しマップ"/>
    <w:basedOn w:val="Normal"/>
    <w:rsid w:val="00B3512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35129"/>
    <w:pPr>
      <w:suppressAutoHyphens/>
      <w:autoSpaceDN w:val="0"/>
    </w:pPr>
    <w:rPr>
      <w:rFonts w:ascii="Courier New" w:eastAsia="MS Mincho" w:hAnsi="Courier New" w:cs="CG Times (WN)"/>
      <w:lang w:val="nb-NO" w:eastAsia="ar-SA"/>
    </w:rPr>
  </w:style>
  <w:style w:type="paragraph" w:customStyle="1" w:styleId="2f8">
    <w:name w:val="本文 2"/>
    <w:basedOn w:val="Normal"/>
    <w:rsid w:val="00B35129"/>
    <w:pPr>
      <w:suppressAutoHyphens/>
      <w:autoSpaceDN w:val="0"/>
      <w:spacing w:after="120"/>
    </w:pPr>
    <w:rPr>
      <w:rFonts w:eastAsia="MS Mincho" w:cs="CG Times (WN)"/>
      <w:lang w:eastAsia="ar-SA"/>
    </w:rPr>
  </w:style>
  <w:style w:type="paragraph" w:customStyle="1" w:styleId="3f6">
    <w:name w:val="本文 3"/>
    <w:basedOn w:val="Normal"/>
    <w:rsid w:val="00B35129"/>
    <w:pPr>
      <w:suppressAutoHyphens/>
      <w:autoSpaceDN w:val="0"/>
      <w:spacing w:after="120"/>
    </w:pPr>
    <w:rPr>
      <w:rFonts w:eastAsia="MS Mincho" w:cs="CG Times (WN)"/>
      <w:lang w:eastAsia="ar-SA"/>
    </w:rPr>
  </w:style>
  <w:style w:type="paragraph" w:customStyle="1" w:styleId="Web">
    <w:name w:val="標準 (Web)"/>
    <w:basedOn w:val="Normal"/>
    <w:rsid w:val="00B3512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35129"/>
    <w:pPr>
      <w:suppressAutoHyphens/>
      <w:autoSpaceDN w:val="0"/>
      <w:ind w:left="567"/>
    </w:pPr>
    <w:rPr>
      <w:rFonts w:ascii="Arial" w:eastAsia="MS Mincho" w:hAnsi="Arial" w:cs="Arial"/>
      <w:lang w:eastAsia="ar-SA"/>
    </w:rPr>
  </w:style>
  <w:style w:type="paragraph" w:customStyle="1" w:styleId="afe">
    <w:name w:val="標準インデント"/>
    <w:basedOn w:val="Normal"/>
    <w:rsid w:val="00B35129"/>
    <w:pPr>
      <w:suppressAutoHyphens/>
      <w:autoSpaceDN w:val="0"/>
      <w:ind w:left="708"/>
    </w:pPr>
    <w:rPr>
      <w:rFonts w:eastAsia="MS Mincho" w:cs="CG Times (WN)"/>
      <w:lang w:eastAsia="ar-SA"/>
    </w:rPr>
  </w:style>
  <w:style w:type="paragraph" w:customStyle="1" w:styleId="aff">
    <w:name w:val="記"/>
    <w:basedOn w:val="Normal"/>
    <w:next w:val="Normal"/>
    <w:rsid w:val="00B35129"/>
    <w:pPr>
      <w:suppressAutoHyphens/>
      <w:autoSpaceDN w:val="0"/>
    </w:pPr>
    <w:rPr>
      <w:rFonts w:eastAsia="MS Mincho" w:cs="CG Times (WN)"/>
      <w:lang w:eastAsia="ar-SA"/>
    </w:rPr>
  </w:style>
  <w:style w:type="paragraph" w:customStyle="1" w:styleId="HTML">
    <w:name w:val="HTML 書式付き"/>
    <w:basedOn w:val="Normal"/>
    <w:rsid w:val="00B3512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35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35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3512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512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351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35129"/>
    <w:pPr>
      <w:autoSpaceDN w:val="0"/>
    </w:pPr>
    <w:rPr>
      <w:rFonts w:ascii="Times New Roman" w:eastAsia="SimSun" w:hAnsi="Times New Roman"/>
      <w:lang w:val="en-GB" w:eastAsia="en-US"/>
    </w:rPr>
  </w:style>
  <w:style w:type="paragraph" w:customStyle="1" w:styleId="254">
    <w:name w:val="本文 25"/>
    <w:basedOn w:val="Normal"/>
    <w:rsid w:val="00B35129"/>
    <w:pPr>
      <w:suppressAutoHyphens/>
      <w:autoSpaceDN w:val="0"/>
      <w:spacing w:after="120"/>
    </w:pPr>
    <w:rPr>
      <w:rFonts w:eastAsia="MS Mincho" w:cs="CG Times (WN)"/>
      <w:lang w:eastAsia="ar-SA"/>
    </w:rPr>
  </w:style>
  <w:style w:type="paragraph" w:customStyle="1" w:styleId="352">
    <w:name w:val="本文 35"/>
    <w:basedOn w:val="Normal"/>
    <w:rsid w:val="00B35129"/>
    <w:pPr>
      <w:suppressAutoHyphens/>
      <w:autoSpaceDN w:val="0"/>
      <w:spacing w:after="120"/>
    </w:pPr>
    <w:rPr>
      <w:rFonts w:eastAsia="MS Mincho" w:cs="CG Times (WN)"/>
      <w:lang w:eastAsia="ar-SA"/>
    </w:rPr>
  </w:style>
  <w:style w:type="paragraph" w:customStyle="1" w:styleId="ZchnZchn3">
    <w:name w:val="Zchn Zchn3"/>
    <w:semiHidden/>
    <w:rsid w:val="00B35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351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3512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35129"/>
    <w:pPr>
      <w:suppressAutoHyphens/>
      <w:autoSpaceDN w:val="0"/>
      <w:spacing w:before="120" w:after="120"/>
    </w:pPr>
    <w:rPr>
      <w:rFonts w:eastAsia="MS Mincho"/>
      <w:b/>
      <w:lang w:eastAsia="ar-SA"/>
    </w:rPr>
  </w:style>
  <w:style w:type="paragraph" w:customStyle="1" w:styleId="1Char10">
    <w:name w:val="(文字) (文字)1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3512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3512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351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3512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35129"/>
    <w:pPr>
      <w:keepNext/>
      <w:keepLines/>
      <w:autoSpaceDN w:val="0"/>
      <w:spacing w:after="0"/>
      <w:jc w:val="both"/>
    </w:pPr>
    <w:rPr>
      <w:rFonts w:ascii="Arial" w:eastAsia="SimSun" w:hAnsi="Arial"/>
      <w:sz w:val="18"/>
      <w:szCs w:val="18"/>
    </w:rPr>
  </w:style>
  <w:style w:type="paragraph" w:customStyle="1" w:styleId="tah00">
    <w:name w:val="tah0"/>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35129"/>
    <w:pPr>
      <w:overflowPunct w:val="0"/>
      <w:autoSpaceDE w:val="0"/>
      <w:autoSpaceDN w:val="0"/>
      <w:adjustRightInd w:val="0"/>
    </w:pPr>
    <w:rPr>
      <w:lang w:eastAsia="en-GB"/>
    </w:rPr>
  </w:style>
  <w:style w:type="paragraph" w:customStyle="1" w:styleId="82">
    <w:name w:val="无间隔8"/>
    <w:qFormat/>
    <w:rsid w:val="00B35129"/>
    <w:pPr>
      <w:autoSpaceDN w:val="0"/>
    </w:pPr>
    <w:rPr>
      <w:rFonts w:ascii="Times New Roman" w:eastAsia="SimSun" w:hAnsi="Times New Roman"/>
      <w:lang w:val="en-GB" w:eastAsia="en-US"/>
    </w:rPr>
  </w:style>
  <w:style w:type="character" w:customStyle="1" w:styleId="h49">
    <w:name w:val="h49"/>
    <w:rsid w:val="00B35129"/>
    <w:rPr>
      <w:rFonts w:ascii="Arial" w:hAnsi="Arial" w:cs="Arial" w:hint="default"/>
      <w:sz w:val="24"/>
      <w:lang w:val="en-GB"/>
    </w:rPr>
  </w:style>
  <w:style w:type="character" w:customStyle="1" w:styleId="h52">
    <w:name w:val="h52"/>
    <w:rsid w:val="00B35129"/>
    <w:rPr>
      <w:rFonts w:ascii="Arial" w:eastAsia="SimSun" w:hAnsi="Arial" w:cs="Arial" w:hint="default"/>
      <w:sz w:val="22"/>
      <w:lang w:val="en-GB" w:eastAsia="en-US" w:bidi="ar-SA"/>
    </w:rPr>
  </w:style>
  <w:style w:type="table" w:customStyle="1" w:styleId="TableGrid51">
    <w:name w:val="Table Grid51"/>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35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35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35129"/>
  </w:style>
  <w:style w:type="numbering" w:customStyle="1" w:styleId="NoList19">
    <w:name w:val="No List19"/>
    <w:next w:val="NoList"/>
    <w:uiPriority w:val="99"/>
    <w:semiHidden/>
    <w:unhideWhenUsed/>
    <w:rsid w:val="00B35129"/>
  </w:style>
  <w:style w:type="numbering" w:customStyle="1" w:styleId="NoList25">
    <w:name w:val="No List25"/>
    <w:next w:val="NoList"/>
    <w:uiPriority w:val="99"/>
    <w:semiHidden/>
    <w:rsid w:val="00B35129"/>
  </w:style>
  <w:style w:type="numbering" w:customStyle="1" w:styleId="NoList32">
    <w:name w:val="No List32"/>
    <w:next w:val="NoList"/>
    <w:uiPriority w:val="99"/>
    <w:semiHidden/>
    <w:unhideWhenUsed/>
    <w:rsid w:val="00B35129"/>
  </w:style>
  <w:style w:type="numbering" w:customStyle="1" w:styleId="113">
    <w:name w:val="목록 없음11"/>
    <w:next w:val="NoList"/>
    <w:semiHidden/>
    <w:unhideWhenUsed/>
    <w:rsid w:val="00B35129"/>
  </w:style>
  <w:style w:type="numbering" w:customStyle="1" w:styleId="217">
    <w:name w:val="목록 없음21"/>
    <w:next w:val="NoList"/>
    <w:semiHidden/>
    <w:rsid w:val="00B35129"/>
  </w:style>
  <w:style w:type="numbering" w:customStyle="1" w:styleId="NoList42">
    <w:name w:val="No List42"/>
    <w:next w:val="NoList"/>
    <w:uiPriority w:val="99"/>
    <w:semiHidden/>
    <w:unhideWhenUsed/>
    <w:rsid w:val="00B35129"/>
  </w:style>
  <w:style w:type="paragraph" w:customStyle="1" w:styleId="TDC91">
    <w:name w:val="TDC 91"/>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35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3512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35129"/>
  </w:style>
  <w:style w:type="numbering" w:customStyle="1" w:styleId="NoList61">
    <w:name w:val="No List61"/>
    <w:next w:val="NoList"/>
    <w:semiHidden/>
    <w:rsid w:val="00B35129"/>
  </w:style>
  <w:style w:type="numbering" w:customStyle="1" w:styleId="NoList71">
    <w:name w:val="No List71"/>
    <w:next w:val="NoList"/>
    <w:semiHidden/>
    <w:rsid w:val="00B35129"/>
  </w:style>
  <w:style w:type="numbering" w:customStyle="1" w:styleId="NoList112">
    <w:name w:val="No List112"/>
    <w:next w:val="NoList"/>
    <w:uiPriority w:val="99"/>
    <w:semiHidden/>
    <w:rsid w:val="00B35129"/>
  </w:style>
  <w:style w:type="numbering" w:customStyle="1" w:styleId="NoList211">
    <w:name w:val="No List211"/>
    <w:next w:val="NoList"/>
    <w:semiHidden/>
    <w:rsid w:val="00B35129"/>
  </w:style>
  <w:style w:type="numbering" w:customStyle="1" w:styleId="NoList81">
    <w:name w:val="No List81"/>
    <w:next w:val="NoList"/>
    <w:semiHidden/>
    <w:rsid w:val="00B35129"/>
  </w:style>
  <w:style w:type="numbering" w:customStyle="1" w:styleId="NoList121">
    <w:name w:val="No List121"/>
    <w:next w:val="NoList"/>
    <w:uiPriority w:val="99"/>
    <w:semiHidden/>
    <w:rsid w:val="00B35129"/>
  </w:style>
  <w:style w:type="numbering" w:customStyle="1" w:styleId="NoList221">
    <w:name w:val="No List221"/>
    <w:next w:val="NoList"/>
    <w:semiHidden/>
    <w:rsid w:val="00B35129"/>
  </w:style>
  <w:style w:type="numbering" w:customStyle="1" w:styleId="NoList91">
    <w:name w:val="No List91"/>
    <w:next w:val="NoList"/>
    <w:semiHidden/>
    <w:rsid w:val="00B35129"/>
  </w:style>
  <w:style w:type="numbering" w:customStyle="1" w:styleId="NoList131">
    <w:name w:val="No List131"/>
    <w:next w:val="NoList"/>
    <w:semiHidden/>
    <w:rsid w:val="00B35129"/>
  </w:style>
  <w:style w:type="numbering" w:customStyle="1" w:styleId="NoList231">
    <w:name w:val="No List231"/>
    <w:next w:val="NoList"/>
    <w:semiHidden/>
    <w:rsid w:val="00B35129"/>
  </w:style>
  <w:style w:type="numbering" w:customStyle="1" w:styleId="NoList101">
    <w:name w:val="No List101"/>
    <w:next w:val="NoList"/>
    <w:semiHidden/>
    <w:rsid w:val="00B35129"/>
  </w:style>
  <w:style w:type="numbering" w:customStyle="1" w:styleId="NoList141">
    <w:name w:val="No List141"/>
    <w:next w:val="NoList"/>
    <w:semiHidden/>
    <w:rsid w:val="00B35129"/>
  </w:style>
  <w:style w:type="numbering" w:customStyle="1" w:styleId="NoList241">
    <w:name w:val="No List241"/>
    <w:next w:val="NoList"/>
    <w:semiHidden/>
    <w:rsid w:val="00B35129"/>
  </w:style>
  <w:style w:type="numbering" w:customStyle="1" w:styleId="NoList311">
    <w:name w:val="No List311"/>
    <w:next w:val="NoList"/>
    <w:semiHidden/>
    <w:rsid w:val="00B35129"/>
  </w:style>
  <w:style w:type="numbering" w:customStyle="1" w:styleId="NoList411">
    <w:name w:val="No List411"/>
    <w:next w:val="NoList"/>
    <w:semiHidden/>
    <w:rsid w:val="00B35129"/>
  </w:style>
  <w:style w:type="numbering" w:customStyle="1" w:styleId="NoList511">
    <w:name w:val="No List511"/>
    <w:next w:val="NoList"/>
    <w:semiHidden/>
    <w:rsid w:val="00B35129"/>
  </w:style>
  <w:style w:type="numbering" w:customStyle="1" w:styleId="NoList151">
    <w:name w:val="No List151"/>
    <w:next w:val="NoList"/>
    <w:semiHidden/>
    <w:rsid w:val="00B35129"/>
  </w:style>
  <w:style w:type="numbering" w:customStyle="1" w:styleId="NoList161">
    <w:name w:val="No List161"/>
    <w:next w:val="NoList"/>
    <w:semiHidden/>
    <w:rsid w:val="00B35129"/>
  </w:style>
  <w:style w:type="numbering" w:customStyle="1" w:styleId="120">
    <w:name w:val="无列表12"/>
    <w:next w:val="NoList"/>
    <w:semiHidden/>
    <w:rsid w:val="00B35129"/>
  </w:style>
  <w:style w:type="paragraph" w:customStyle="1" w:styleId="3f7">
    <w:name w:val="列出段落3"/>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35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5129"/>
    <w:rPr>
      <w:rFonts w:ascii="Times New Roman" w:eastAsia="SimSun" w:hAnsi="Times New Roman"/>
      <w:sz w:val="22"/>
      <w:lang w:val="en-GB" w:eastAsia="en-GB"/>
    </w:rPr>
  </w:style>
  <w:style w:type="paragraph" w:customStyle="1" w:styleId="4f5">
    <w:name w:val="列出段落4"/>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35129"/>
    <w:pPr>
      <w:keepLines/>
      <w:spacing w:after="240"/>
      <w:jc w:val="center"/>
    </w:pPr>
    <w:rPr>
      <w:rFonts w:ascii="Arial" w:hAnsi="Arial"/>
      <w:b/>
    </w:rPr>
  </w:style>
  <w:style w:type="numbering" w:customStyle="1" w:styleId="NoList1111">
    <w:name w:val="No List1111"/>
    <w:next w:val="NoList"/>
    <w:semiHidden/>
    <w:rsid w:val="00B35129"/>
  </w:style>
  <w:style w:type="paragraph" w:customStyle="1" w:styleId="Commentnokia0">
    <w:name w:val="Comment nokia"/>
    <w:basedOn w:val="Heading4"/>
    <w:rsid w:val="00B3512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3512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3512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35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3512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35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35129"/>
    <w:rPr>
      <w:rFonts w:ascii="Times New Roman" w:eastAsia="SimSun" w:hAnsi="Times New Roman"/>
      <w:b/>
      <w:bCs/>
      <w:kern w:val="44"/>
      <w:sz w:val="30"/>
      <w:szCs w:val="32"/>
      <w:lang w:val="en-GB" w:eastAsia="zh-CN"/>
    </w:rPr>
  </w:style>
  <w:style w:type="paragraph" w:customStyle="1" w:styleId="B8">
    <w:name w:val="B8"/>
    <w:basedOn w:val="B7"/>
    <w:link w:val="B8Char"/>
    <w:qFormat/>
    <w:rsid w:val="00B35129"/>
    <w:pPr>
      <w:ind w:left="2552"/>
    </w:pPr>
    <w:rPr>
      <w:lang w:val="x-none" w:eastAsia="ja-JP"/>
    </w:rPr>
  </w:style>
  <w:style w:type="paragraph" w:customStyle="1" w:styleId="NOTE1">
    <w:name w:val="NOTE"/>
    <w:basedOn w:val="B3"/>
    <w:qFormat/>
    <w:rsid w:val="00B3512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35129"/>
  </w:style>
  <w:style w:type="numbering" w:customStyle="1" w:styleId="3f8">
    <w:name w:val="无列表3"/>
    <w:next w:val="NoList"/>
    <w:uiPriority w:val="99"/>
    <w:semiHidden/>
    <w:unhideWhenUsed/>
    <w:rsid w:val="00B35129"/>
  </w:style>
  <w:style w:type="table" w:customStyle="1" w:styleId="1ff6">
    <w:name w:val="网格型1"/>
    <w:basedOn w:val="TableNormal"/>
    <w:next w:val="TableGrid"/>
    <w:rsid w:val="00B35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35129"/>
  </w:style>
  <w:style w:type="numbering" w:customStyle="1" w:styleId="NoList421">
    <w:name w:val="No List421"/>
    <w:next w:val="NoList"/>
    <w:semiHidden/>
    <w:rsid w:val="00B35129"/>
  </w:style>
  <w:style w:type="numbering" w:customStyle="1" w:styleId="NoList521">
    <w:name w:val="No List521"/>
    <w:next w:val="NoList"/>
    <w:semiHidden/>
    <w:rsid w:val="00B35129"/>
  </w:style>
  <w:style w:type="paragraph" w:customStyle="1" w:styleId="Bullet2">
    <w:name w:val="Bullet2"/>
    <w:basedOn w:val="Normal"/>
    <w:rsid w:val="00B3512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351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3512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35129"/>
    <w:pPr>
      <w:widowControl w:val="0"/>
    </w:pPr>
    <w:rPr>
      <w:rFonts w:ascii="Arial" w:eastAsia="‚l‚r ‚oƒSƒVƒbƒN" w:hAnsi="Arial"/>
      <w:snapToGrid w:val="0"/>
    </w:rPr>
  </w:style>
  <w:style w:type="paragraph" w:customStyle="1" w:styleId="L3">
    <w:name w:val="L3"/>
    <w:rsid w:val="00B35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5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35129"/>
    <w:pPr>
      <w:spacing w:before="120" w:after="220"/>
    </w:pPr>
    <w:rPr>
      <w:rFonts w:ascii="Arial" w:eastAsia="MS Mincho" w:hAnsi="Arial"/>
      <w:noProof/>
      <w:lang w:val="en-US" w:eastAsia="en-US"/>
    </w:rPr>
  </w:style>
  <w:style w:type="paragraph" w:customStyle="1" w:styleId="nroaml">
    <w:name w:val="nroaml"/>
    <w:basedOn w:val="H6"/>
    <w:rsid w:val="00B351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3512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3512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5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51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3512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3512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35129"/>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351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35129"/>
    <w:rPr>
      <w:rFonts w:ascii="Arial" w:eastAsia="Malgun Gothic" w:hAnsi="Arial"/>
      <w:spacing w:val="2"/>
      <w:lang w:val="en-GB" w:eastAsia="en-US"/>
    </w:rPr>
  </w:style>
  <w:style w:type="numbering" w:customStyle="1" w:styleId="114">
    <w:name w:val="リストなし11"/>
    <w:next w:val="NoList"/>
    <w:uiPriority w:val="99"/>
    <w:semiHidden/>
    <w:unhideWhenUsed/>
    <w:rsid w:val="00B35129"/>
  </w:style>
  <w:style w:type="paragraph" w:customStyle="1" w:styleId="911">
    <w:name w:val="目次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35129"/>
  </w:style>
  <w:style w:type="numbering" w:customStyle="1" w:styleId="115">
    <w:name w:val="無清單11"/>
    <w:next w:val="NoList"/>
    <w:uiPriority w:val="99"/>
    <w:semiHidden/>
    <w:unhideWhenUsed/>
    <w:rsid w:val="00B35129"/>
  </w:style>
  <w:style w:type="table" w:customStyle="1" w:styleId="1ff9">
    <w:name w:val="表格格線1"/>
    <w:basedOn w:val="TableNormal"/>
    <w:next w:val="TableGrid"/>
    <w:rsid w:val="00B351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3512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35129"/>
    <w:rPr>
      <w:rFonts w:ascii="Arial" w:eastAsia="SimSun" w:hAnsi="Arial"/>
      <w:snapToGrid w:val="0"/>
      <w:sz w:val="22"/>
      <w:szCs w:val="22"/>
      <w:lang w:val="en-GB" w:eastAsia="zh-CN"/>
    </w:rPr>
  </w:style>
  <w:style w:type="paragraph" w:customStyle="1" w:styleId="TALTAL">
    <w:name w:val="TALTAL"/>
    <w:basedOn w:val="TAL"/>
    <w:rsid w:val="00B3512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3512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3512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351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351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3512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3512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351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351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3512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3512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3512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35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35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35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35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35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35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35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35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35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35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35129"/>
    <w:pPr>
      <w:numPr>
        <w:numId w:val="22"/>
      </w:numPr>
    </w:pPr>
  </w:style>
  <w:style w:type="numbering" w:customStyle="1" w:styleId="SGS2">
    <w:name w:val="SGS2"/>
    <w:uiPriority w:val="99"/>
    <w:rsid w:val="00B35129"/>
    <w:pPr>
      <w:numPr>
        <w:numId w:val="23"/>
      </w:numPr>
    </w:pPr>
  </w:style>
  <w:style w:type="numbering" w:customStyle="1" w:styleId="Style111">
    <w:name w:val="Style111"/>
    <w:uiPriority w:val="99"/>
    <w:rsid w:val="00B35129"/>
    <w:pPr>
      <w:numPr>
        <w:numId w:val="26"/>
      </w:numPr>
    </w:pPr>
  </w:style>
  <w:style w:type="numbering" w:customStyle="1" w:styleId="1110">
    <w:name w:val="无列表111"/>
    <w:next w:val="NoList"/>
    <w:semiHidden/>
    <w:rsid w:val="00B35129"/>
  </w:style>
  <w:style w:type="numbering" w:customStyle="1" w:styleId="NoList171">
    <w:name w:val="No List171"/>
    <w:next w:val="NoList"/>
    <w:uiPriority w:val="99"/>
    <w:semiHidden/>
    <w:unhideWhenUsed/>
    <w:rsid w:val="00B35129"/>
  </w:style>
  <w:style w:type="numbering" w:customStyle="1" w:styleId="1210">
    <w:name w:val="无列表121"/>
    <w:next w:val="NoList"/>
    <w:semiHidden/>
    <w:rsid w:val="00B35129"/>
  </w:style>
  <w:style w:type="numbering" w:customStyle="1" w:styleId="NoList181">
    <w:name w:val="No List181"/>
    <w:next w:val="NoList"/>
    <w:semiHidden/>
    <w:rsid w:val="00B35129"/>
  </w:style>
  <w:style w:type="numbering" w:customStyle="1" w:styleId="1111">
    <w:name w:val="リストなし111"/>
    <w:next w:val="NoList"/>
    <w:uiPriority w:val="99"/>
    <w:semiHidden/>
    <w:unhideWhenUsed/>
    <w:rsid w:val="00B35129"/>
  </w:style>
  <w:style w:type="numbering" w:customStyle="1" w:styleId="NoList191">
    <w:name w:val="No List191"/>
    <w:next w:val="NoList"/>
    <w:uiPriority w:val="99"/>
    <w:semiHidden/>
    <w:unhideWhenUsed/>
    <w:rsid w:val="00B35129"/>
  </w:style>
  <w:style w:type="numbering" w:customStyle="1" w:styleId="NoList110">
    <w:name w:val="No List110"/>
    <w:next w:val="NoList"/>
    <w:uiPriority w:val="99"/>
    <w:semiHidden/>
    <w:rsid w:val="00B35129"/>
  </w:style>
  <w:style w:type="numbering" w:customStyle="1" w:styleId="130">
    <w:name w:val="无列表13"/>
    <w:next w:val="NoList"/>
    <w:semiHidden/>
    <w:rsid w:val="00B35129"/>
  </w:style>
  <w:style w:type="numbering" w:customStyle="1" w:styleId="122">
    <w:name w:val="リストなし12"/>
    <w:next w:val="NoList"/>
    <w:uiPriority w:val="99"/>
    <w:semiHidden/>
    <w:unhideWhenUsed/>
    <w:rsid w:val="00B35129"/>
  </w:style>
  <w:style w:type="numbering" w:customStyle="1" w:styleId="NoList251">
    <w:name w:val="No List251"/>
    <w:next w:val="NoList"/>
    <w:uiPriority w:val="99"/>
    <w:semiHidden/>
    <w:rsid w:val="00B35129"/>
  </w:style>
  <w:style w:type="numbering" w:customStyle="1" w:styleId="11110">
    <w:name w:val="无列表1111"/>
    <w:next w:val="NoList"/>
    <w:semiHidden/>
    <w:rsid w:val="00B35129"/>
  </w:style>
  <w:style w:type="numbering" w:customStyle="1" w:styleId="11111">
    <w:name w:val="リストなし1111"/>
    <w:next w:val="NoList"/>
    <w:uiPriority w:val="99"/>
    <w:semiHidden/>
    <w:unhideWhenUsed/>
    <w:rsid w:val="00B35129"/>
  </w:style>
  <w:style w:type="numbering" w:customStyle="1" w:styleId="1211">
    <w:name w:val="无列表1211"/>
    <w:next w:val="NoList"/>
    <w:semiHidden/>
    <w:rsid w:val="00B35129"/>
  </w:style>
  <w:style w:type="numbering" w:customStyle="1" w:styleId="1212">
    <w:name w:val="リストなし121"/>
    <w:next w:val="NoList"/>
    <w:uiPriority w:val="99"/>
    <w:semiHidden/>
    <w:unhideWhenUsed/>
    <w:rsid w:val="00B35129"/>
  </w:style>
  <w:style w:type="numbering" w:customStyle="1" w:styleId="NoList1121">
    <w:name w:val="No List1121"/>
    <w:next w:val="NoList"/>
    <w:uiPriority w:val="99"/>
    <w:semiHidden/>
    <w:unhideWhenUsed/>
    <w:rsid w:val="00B35129"/>
  </w:style>
  <w:style w:type="numbering" w:customStyle="1" w:styleId="111110">
    <w:name w:val="无列表11111"/>
    <w:next w:val="NoList"/>
    <w:semiHidden/>
    <w:rsid w:val="00B35129"/>
  </w:style>
  <w:style w:type="numbering" w:customStyle="1" w:styleId="111111">
    <w:name w:val="リストなし11111"/>
    <w:next w:val="NoList"/>
    <w:uiPriority w:val="99"/>
    <w:semiHidden/>
    <w:unhideWhenUsed/>
    <w:rsid w:val="00B35129"/>
  </w:style>
  <w:style w:type="numbering" w:customStyle="1" w:styleId="131">
    <w:name w:val="无列表131"/>
    <w:next w:val="NoList"/>
    <w:semiHidden/>
    <w:rsid w:val="00B35129"/>
  </w:style>
  <w:style w:type="table" w:customStyle="1" w:styleId="3210">
    <w:name w:val="网格型3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35129"/>
  </w:style>
  <w:style w:type="table" w:customStyle="1" w:styleId="TableClassic221">
    <w:name w:val="Table Classic 221"/>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35129"/>
  </w:style>
  <w:style w:type="numbering" w:customStyle="1" w:styleId="1120">
    <w:name w:val="无列表112"/>
    <w:next w:val="NoList"/>
    <w:semiHidden/>
    <w:rsid w:val="00B35129"/>
  </w:style>
  <w:style w:type="table" w:customStyle="1" w:styleId="3111">
    <w:name w:val="网格型31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35129"/>
  </w:style>
  <w:style w:type="table" w:customStyle="1" w:styleId="TableClassic2111">
    <w:name w:val="Table Classic 2111"/>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35129"/>
  </w:style>
  <w:style w:type="numbering" w:customStyle="1" w:styleId="NoList113">
    <w:name w:val="No List113"/>
    <w:next w:val="NoList"/>
    <w:uiPriority w:val="99"/>
    <w:semiHidden/>
    <w:rsid w:val="00B35129"/>
  </w:style>
  <w:style w:type="numbering" w:customStyle="1" w:styleId="140">
    <w:name w:val="无列表14"/>
    <w:next w:val="NoList"/>
    <w:semiHidden/>
    <w:rsid w:val="00B35129"/>
  </w:style>
  <w:style w:type="numbering" w:customStyle="1" w:styleId="141">
    <w:name w:val="リストなし14"/>
    <w:next w:val="NoList"/>
    <w:uiPriority w:val="99"/>
    <w:semiHidden/>
    <w:unhideWhenUsed/>
    <w:rsid w:val="00B35129"/>
  </w:style>
  <w:style w:type="numbering" w:customStyle="1" w:styleId="NoList26">
    <w:name w:val="No List26"/>
    <w:next w:val="NoList"/>
    <w:uiPriority w:val="99"/>
    <w:semiHidden/>
    <w:rsid w:val="00B35129"/>
  </w:style>
  <w:style w:type="numbering" w:customStyle="1" w:styleId="1130">
    <w:name w:val="无列表113"/>
    <w:next w:val="NoList"/>
    <w:semiHidden/>
    <w:rsid w:val="00B35129"/>
  </w:style>
  <w:style w:type="numbering" w:customStyle="1" w:styleId="1131">
    <w:name w:val="リストなし113"/>
    <w:next w:val="NoList"/>
    <w:uiPriority w:val="99"/>
    <w:semiHidden/>
    <w:unhideWhenUsed/>
    <w:rsid w:val="00B35129"/>
  </w:style>
  <w:style w:type="numbering" w:customStyle="1" w:styleId="NoList33">
    <w:name w:val="No List33"/>
    <w:next w:val="NoList"/>
    <w:uiPriority w:val="99"/>
    <w:semiHidden/>
    <w:unhideWhenUsed/>
    <w:rsid w:val="00B35129"/>
  </w:style>
  <w:style w:type="numbering" w:customStyle="1" w:styleId="1220">
    <w:name w:val="无列表122"/>
    <w:next w:val="NoList"/>
    <w:semiHidden/>
    <w:rsid w:val="00B35129"/>
  </w:style>
  <w:style w:type="numbering" w:customStyle="1" w:styleId="1221">
    <w:name w:val="リストなし122"/>
    <w:next w:val="NoList"/>
    <w:uiPriority w:val="99"/>
    <w:semiHidden/>
    <w:unhideWhenUsed/>
    <w:rsid w:val="00B35129"/>
  </w:style>
  <w:style w:type="numbering" w:customStyle="1" w:styleId="NoList114">
    <w:name w:val="No List114"/>
    <w:next w:val="NoList"/>
    <w:uiPriority w:val="99"/>
    <w:semiHidden/>
    <w:unhideWhenUsed/>
    <w:rsid w:val="00B35129"/>
  </w:style>
  <w:style w:type="numbering" w:customStyle="1" w:styleId="1112">
    <w:name w:val="无列表1112"/>
    <w:next w:val="NoList"/>
    <w:semiHidden/>
    <w:rsid w:val="00B35129"/>
  </w:style>
  <w:style w:type="numbering" w:customStyle="1" w:styleId="11120">
    <w:name w:val="リストなし1112"/>
    <w:next w:val="NoList"/>
    <w:uiPriority w:val="99"/>
    <w:semiHidden/>
    <w:unhideWhenUsed/>
    <w:rsid w:val="00B35129"/>
  </w:style>
  <w:style w:type="numbering" w:customStyle="1" w:styleId="NoList43">
    <w:name w:val="No List43"/>
    <w:next w:val="NoList"/>
    <w:uiPriority w:val="99"/>
    <w:semiHidden/>
    <w:unhideWhenUsed/>
    <w:rsid w:val="00B35129"/>
  </w:style>
  <w:style w:type="numbering" w:customStyle="1" w:styleId="1320">
    <w:name w:val="无列表132"/>
    <w:next w:val="NoList"/>
    <w:semiHidden/>
    <w:rsid w:val="00B35129"/>
  </w:style>
  <w:style w:type="numbering" w:customStyle="1" w:styleId="1310">
    <w:name w:val="リストなし131"/>
    <w:next w:val="NoList"/>
    <w:uiPriority w:val="99"/>
    <w:semiHidden/>
    <w:unhideWhenUsed/>
    <w:rsid w:val="00B35129"/>
  </w:style>
  <w:style w:type="numbering" w:customStyle="1" w:styleId="NoList122">
    <w:name w:val="No List122"/>
    <w:next w:val="NoList"/>
    <w:uiPriority w:val="99"/>
    <w:semiHidden/>
    <w:unhideWhenUsed/>
    <w:rsid w:val="00B35129"/>
  </w:style>
  <w:style w:type="numbering" w:customStyle="1" w:styleId="11210">
    <w:name w:val="无列表1121"/>
    <w:next w:val="NoList"/>
    <w:semiHidden/>
    <w:rsid w:val="00B35129"/>
  </w:style>
  <w:style w:type="numbering" w:customStyle="1" w:styleId="11211">
    <w:name w:val="リストなし1121"/>
    <w:next w:val="NoList"/>
    <w:uiPriority w:val="99"/>
    <w:semiHidden/>
    <w:unhideWhenUsed/>
    <w:rsid w:val="00B35129"/>
  </w:style>
  <w:style w:type="numbering" w:customStyle="1" w:styleId="NoList27">
    <w:name w:val="No List27"/>
    <w:next w:val="NoList"/>
    <w:uiPriority w:val="99"/>
    <w:semiHidden/>
    <w:unhideWhenUsed/>
    <w:rsid w:val="00B35129"/>
  </w:style>
  <w:style w:type="numbering" w:customStyle="1" w:styleId="NoList115">
    <w:name w:val="No List115"/>
    <w:next w:val="NoList"/>
    <w:uiPriority w:val="99"/>
    <w:semiHidden/>
    <w:rsid w:val="00B35129"/>
  </w:style>
  <w:style w:type="numbering" w:customStyle="1" w:styleId="150">
    <w:name w:val="无列表15"/>
    <w:next w:val="NoList"/>
    <w:semiHidden/>
    <w:rsid w:val="00B35129"/>
  </w:style>
  <w:style w:type="numbering" w:customStyle="1" w:styleId="151">
    <w:name w:val="リストなし15"/>
    <w:next w:val="NoList"/>
    <w:uiPriority w:val="99"/>
    <w:semiHidden/>
    <w:unhideWhenUsed/>
    <w:rsid w:val="00B35129"/>
  </w:style>
  <w:style w:type="numbering" w:customStyle="1" w:styleId="NoList28">
    <w:name w:val="No List28"/>
    <w:next w:val="NoList"/>
    <w:uiPriority w:val="99"/>
    <w:semiHidden/>
    <w:rsid w:val="00B35129"/>
  </w:style>
  <w:style w:type="numbering" w:customStyle="1" w:styleId="1140">
    <w:name w:val="无列表114"/>
    <w:next w:val="NoList"/>
    <w:semiHidden/>
    <w:rsid w:val="00B35129"/>
  </w:style>
  <w:style w:type="numbering" w:customStyle="1" w:styleId="1141">
    <w:name w:val="リストなし114"/>
    <w:next w:val="NoList"/>
    <w:uiPriority w:val="99"/>
    <w:semiHidden/>
    <w:unhideWhenUsed/>
    <w:rsid w:val="00B35129"/>
  </w:style>
  <w:style w:type="numbering" w:customStyle="1" w:styleId="NoList34">
    <w:name w:val="No List34"/>
    <w:next w:val="NoList"/>
    <w:uiPriority w:val="99"/>
    <w:semiHidden/>
    <w:unhideWhenUsed/>
    <w:rsid w:val="00B35129"/>
  </w:style>
  <w:style w:type="numbering" w:customStyle="1" w:styleId="123">
    <w:name w:val="无列表123"/>
    <w:next w:val="NoList"/>
    <w:semiHidden/>
    <w:rsid w:val="00B35129"/>
  </w:style>
  <w:style w:type="numbering" w:customStyle="1" w:styleId="1230">
    <w:name w:val="リストなし123"/>
    <w:next w:val="NoList"/>
    <w:uiPriority w:val="99"/>
    <w:semiHidden/>
    <w:unhideWhenUsed/>
    <w:rsid w:val="00B35129"/>
  </w:style>
  <w:style w:type="numbering" w:customStyle="1" w:styleId="NoList116">
    <w:name w:val="No List116"/>
    <w:next w:val="NoList"/>
    <w:uiPriority w:val="99"/>
    <w:semiHidden/>
    <w:unhideWhenUsed/>
    <w:rsid w:val="00B35129"/>
  </w:style>
  <w:style w:type="numbering" w:customStyle="1" w:styleId="1113">
    <w:name w:val="无列表1113"/>
    <w:next w:val="NoList"/>
    <w:semiHidden/>
    <w:rsid w:val="00B35129"/>
  </w:style>
  <w:style w:type="numbering" w:customStyle="1" w:styleId="11130">
    <w:name w:val="リストなし1113"/>
    <w:next w:val="NoList"/>
    <w:uiPriority w:val="99"/>
    <w:semiHidden/>
    <w:unhideWhenUsed/>
    <w:rsid w:val="00B35129"/>
  </w:style>
  <w:style w:type="numbering" w:customStyle="1" w:styleId="NoList44">
    <w:name w:val="No List44"/>
    <w:next w:val="NoList"/>
    <w:uiPriority w:val="99"/>
    <w:semiHidden/>
    <w:unhideWhenUsed/>
    <w:rsid w:val="00B35129"/>
  </w:style>
  <w:style w:type="numbering" w:customStyle="1" w:styleId="133">
    <w:name w:val="无列表133"/>
    <w:next w:val="NoList"/>
    <w:semiHidden/>
    <w:rsid w:val="00B35129"/>
  </w:style>
  <w:style w:type="numbering" w:customStyle="1" w:styleId="1321">
    <w:name w:val="リストなし132"/>
    <w:next w:val="NoList"/>
    <w:uiPriority w:val="99"/>
    <w:semiHidden/>
    <w:unhideWhenUsed/>
    <w:rsid w:val="00B35129"/>
  </w:style>
  <w:style w:type="numbering" w:customStyle="1" w:styleId="NoList123">
    <w:name w:val="No List123"/>
    <w:next w:val="NoList"/>
    <w:uiPriority w:val="99"/>
    <w:semiHidden/>
    <w:unhideWhenUsed/>
    <w:rsid w:val="00B35129"/>
  </w:style>
  <w:style w:type="numbering" w:customStyle="1" w:styleId="1122">
    <w:name w:val="无列表1122"/>
    <w:next w:val="NoList"/>
    <w:semiHidden/>
    <w:rsid w:val="00B35129"/>
  </w:style>
  <w:style w:type="numbering" w:customStyle="1" w:styleId="11220">
    <w:name w:val="リストなし1122"/>
    <w:next w:val="NoList"/>
    <w:uiPriority w:val="99"/>
    <w:semiHidden/>
    <w:unhideWhenUsed/>
    <w:rsid w:val="00B35129"/>
  </w:style>
  <w:style w:type="numbering" w:customStyle="1" w:styleId="NoList29">
    <w:name w:val="No List29"/>
    <w:next w:val="NoList"/>
    <w:uiPriority w:val="99"/>
    <w:semiHidden/>
    <w:unhideWhenUsed/>
    <w:rsid w:val="00B35129"/>
  </w:style>
  <w:style w:type="numbering" w:customStyle="1" w:styleId="NoList117">
    <w:name w:val="No List117"/>
    <w:next w:val="NoList"/>
    <w:uiPriority w:val="99"/>
    <w:semiHidden/>
    <w:rsid w:val="00B35129"/>
  </w:style>
  <w:style w:type="numbering" w:customStyle="1" w:styleId="161">
    <w:name w:val="无列表16"/>
    <w:next w:val="NoList"/>
    <w:semiHidden/>
    <w:rsid w:val="00B35129"/>
  </w:style>
  <w:style w:type="numbering" w:customStyle="1" w:styleId="162">
    <w:name w:val="リストなし16"/>
    <w:next w:val="NoList"/>
    <w:uiPriority w:val="99"/>
    <w:semiHidden/>
    <w:unhideWhenUsed/>
    <w:rsid w:val="00B35129"/>
  </w:style>
  <w:style w:type="numbering" w:customStyle="1" w:styleId="NoList210">
    <w:name w:val="No List210"/>
    <w:next w:val="NoList"/>
    <w:uiPriority w:val="99"/>
    <w:semiHidden/>
    <w:rsid w:val="00B35129"/>
  </w:style>
  <w:style w:type="numbering" w:customStyle="1" w:styleId="1150">
    <w:name w:val="无列表115"/>
    <w:next w:val="NoList"/>
    <w:semiHidden/>
    <w:rsid w:val="00B35129"/>
  </w:style>
  <w:style w:type="numbering" w:customStyle="1" w:styleId="1151">
    <w:name w:val="リストなし115"/>
    <w:next w:val="NoList"/>
    <w:uiPriority w:val="99"/>
    <w:semiHidden/>
    <w:unhideWhenUsed/>
    <w:rsid w:val="00B35129"/>
  </w:style>
  <w:style w:type="numbering" w:customStyle="1" w:styleId="NoList35">
    <w:name w:val="No List35"/>
    <w:next w:val="NoList"/>
    <w:uiPriority w:val="99"/>
    <w:semiHidden/>
    <w:unhideWhenUsed/>
    <w:rsid w:val="00B35129"/>
  </w:style>
  <w:style w:type="numbering" w:customStyle="1" w:styleId="124">
    <w:name w:val="无列表124"/>
    <w:next w:val="NoList"/>
    <w:semiHidden/>
    <w:rsid w:val="00B35129"/>
  </w:style>
  <w:style w:type="numbering" w:customStyle="1" w:styleId="1240">
    <w:name w:val="リストなし124"/>
    <w:next w:val="NoList"/>
    <w:uiPriority w:val="99"/>
    <w:semiHidden/>
    <w:unhideWhenUsed/>
    <w:rsid w:val="00B35129"/>
  </w:style>
  <w:style w:type="numbering" w:customStyle="1" w:styleId="NoList118">
    <w:name w:val="No List118"/>
    <w:next w:val="NoList"/>
    <w:uiPriority w:val="99"/>
    <w:semiHidden/>
    <w:unhideWhenUsed/>
    <w:rsid w:val="00B35129"/>
  </w:style>
  <w:style w:type="numbering" w:customStyle="1" w:styleId="1114">
    <w:name w:val="无列表1114"/>
    <w:next w:val="NoList"/>
    <w:semiHidden/>
    <w:rsid w:val="00B35129"/>
  </w:style>
  <w:style w:type="numbering" w:customStyle="1" w:styleId="11140">
    <w:name w:val="リストなし1114"/>
    <w:next w:val="NoList"/>
    <w:uiPriority w:val="99"/>
    <w:semiHidden/>
    <w:unhideWhenUsed/>
    <w:rsid w:val="00B35129"/>
  </w:style>
  <w:style w:type="numbering" w:customStyle="1" w:styleId="NoList45">
    <w:name w:val="No List45"/>
    <w:next w:val="NoList"/>
    <w:uiPriority w:val="99"/>
    <w:semiHidden/>
    <w:unhideWhenUsed/>
    <w:rsid w:val="00B35129"/>
  </w:style>
  <w:style w:type="numbering" w:customStyle="1" w:styleId="134">
    <w:name w:val="无列表134"/>
    <w:next w:val="NoList"/>
    <w:semiHidden/>
    <w:rsid w:val="00B35129"/>
  </w:style>
  <w:style w:type="numbering" w:customStyle="1" w:styleId="1330">
    <w:name w:val="リストなし133"/>
    <w:next w:val="NoList"/>
    <w:uiPriority w:val="99"/>
    <w:semiHidden/>
    <w:unhideWhenUsed/>
    <w:rsid w:val="00B35129"/>
  </w:style>
  <w:style w:type="numbering" w:customStyle="1" w:styleId="NoList124">
    <w:name w:val="No List124"/>
    <w:next w:val="NoList"/>
    <w:uiPriority w:val="99"/>
    <w:semiHidden/>
    <w:unhideWhenUsed/>
    <w:rsid w:val="00B35129"/>
  </w:style>
  <w:style w:type="numbering" w:customStyle="1" w:styleId="1123">
    <w:name w:val="无列表1123"/>
    <w:next w:val="NoList"/>
    <w:semiHidden/>
    <w:rsid w:val="00B35129"/>
  </w:style>
  <w:style w:type="numbering" w:customStyle="1" w:styleId="11230">
    <w:name w:val="リストなし1123"/>
    <w:next w:val="NoList"/>
    <w:uiPriority w:val="99"/>
    <w:semiHidden/>
    <w:unhideWhenUsed/>
    <w:rsid w:val="00B35129"/>
  </w:style>
  <w:style w:type="character" w:customStyle="1" w:styleId="Heading8Char5">
    <w:name w:val="Heading 8 Char5"/>
    <w:rsid w:val="00B35129"/>
    <w:rPr>
      <w:rFonts w:ascii="Arial" w:hAnsi="Arial"/>
      <w:sz w:val="36"/>
      <w:lang w:val="en-GB" w:eastAsia="en-US"/>
    </w:rPr>
  </w:style>
  <w:style w:type="character" w:customStyle="1" w:styleId="Heading9Char4">
    <w:name w:val="Heading 9 Char4"/>
    <w:aliases w:val="Figure Heading Char3,FH Char3"/>
    <w:rsid w:val="00B35129"/>
    <w:rPr>
      <w:rFonts w:ascii="Arial" w:hAnsi="Arial"/>
      <w:sz w:val="36"/>
      <w:lang w:val="en-GB" w:eastAsia="en-US"/>
    </w:rPr>
  </w:style>
  <w:style w:type="character" w:customStyle="1" w:styleId="FooterChar4">
    <w:name w:val="Footer Char4"/>
    <w:aliases w:val="footer odd Char3,footer Char3,fo Char3,pie de página Char3"/>
    <w:rsid w:val="00B35129"/>
    <w:rPr>
      <w:rFonts w:ascii="Arial" w:hAnsi="Arial"/>
      <w:b/>
      <w:i/>
      <w:noProof/>
      <w:sz w:val="18"/>
      <w:lang w:val="en-GB" w:eastAsia="en-US"/>
    </w:rPr>
  </w:style>
  <w:style w:type="character" w:customStyle="1" w:styleId="PlainTextChar5">
    <w:name w:val="Plain Text Char5"/>
    <w:rsid w:val="00B35129"/>
    <w:rPr>
      <w:rFonts w:ascii="Courier New" w:eastAsiaTheme="minorEastAsia" w:hAnsi="Courier New"/>
      <w:lang w:val="nb-NO" w:eastAsia="en-GB"/>
    </w:rPr>
  </w:style>
  <w:style w:type="character" w:customStyle="1" w:styleId="BodyText2Char5">
    <w:name w:val="Body Text 2 Char5"/>
    <w:basedOn w:val="DefaultParagraphFont"/>
    <w:uiPriority w:val="99"/>
    <w:rsid w:val="00B3512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35129"/>
    <w:rPr>
      <w:rFonts w:ascii="Times New Roman" w:eastAsiaTheme="minorEastAsia" w:hAnsi="Times New Roman"/>
      <w:lang w:val="en-GB" w:eastAsia="ja-JP"/>
    </w:rPr>
  </w:style>
  <w:style w:type="character" w:customStyle="1" w:styleId="B8Char">
    <w:name w:val="B8 Char"/>
    <w:link w:val="B8"/>
    <w:rsid w:val="00B35129"/>
    <w:rPr>
      <w:rFonts w:ascii="Times New Roman" w:hAnsi="Times New Roman"/>
      <w:lang w:val="x-none" w:eastAsia="ja-JP"/>
    </w:rPr>
  </w:style>
  <w:style w:type="paragraph" w:customStyle="1" w:styleId="87">
    <w:name w:val="87"/>
    <w:basedOn w:val="Normal"/>
    <w:rsid w:val="00B3512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35129"/>
    <w:rPr>
      <w:lang w:eastAsia="en-US"/>
    </w:rPr>
  </w:style>
  <w:style w:type="paragraph" w:customStyle="1" w:styleId="TAHLeft">
    <w:name w:val="TAH + Left"/>
    <w:basedOn w:val="TAL"/>
    <w:rsid w:val="00B35129"/>
    <w:rPr>
      <w:rFonts w:eastAsiaTheme="minorEastAsia"/>
    </w:rPr>
  </w:style>
  <w:style w:type="paragraph" w:customStyle="1" w:styleId="63-13">
    <w:name w:val=".6.3-13"/>
    <w:basedOn w:val="TAH"/>
    <w:rsid w:val="00B35129"/>
    <w:pPr>
      <w:jc w:val="left"/>
    </w:pPr>
    <w:rPr>
      <w:rFonts w:eastAsiaTheme="minorEastAsia"/>
      <w:b w:val="0"/>
    </w:rPr>
  </w:style>
  <w:style w:type="character" w:customStyle="1" w:styleId="B12">
    <w:name w:val="B1 (文字)"/>
    <w:uiPriority w:val="99"/>
    <w:locked/>
    <w:rsid w:val="00B3512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3512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35129"/>
    <w:rPr>
      <w:rFonts w:eastAsia="MS Mincho"/>
      <w:lang w:val="en-GB" w:eastAsia="en-GB"/>
    </w:rPr>
  </w:style>
  <w:style w:type="character" w:customStyle="1" w:styleId="HTMLPreformattedChar3">
    <w:name w:val="HTML Preformatted Char3"/>
    <w:basedOn w:val="DefaultParagraphFont"/>
    <w:rsid w:val="00B35129"/>
    <w:rPr>
      <w:rFonts w:ascii="Courier New" w:eastAsia="MS Mincho" w:hAnsi="Courier New"/>
      <w:lang w:val="en-GB" w:eastAsia="x-none"/>
    </w:rPr>
  </w:style>
  <w:style w:type="character" w:customStyle="1" w:styleId="ListChar5">
    <w:name w:val="List Char5"/>
    <w:rsid w:val="00B35129"/>
    <w:rPr>
      <w:rFonts w:ascii="Times New Roman" w:hAnsi="Times New Roman"/>
      <w:lang w:val="en-GB" w:eastAsia="en-US"/>
    </w:rPr>
  </w:style>
  <w:style w:type="numbering" w:customStyle="1" w:styleId="125">
    <w:name w:val="목록 없음12"/>
    <w:next w:val="NoList"/>
    <w:semiHidden/>
    <w:unhideWhenUsed/>
    <w:rsid w:val="00B35129"/>
  </w:style>
  <w:style w:type="numbering" w:customStyle="1" w:styleId="225">
    <w:name w:val="목록 없음22"/>
    <w:next w:val="NoList"/>
    <w:semiHidden/>
    <w:rsid w:val="00B35129"/>
  </w:style>
  <w:style w:type="numbering" w:customStyle="1" w:styleId="NoList53">
    <w:name w:val="No List53"/>
    <w:next w:val="NoList"/>
    <w:semiHidden/>
    <w:rsid w:val="00B35129"/>
  </w:style>
  <w:style w:type="numbering" w:customStyle="1" w:styleId="NoList62">
    <w:name w:val="No List62"/>
    <w:next w:val="NoList"/>
    <w:semiHidden/>
    <w:rsid w:val="00B35129"/>
  </w:style>
  <w:style w:type="numbering" w:customStyle="1" w:styleId="NoList72">
    <w:name w:val="No List72"/>
    <w:next w:val="NoList"/>
    <w:semiHidden/>
    <w:rsid w:val="00B35129"/>
  </w:style>
  <w:style w:type="numbering" w:customStyle="1" w:styleId="NoList212">
    <w:name w:val="No List212"/>
    <w:next w:val="NoList"/>
    <w:semiHidden/>
    <w:rsid w:val="00B35129"/>
  </w:style>
  <w:style w:type="numbering" w:customStyle="1" w:styleId="NoList82">
    <w:name w:val="No List82"/>
    <w:next w:val="NoList"/>
    <w:semiHidden/>
    <w:rsid w:val="00B35129"/>
  </w:style>
  <w:style w:type="numbering" w:customStyle="1" w:styleId="NoList222">
    <w:name w:val="No List222"/>
    <w:next w:val="NoList"/>
    <w:semiHidden/>
    <w:rsid w:val="00B35129"/>
  </w:style>
  <w:style w:type="numbering" w:customStyle="1" w:styleId="NoList92">
    <w:name w:val="No List92"/>
    <w:next w:val="NoList"/>
    <w:semiHidden/>
    <w:rsid w:val="00B35129"/>
  </w:style>
  <w:style w:type="numbering" w:customStyle="1" w:styleId="NoList132">
    <w:name w:val="No List132"/>
    <w:next w:val="NoList"/>
    <w:semiHidden/>
    <w:rsid w:val="00B35129"/>
  </w:style>
  <w:style w:type="numbering" w:customStyle="1" w:styleId="NoList232">
    <w:name w:val="No List232"/>
    <w:next w:val="NoList"/>
    <w:semiHidden/>
    <w:rsid w:val="00B35129"/>
  </w:style>
  <w:style w:type="numbering" w:customStyle="1" w:styleId="NoList102">
    <w:name w:val="No List102"/>
    <w:next w:val="NoList"/>
    <w:semiHidden/>
    <w:rsid w:val="00B35129"/>
  </w:style>
  <w:style w:type="numbering" w:customStyle="1" w:styleId="NoList142">
    <w:name w:val="No List142"/>
    <w:next w:val="NoList"/>
    <w:semiHidden/>
    <w:rsid w:val="00B35129"/>
  </w:style>
  <w:style w:type="numbering" w:customStyle="1" w:styleId="NoList242">
    <w:name w:val="No List242"/>
    <w:next w:val="NoList"/>
    <w:semiHidden/>
    <w:rsid w:val="00B35129"/>
  </w:style>
  <w:style w:type="numbering" w:customStyle="1" w:styleId="NoList312">
    <w:name w:val="No List312"/>
    <w:next w:val="NoList"/>
    <w:semiHidden/>
    <w:rsid w:val="00B35129"/>
  </w:style>
  <w:style w:type="numbering" w:customStyle="1" w:styleId="NoList412">
    <w:name w:val="No List412"/>
    <w:next w:val="NoList"/>
    <w:semiHidden/>
    <w:rsid w:val="00B35129"/>
  </w:style>
  <w:style w:type="numbering" w:customStyle="1" w:styleId="NoList512">
    <w:name w:val="No List512"/>
    <w:next w:val="NoList"/>
    <w:semiHidden/>
    <w:rsid w:val="00B35129"/>
  </w:style>
  <w:style w:type="numbering" w:customStyle="1" w:styleId="NoList152">
    <w:name w:val="No List152"/>
    <w:next w:val="NoList"/>
    <w:semiHidden/>
    <w:rsid w:val="00B35129"/>
  </w:style>
  <w:style w:type="numbering" w:customStyle="1" w:styleId="NoList162">
    <w:name w:val="No List162"/>
    <w:next w:val="NoList"/>
    <w:semiHidden/>
    <w:rsid w:val="00B35129"/>
  </w:style>
  <w:style w:type="numbering" w:customStyle="1" w:styleId="NoList1112">
    <w:name w:val="No List1112"/>
    <w:next w:val="NoList"/>
    <w:semiHidden/>
    <w:rsid w:val="00B35129"/>
  </w:style>
  <w:style w:type="paragraph" w:customStyle="1" w:styleId="TAHCarNotBold">
    <w:name w:val="TAH Car + Not Bold"/>
    <w:basedOn w:val="Normal"/>
    <w:rsid w:val="00B35129"/>
    <w:pPr>
      <w:keepNext/>
      <w:keepLines/>
      <w:spacing w:after="0"/>
    </w:pPr>
    <w:rPr>
      <w:rFonts w:ascii="Arial" w:eastAsiaTheme="minorEastAsia" w:hAnsi="Arial"/>
      <w:sz w:val="18"/>
      <w:lang w:eastAsia="en-GB"/>
    </w:rPr>
  </w:style>
  <w:style w:type="paragraph" w:customStyle="1" w:styleId="B9">
    <w:name w:val="B9"/>
    <w:basedOn w:val="B8"/>
    <w:qFormat/>
    <w:rsid w:val="00B35129"/>
    <w:pPr>
      <w:ind w:left="2836"/>
    </w:pPr>
  </w:style>
  <w:style w:type="table" w:customStyle="1" w:styleId="TableGrid7">
    <w:name w:val="Table Grid7"/>
    <w:basedOn w:val="TableNormal"/>
    <w:next w:val="TableGrid"/>
    <w:rsid w:val="00B35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35129"/>
    <w:rPr>
      <w:lang w:val="en-GB" w:eastAsia="en-US"/>
    </w:rPr>
  </w:style>
  <w:style w:type="paragraph" w:customStyle="1" w:styleId="T">
    <w:name w:val="T"/>
    <w:basedOn w:val="TAC"/>
    <w:rsid w:val="00B3512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35129"/>
    <w:rPr>
      <w:lang w:val="en-GB" w:eastAsia="en-US"/>
    </w:rPr>
  </w:style>
  <w:style w:type="paragraph" w:customStyle="1" w:styleId="Pl0">
    <w:name w:val="Pl"/>
    <w:basedOn w:val="Normal"/>
    <w:rsid w:val="00B35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35129"/>
    <w:pPr>
      <w:spacing w:after="0"/>
    </w:pPr>
    <w:rPr>
      <w:rFonts w:ascii="Calibri" w:eastAsia="Calibri" w:hAnsi="Calibri" w:cs="Calibri"/>
      <w:lang w:val="en-US" w:eastAsia="ja-JP"/>
    </w:rPr>
  </w:style>
  <w:style w:type="paragraph" w:customStyle="1" w:styleId="Caption3">
    <w:name w:val="Caption3"/>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35129"/>
  </w:style>
  <w:style w:type="numbering" w:customStyle="1" w:styleId="235">
    <w:name w:val="목록 없음23"/>
    <w:next w:val="NoList"/>
    <w:semiHidden/>
    <w:rsid w:val="00B35129"/>
  </w:style>
  <w:style w:type="numbering" w:customStyle="1" w:styleId="NoList54">
    <w:name w:val="No List54"/>
    <w:next w:val="NoList"/>
    <w:semiHidden/>
    <w:rsid w:val="00B35129"/>
  </w:style>
  <w:style w:type="numbering" w:customStyle="1" w:styleId="NoList63">
    <w:name w:val="No List63"/>
    <w:next w:val="NoList"/>
    <w:semiHidden/>
    <w:rsid w:val="00B35129"/>
  </w:style>
  <w:style w:type="numbering" w:customStyle="1" w:styleId="NoList73">
    <w:name w:val="No List73"/>
    <w:next w:val="NoList"/>
    <w:semiHidden/>
    <w:rsid w:val="00B35129"/>
  </w:style>
  <w:style w:type="numbering" w:customStyle="1" w:styleId="NoList213">
    <w:name w:val="No List213"/>
    <w:next w:val="NoList"/>
    <w:semiHidden/>
    <w:rsid w:val="00B35129"/>
  </w:style>
  <w:style w:type="numbering" w:customStyle="1" w:styleId="NoList83">
    <w:name w:val="No List83"/>
    <w:next w:val="NoList"/>
    <w:semiHidden/>
    <w:rsid w:val="00B35129"/>
  </w:style>
  <w:style w:type="numbering" w:customStyle="1" w:styleId="NoList223">
    <w:name w:val="No List223"/>
    <w:next w:val="NoList"/>
    <w:semiHidden/>
    <w:rsid w:val="00B35129"/>
  </w:style>
  <w:style w:type="numbering" w:customStyle="1" w:styleId="NoList93">
    <w:name w:val="No List93"/>
    <w:next w:val="NoList"/>
    <w:semiHidden/>
    <w:rsid w:val="00B35129"/>
  </w:style>
  <w:style w:type="numbering" w:customStyle="1" w:styleId="NoList133">
    <w:name w:val="No List133"/>
    <w:next w:val="NoList"/>
    <w:semiHidden/>
    <w:rsid w:val="00B35129"/>
  </w:style>
  <w:style w:type="numbering" w:customStyle="1" w:styleId="NoList233">
    <w:name w:val="No List233"/>
    <w:next w:val="NoList"/>
    <w:semiHidden/>
    <w:rsid w:val="00B35129"/>
  </w:style>
  <w:style w:type="numbering" w:customStyle="1" w:styleId="NoList103">
    <w:name w:val="No List103"/>
    <w:next w:val="NoList"/>
    <w:semiHidden/>
    <w:rsid w:val="00B35129"/>
  </w:style>
  <w:style w:type="numbering" w:customStyle="1" w:styleId="NoList143">
    <w:name w:val="No List143"/>
    <w:next w:val="NoList"/>
    <w:semiHidden/>
    <w:rsid w:val="00B35129"/>
  </w:style>
  <w:style w:type="numbering" w:customStyle="1" w:styleId="NoList243">
    <w:name w:val="No List243"/>
    <w:next w:val="NoList"/>
    <w:semiHidden/>
    <w:rsid w:val="00B35129"/>
  </w:style>
  <w:style w:type="numbering" w:customStyle="1" w:styleId="NoList313">
    <w:name w:val="No List313"/>
    <w:next w:val="NoList"/>
    <w:semiHidden/>
    <w:rsid w:val="00B35129"/>
  </w:style>
  <w:style w:type="numbering" w:customStyle="1" w:styleId="NoList413">
    <w:name w:val="No List413"/>
    <w:next w:val="NoList"/>
    <w:semiHidden/>
    <w:rsid w:val="00B35129"/>
  </w:style>
  <w:style w:type="numbering" w:customStyle="1" w:styleId="NoList513">
    <w:name w:val="No List513"/>
    <w:next w:val="NoList"/>
    <w:semiHidden/>
    <w:rsid w:val="00B35129"/>
  </w:style>
  <w:style w:type="numbering" w:customStyle="1" w:styleId="NoList153">
    <w:name w:val="No List153"/>
    <w:next w:val="NoList"/>
    <w:semiHidden/>
    <w:rsid w:val="00B35129"/>
  </w:style>
  <w:style w:type="numbering" w:customStyle="1" w:styleId="NoList163">
    <w:name w:val="No List163"/>
    <w:next w:val="NoList"/>
    <w:semiHidden/>
    <w:rsid w:val="00B35129"/>
  </w:style>
  <w:style w:type="numbering" w:customStyle="1" w:styleId="NoList1113">
    <w:name w:val="No List1113"/>
    <w:next w:val="NoList"/>
    <w:semiHidden/>
    <w:rsid w:val="00B35129"/>
  </w:style>
  <w:style w:type="numbering" w:customStyle="1" w:styleId="1115">
    <w:name w:val="목록 없음111"/>
    <w:next w:val="NoList"/>
    <w:semiHidden/>
    <w:unhideWhenUsed/>
    <w:rsid w:val="00B35129"/>
  </w:style>
  <w:style w:type="numbering" w:customStyle="1" w:styleId="2110">
    <w:name w:val="목록 없음211"/>
    <w:next w:val="NoList"/>
    <w:semiHidden/>
    <w:rsid w:val="00B35129"/>
  </w:style>
  <w:style w:type="numbering" w:customStyle="1" w:styleId="NoList611">
    <w:name w:val="No List611"/>
    <w:next w:val="NoList"/>
    <w:semiHidden/>
    <w:rsid w:val="00B35129"/>
  </w:style>
  <w:style w:type="numbering" w:customStyle="1" w:styleId="NoList711">
    <w:name w:val="No List711"/>
    <w:next w:val="NoList"/>
    <w:semiHidden/>
    <w:rsid w:val="00B35129"/>
  </w:style>
  <w:style w:type="numbering" w:customStyle="1" w:styleId="NoList2111">
    <w:name w:val="No List2111"/>
    <w:next w:val="NoList"/>
    <w:semiHidden/>
    <w:rsid w:val="00B35129"/>
  </w:style>
  <w:style w:type="numbering" w:customStyle="1" w:styleId="NoList811">
    <w:name w:val="No List811"/>
    <w:next w:val="NoList"/>
    <w:semiHidden/>
    <w:rsid w:val="00B35129"/>
  </w:style>
  <w:style w:type="numbering" w:customStyle="1" w:styleId="NoList2211">
    <w:name w:val="No List2211"/>
    <w:next w:val="NoList"/>
    <w:semiHidden/>
    <w:rsid w:val="00B35129"/>
  </w:style>
  <w:style w:type="numbering" w:customStyle="1" w:styleId="NoList911">
    <w:name w:val="No List911"/>
    <w:next w:val="NoList"/>
    <w:semiHidden/>
    <w:rsid w:val="00B35129"/>
  </w:style>
  <w:style w:type="numbering" w:customStyle="1" w:styleId="NoList1311">
    <w:name w:val="No List1311"/>
    <w:next w:val="NoList"/>
    <w:semiHidden/>
    <w:rsid w:val="00B35129"/>
  </w:style>
  <w:style w:type="numbering" w:customStyle="1" w:styleId="NoList2311">
    <w:name w:val="No List2311"/>
    <w:next w:val="NoList"/>
    <w:semiHidden/>
    <w:rsid w:val="00B35129"/>
  </w:style>
  <w:style w:type="numbering" w:customStyle="1" w:styleId="NoList1011">
    <w:name w:val="No List1011"/>
    <w:next w:val="NoList"/>
    <w:semiHidden/>
    <w:rsid w:val="00B35129"/>
  </w:style>
  <w:style w:type="numbering" w:customStyle="1" w:styleId="NoList1411">
    <w:name w:val="No List1411"/>
    <w:next w:val="NoList"/>
    <w:semiHidden/>
    <w:rsid w:val="00B35129"/>
  </w:style>
  <w:style w:type="numbering" w:customStyle="1" w:styleId="NoList2411">
    <w:name w:val="No List2411"/>
    <w:next w:val="NoList"/>
    <w:semiHidden/>
    <w:rsid w:val="00B35129"/>
  </w:style>
  <w:style w:type="numbering" w:customStyle="1" w:styleId="NoList3111">
    <w:name w:val="No List3111"/>
    <w:next w:val="NoList"/>
    <w:semiHidden/>
    <w:rsid w:val="00B35129"/>
  </w:style>
  <w:style w:type="numbering" w:customStyle="1" w:styleId="NoList4111">
    <w:name w:val="No List4111"/>
    <w:next w:val="NoList"/>
    <w:semiHidden/>
    <w:rsid w:val="00B35129"/>
  </w:style>
  <w:style w:type="numbering" w:customStyle="1" w:styleId="NoList5111">
    <w:name w:val="No List5111"/>
    <w:next w:val="NoList"/>
    <w:semiHidden/>
    <w:rsid w:val="00B35129"/>
  </w:style>
  <w:style w:type="numbering" w:customStyle="1" w:styleId="NoList1511">
    <w:name w:val="No List1511"/>
    <w:next w:val="NoList"/>
    <w:semiHidden/>
    <w:rsid w:val="00B35129"/>
  </w:style>
  <w:style w:type="numbering" w:customStyle="1" w:styleId="NoList1611">
    <w:name w:val="No List1611"/>
    <w:next w:val="NoList"/>
    <w:semiHidden/>
    <w:rsid w:val="00B35129"/>
  </w:style>
  <w:style w:type="numbering" w:customStyle="1" w:styleId="NoList11111">
    <w:name w:val="No List11111"/>
    <w:next w:val="NoList"/>
    <w:semiHidden/>
    <w:rsid w:val="00B35129"/>
  </w:style>
  <w:style w:type="numbering" w:customStyle="1" w:styleId="NoList1101">
    <w:name w:val="No List1101"/>
    <w:next w:val="NoList"/>
    <w:uiPriority w:val="99"/>
    <w:semiHidden/>
    <w:rsid w:val="00B35129"/>
  </w:style>
  <w:style w:type="numbering" w:customStyle="1" w:styleId="NoList261">
    <w:name w:val="No List261"/>
    <w:next w:val="NoList"/>
    <w:semiHidden/>
    <w:rsid w:val="00B35129"/>
  </w:style>
  <w:style w:type="numbering" w:customStyle="1" w:styleId="NoList331">
    <w:name w:val="No List331"/>
    <w:next w:val="NoList"/>
    <w:semiHidden/>
    <w:unhideWhenUsed/>
    <w:rsid w:val="00B35129"/>
  </w:style>
  <w:style w:type="numbering" w:customStyle="1" w:styleId="1213">
    <w:name w:val="목록 없음121"/>
    <w:next w:val="NoList"/>
    <w:semiHidden/>
    <w:unhideWhenUsed/>
    <w:rsid w:val="00B35129"/>
  </w:style>
  <w:style w:type="numbering" w:customStyle="1" w:styleId="2210">
    <w:name w:val="목록 없음221"/>
    <w:next w:val="NoList"/>
    <w:semiHidden/>
    <w:rsid w:val="00B35129"/>
  </w:style>
  <w:style w:type="numbering" w:customStyle="1" w:styleId="NoList431">
    <w:name w:val="No List431"/>
    <w:next w:val="NoList"/>
    <w:semiHidden/>
    <w:unhideWhenUsed/>
    <w:rsid w:val="00B35129"/>
  </w:style>
  <w:style w:type="numbering" w:customStyle="1" w:styleId="NoList531">
    <w:name w:val="No List531"/>
    <w:next w:val="NoList"/>
    <w:semiHidden/>
    <w:rsid w:val="00B35129"/>
  </w:style>
  <w:style w:type="numbering" w:customStyle="1" w:styleId="NoList621">
    <w:name w:val="No List621"/>
    <w:next w:val="NoList"/>
    <w:semiHidden/>
    <w:rsid w:val="00B35129"/>
  </w:style>
  <w:style w:type="numbering" w:customStyle="1" w:styleId="NoList721">
    <w:name w:val="No List721"/>
    <w:next w:val="NoList"/>
    <w:semiHidden/>
    <w:rsid w:val="00B35129"/>
  </w:style>
  <w:style w:type="numbering" w:customStyle="1" w:styleId="NoList1131">
    <w:name w:val="No List1131"/>
    <w:next w:val="NoList"/>
    <w:semiHidden/>
    <w:rsid w:val="00B35129"/>
  </w:style>
  <w:style w:type="numbering" w:customStyle="1" w:styleId="NoList2121">
    <w:name w:val="No List2121"/>
    <w:next w:val="NoList"/>
    <w:semiHidden/>
    <w:rsid w:val="00B35129"/>
  </w:style>
  <w:style w:type="numbering" w:customStyle="1" w:styleId="NoList821">
    <w:name w:val="No List821"/>
    <w:next w:val="NoList"/>
    <w:semiHidden/>
    <w:rsid w:val="00B35129"/>
  </w:style>
  <w:style w:type="numbering" w:customStyle="1" w:styleId="NoList1221">
    <w:name w:val="No List1221"/>
    <w:next w:val="NoList"/>
    <w:semiHidden/>
    <w:rsid w:val="00B35129"/>
  </w:style>
  <w:style w:type="numbering" w:customStyle="1" w:styleId="NoList2221">
    <w:name w:val="No List2221"/>
    <w:next w:val="NoList"/>
    <w:semiHidden/>
    <w:rsid w:val="00B35129"/>
  </w:style>
  <w:style w:type="numbering" w:customStyle="1" w:styleId="NoList921">
    <w:name w:val="No List921"/>
    <w:next w:val="NoList"/>
    <w:semiHidden/>
    <w:rsid w:val="00B35129"/>
  </w:style>
  <w:style w:type="numbering" w:customStyle="1" w:styleId="NoList1321">
    <w:name w:val="No List1321"/>
    <w:next w:val="NoList"/>
    <w:semiHidden/>
    <w:rsid w:val="00B35129"/>
  </w:style>
  <w:style w:type="numbering" w:customStyle="1" w:styleId="NoList2321">
    <w:name w:val="No List2321"/>
    <w:next w:val="NoList"/>
    <w:semiHidden/>
    <w:rsid w:val="00B35129"/>
  </w:style>
  <w:style w:type="numbering" w:customStyle="1" w:styleId="NoList1021">
    <w:name w:val="No List1021"/>
    <w:next w:val="NoList"/>
    <w:semiHidden/>
    <w:rsid w:val="00B35129"/>
  </w:style>
  <w:style w:type="numbering" w:customStyle="1" w:styleId="NoList1421">
    <w:name w:val="No List1421"/>
    <w:next w:val="NoList"/>
    <w:semiHidden/>
    <w:rsid w:val="00B35129"/>
  </w:style>
  <w:style w:type="numbering" w:customStyle="1" w:styleId="NoList2421">
    <w:name w:val="No List2421"/>
    <w:next w:val="NoList"/>
    <w:semiHidden/>
    <w:rsid w:val="00B35129"/>
  </w:style>
  <w:style w:type="numbering" w:customStyle="1" w:styleId="NoList3121">
    <w:name w:val="No List3121"/>
    <w:next w:val="NoList"/>
    <w:semiHidden/>
    <w:rsid w:val="00B35129"/>
  </w:style>
  <w:style w:type="numbering" w:customStyle="1" w:styleId="NoList4121">
    <w:name w:val="No List4121"/>
    <w:next w:val="NoList"/>
    <w:semiHidden/>
    <w:rsid w:val="00B35129"/>
  </w:style>
  <w:style w:type="numbering" w:customStyle="1" w:styleId="NoList5121">
    <w:name w:val="No List5121"/>
    <w:next w:val="NoList"/>
    <w:semiHidden/>
    <w:rsid w:val="00B35129"/>
  </w:style>
  <w:style w:type="numbering" w:customStyle="1" w:styleId="NoList1521">
    <w:name w:val="No List1521"/>
    <w:next w:val="NoList"/>
    <w:semiHidden/>
    <w:rsid w:val="00B35129"/>
  </w:style>
  <w:style w:type="numbering" w:customStyle="1" w:styleId="NoList1621">
    <w:name w:val="No List1621"/>
    <w:next w:val="NoList"/>
    <w:semiHidden/>
    <w:rsid w:val="00B35129"/>
  </w:style>
  <w:style w:type="numbering" w:customStyle="1" w:styleId="NoList11121">
    <w:name w:val="No List11121"/>
    <w:next w:val="NoList"/>
    <w:semiHidden/>
    <w:rsid w:val="00B35129"/>
  </w:style>
  <w:style w:type="numbering" w:customStyle="1" w:styleId="218">
    <w:name w:val="无列表21"/>
    <w:next w:val="NoList"/>
    <w:uiPriority w:val="99"/>
    <w:semiHidden/>
    <w:unhideWhenUsed/>
    <w:rsid w:val="00B35129"/>
  </w:style>
  <w:style w:type="numbering" w:customStyle="1" w:styleId="316">
    <w:name w:val="无列表31"/>
    <w:next w:val="NoList"/>
    <w:uiPriority w:val="99"/>
    <w:semiHidden/>
    <w:unhideWhenUsed/>
    <w:rsid w:val="00B35129"/>
  </w:style>
  <w:style w:type="numbering" w:customStyle="1" w:styleId="NoList201">
    <w:name w:val="No List201"/>
    <w:next w:val="NoList"/>
    <w:semiHidden/>
    <w:rsid w:val="00B35129"/>
  </w:style>
  <w:style w:type="numbering" w:customStyle="1" w:styleId="NoList271">
    <w:name w:val="No List271"/>
    <w:next w:val="NoList"/>
    <w:uiPriority w:val="99"/>
    <w:semiHidden/>
    <w:unhideWhenUsed/>
    <w:rsid w:val="00B35129"/>
  </w:style>
  <w:style w:type="numbering" w:customStyle="1" w:styleId="NoList281">
    <w:name w:val="No List281"/>
    <w:next w:val="NoList"/>
    <w:uiPriority w:val="99"/>
    <w:semiHidden/>
    <w:unhideWhenUsed/>
    <w:rsid w:val="00B35129"/>
  </w:style>
  <w:style w:type="character" w:customStyle="1" w:styleId="8Char2">
    <w:name w:val="标题 8 Char2"/>
    <w:rsid w:val="00B35129"/>
    <w:rPr>
      <w:rFonts w:ascii="Arial" w:eastAsia="Times New Roman" w:hAnsi="Arial"/>
      <w:sz w:val="36"/>
    </w:rPr>
  </w:style>
  <w:style w:type="character" w:customStyle="1" w:styleId="Char25">
    <w:name w:val="批注框文本 Char2"/>
    <w:rsid w:val="00B35129"/>
    <w:rPr>
      <w:rFonts w:ascii="Segoe UI" w:hAnsi="Segoe UI" w:cs="Segoe UI"/>
      <w:sz w:val="18"/>
      <w:szCs w:val="18"/>
      <w:lang w:eastAsia="en-US"/>
    </w:rPr>
  </w:style>
  <w:style w:type="character" w:customStyle="1" w:styleId="Char26">
    <w:name w:val="文档结构图 Char2"/>
    <w:rsid w:val="00B35129"/>
    <w:rPr>
      <w:rFonts w:ascii="Tahoma" w:hAnsi="Tahoma" w:cs="Tahoma"/>
      <w:shd w:val="clear" w:color="auto" w:fill="000080"/>
      <w:lang w:val="en-GB" w:eastAsia="en-US"/>
    </w:rPr>
  </w:style>
  <w:style w:type="character" w:customStyle="1" w:styleId="Char27">
    <w:name w:val="纯文本 Char2"/>
    <w:uiPriority w:val="99"/>
    <w:rsid w:val="00B35129"/>
    <w:rPr>
      <w:rFonts w:ascii="Courier New" w:hAnsi="Courier New"/>
      <w:lang w:val="nb-NO" w:eastAsia="en-US"/>
    </w:rPr>
  </w:style>
  <w:style w:type="character" w:customStyle="1" w:styleId="abstractlabel">
    <w:name w:val="abstractlabel"/>
    <w:rsid w:val="00B35129"/>
  </w:style>
  <w:style w:type="table" w:customStyle="1" w:styleId="TableStyle111">
    <w:name w:val="Table Style111"/>
    <w:basedOn w:val="TableNormal"/>
    <w:rsid w:val="00B35129"/>
    <w:rPr>
      <w:rFonts w:ascii="Times New Roman" w:hAnsi="Times New Roman"/>
      <w:lang w:val="sv-SE" w:eastAsia="sv-SE"/>
    </w:rPr>
    <w:tblPr/>
  </w:style>
  <w:style w:type="table" w:customStyle="1" w:styleId="TableColorful11">
    <w:name w:val="Table Colorful 11"/>
    <w:basedOn w:val="TableNormal"/>
    <w:next w:val="TableColorful1"/>
    <w:rsid w:val="00B35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5129"/>
    <w:rPr>
      <w:rFonts w:ascii="Times New Roman" w:eastAsia="PMingLiU" w:hAnsi="Times New Roman"/>
      <w:lang w:val="sv-SE" w:eastAsia="sv-SE"/>
    </w:rPr>
    <w:tblPr/>
  </w:style>
  <w:style w:type="table" w:customStyle="1" w:styleId="TableStyle112">
    <w:name w:val="Table Style112"/>
    <w:basedOn w:val="TableNormal"/>
    <w:rsid w:val="00B35129"/>
    <w:rPr>
      <w:rFonts w:ascii="Times New Roman" w:hAnsi="Times New Roman"/>
      <w:lang w:val="sv-SE" w:eastAsia="sv-SE"/>
    </w:rPr>
    <w:tblPr/>
  </w:style>
  <w:style w:type="numbering" w:customStyle="1" w:styleId="Style12">
    <w:name w:val="Style12"/>
    <w:uiPriority w:val="99"/>
    <w:rsid w:val="00B35129"/>
  </w:style>
  <w:style w:type="table" w:customStyle="1" w:styleId="SGSTableBasic22">
    <w:name w:val="SGS Table Basic 22"/>
    <w:basedOn w:val="TableNormal"/>
    <w:uiPriority w:val="99"/>
    <w:qFormat/>
    <w:rsid w:val="00B35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5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5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5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35129"/>
    <w:rPr>
      <w:i w:val="0"/>
      <w:color w:val="008000"/>
    </w:rPr>
  </w:style>
  <w:style w:type="character" w:customStyle="1" w:styleId="opdict3lineoneresulttip">
    <w:name w:val="op_dict3_lineone_result_tip"/>
    <w:rsid w:val="00B35129"/>
    <w:rPr>
      <w:color w:val="999999"/>
    </w:rPr>
  </w:style>
  <w:style w:type="character" w:customStyle="1" w:styleId="c-icon">
    <w:name w:val="c-icon"/>
    <w:rsid w:val="00B35129"/>
  </w:style>
  <w:style w:type="paragraph" w:customStyle="1" w:styleId="StyleFPArialLatin9ptCentrGauche5cmDroite50">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3512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5129"/>
    <w:rPr>
      <w:rFonts w:ascii="Arial" w:hAnsi="Arial"/>
      <w:sz w:val="28"/>
    </w:rPr>
  </w:style>
  <w:style w:type="table" w:customStyle="1" w:styleId="TableNormal1">
    <w:name w:val="Table Normal1"/>
    <w:basedOn w:val="TableNormal"/>
    <w:semiHidden/>
    <w:rsid w:val="00B35129"/>
    <w:rPr>
      <w:rFonts w:ascii="Times New Roman" w:eastAsia="DengXian" w:hAnsi="Times New Roman" w:hint="eastAsia"/>
      <w:lang w:val="en-GB" w:eastAsia="en-GB"/>
    </w:rPr>
    <w:tblPr>
      <w:tblInd w:w="0" w:type="nil"/>
    </w:tblPr>
  </w:style>
  <w:style w:type="character" w:customStyle="1" w:styleId="Head2A2">
    <w:name w:val="Head2A2"/>
    <w:rsid w:val="00B35129"/>
    <w:rPr>
      <w:rFonts w:ascii="Arial" w:eastAsia="MS Mincho" w:hAnsi="Arial"/>
      <w:sz w:val="32"/>
      <w:lang w:val="en-GB" w:eastAsia="en-US" w:bidi="ar-SA"/>
    </w:rPr>
  </w:style>
  <w:style w:type="paragraph" w:customStyle="1" w:styleId="126">
    <w:name w:val="修订12"/>
    <w:hidden/>
    <w:semiHidden/>
    <w:rsid w:val="00B35129"/>
    <w:rPr>
      <w:rFonts w:ascii="Times New Roman" w:eastAsia="MS Mincho" w:hAnsi="Times New Roman"/>
      <w:lang w:val="en-GB" w:eastAsia="en-US"/>
    </w:rPr>
  </w:style>
  <w:style w:type="character" w:customStyle="1" w:styleId="wordsection1Char">
    <w:name w:val="wordsection1 Char"/>
    <w:link w:val="wordsection1"/>
    <w:locked/>
    <w:rsid w:val="00B35129"/>
    <w:rPr>
      <w:rFonts w:ascii="Calibri" w:eastAsia="Calibri" w:hAnsi="Calibri" w:cs="Calibri"/>
      <w:lang w:val="en-US" w:eastAsia="ja-JP"/>
    </w:rPr>
  </w:style>
  <w:style w:type="paragraph" w:customStyle="1" w:styleId="116">
    <w:name w:val="修订11"/>
    <w:hidden/>
    <w:semiHidden/>
    <w:rsid w:val="00B35129"/>
    <w:rPr>
      <w:rFonts w:ascii="Times New Roman" w:eastAsia="MS Mincho" w:hAnsi="Times New Roman"/>
      <w:lang w:val="en-GB" w:eastAsia="en-US"/>
    </w:rPr>
  </w:style>
  <w:style w:type="paragraph" w:customStyle="1" w:styleId="xxxxxxxb1">
    <w:name w:val="x_x_x_xxxxb1"/>
    <w:basedOn w:val="Normal"/>
    <w:rsid w:val="00B35129"/>
    <w:pPr>
      <w:spacing w:before="100" w:beforeAutospacing="1" w:after="100" w:afterAutospacing="1"/>
    </w:pPr>
    <w:rPr>
      <w:sz w:val="24"/>
      <w:szCs w:val="24"/>
      <w:lang w:val="en-US" w:eastAsia="zh-CN"/>
    </w:rPr>
  </w:style>
  <w:style w:type="paragraph" w:customStyle="1" w:styleId="xxxxxxxb2">
    <w:name w:val="x_x_x_xxxxb2"/>
    <w:basedOn w:val="Normal"/>
    <w:rsid w:val="00B35129"/>
    <w:pPr>
      <w:spacing w:before="100" w:beforeAutospacing="1" w:after="100" w:afterAutospacing="1"/>
    </w:pPr>
    <w:rPr>
      <w:sz w:val="24"/>
      <w:szCs w:val="24"/>
      <w:lang w:val="en-US" w:eastAsia="zh-CN"/>
    </w:rPr>
  </w:style>
  <w:style w:type="paragraph" w:customStyle="1" w:styleId="1ffa">
    <w:name w:val="正文1"/>
    <w:rsid w:val="00B3512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35129"/>
    <w:pPr>
      <w:jc w:val="both"/>
    </w:pPr>
    <w:rPr>
      <w:rFonts w:ascii="Times New Roman" w:eastAsia="SimSun" w:hAnsi="Times New Roman"/>
      <w:kern w:val="2"/>
      <w:sz w:val="21"/>
      <w:szCs w:val="21"/>
      <w:lang w:val="en-US" w:eastAsia="zh-CN"/>
    </w:rPr>
  </w:style>
  <w:style w:type="character" w:customStyle="1" w:styleId="Char50">
    <w:name w:val="批注主题 Char5"/>
    <w:rsid w:val="00B35129"/>
    <w:rPr>
      <w:b/>
      <w:bCs/>
      <w:lang w:val="en-GB"/>
    </w:rPr>
  </w:style>
  <w:style w:type="character" w:customStyle="1" w:styleId="Char32">
    <w:name w:val="日期 Char3"/>
    <w:rsid w:val="00B35129"/>
    <w:rPr>
      <w:lang w:val="en-GB" w:eastAsia="x-none"/>
    </w:rPr>
  </w:style>
  <w:style w:type="character" w:customStyle="1" w:styleId="h410">
    <w:name w:val="h410"/>
    <w:rsid w:val="00B35129"/>
    <w:rPr>
      <w:rFonts w:ascii="Arial" w:hAnsi="Arial"/>
      <w:sz w:val="24"/>
      <w:lang w:val="en-GB"/>
    </w:rPr>
  </w:style>
  <w:style w:type="character" w:customStyle="1" w:styleId="h53">
    <w:name w:val="h53"/>
    <w:rsid w:val="00B35129"/>
    <w:rPr>
      <w:rFonts w:ascii="Arial" w:eastAsia="SimSun" w:hAnsi="Arial"/>
      <w:sz w:val="22"/>
      <w:lang w:val="en-GB" w:eastAsia="en-US" w:bidi="ar-SA"/>
    </w:rPr>
  </w:style>
  <w:style w:type="character" w:customStyle="1" w:styleId="Titre34">
    <w:name w:val="Titre 34"/>
    <w:rsid w:val="00B35129"/>
    <w:rPr>
      <w:rFonts w:ascii="Arial" w:hAnsi="Arial"/>
      <w:sz w:val="28"/>
      <w:szCs w:val="28"/>
      <w:lang w:val="en-GB" w:eastAsia="en-GB"/>
    </w:rPr>
  </w:style>
  <w:style w:type="paragraph" w:customStyle="1" w:styleId="CharCharCharCharChar2">
    <w:name w:val="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35129"/>
    <w:rPr>
      <w:lang w:val="en-GB" w:eastAsia="ja-JP"/>
    </w:rPr>
  </w:style>
  <w:style w:type="paragraph" w:customStyle="1" w:styleId="CharChar1CharChar2">
    <w:name w:val="Char Char1 Char Char2"/>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35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35129"/>
    <w:rPr>
      <w:rFonts w:ascii="Courier New" w:hAnsi="Courier New"/>
      <w:lang w:val="nb-NO" w:eastAsia="ja-JP"/>
    </w:rPr>
  </w:style>
  <w:style w:type="paragraph" w:customStyle="1" w:styleId="CharCharCharCharCharChar2">
    <w:name w:val="Char Char Char Char Char Char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35129"/>
    <w:rPr>
      <w:rFonts w:ascii="Tahoma" w:hAnsi="Tahoma"/>
      <w:shd w:val="clear" w:color="auto" w:fill="000080"/>
      <w:lang w:val="en-GB" w:eastAsia="en-US"/>
    </w:rPr>
  </w:style>
  <w:style w:type="character" w:customStyle="1" w:styleId="CharChar102">
    <w:name w:val="Char Char102"/>
    <w:rsid w:val="00B35129"/>
    <w:rPr>
      <w:rFonts w:ascii="Times New Roman" w:hAnsi="Times New Roman"/>
      <w:lang w:val="en-GB" w:eastAsia="en-US"/>
    </w:rPr>
  </w:style>
  <w:style w:type="character" w:customStyle="1" w:styleId="CharChar92">
    <w:name w:val="Char Char92"/>
    <w:rsid w:val="00B35129"/>
    <w:rPr>
      <w:rFonts w:ascii="Tahoma" w:hAnsi="Tahoma"/>
      <w:sz w:val="16"/>
      <w:lang w:val="en-GB" w:eastAsia="en-US"/>
    </w:rPr>
  </w:style>
  <w:style w:type="character" w:customStyle="1" w:styleId="CharChar82">
    <w:name w:val="Char Char82"/>
    <w:semiHidden/>
    <w:rsid w:val="00B35129"/>
    <w:rPr>
      <w:rFonts w:ascii="Times New Roman" w:hAnsi="Times New Roman"/>
      <w:b/>
      <w:lang w:val="en-GB" w:eastAsia="en-US"/>
    </w:rPr>
  </w:style>
  <w:style w:type="paragraph" w:customStyle="1" w:styleId="ZchnZchn4">
    <w:name w:val="Zchn Zchn4"/>
    <w:semiHidden/>
    <w:rsid w:val="00B35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35129"/>
    <w:rPr>
      <w:rFonts w:ascii="Times New Roman" w:hAnsi="Times New Roman" w:cs="Times New Roman" w:hint="default"/>
      <w:lang w:val="en-GB"/>
    </w:rPr>
  </w:style>
  <w:style w:type="character" w:customStyle="1" w:styleId="CharChar132">
    <w:name w:val="Char Char132"/>
    <w:semiHidden/>
    <w:rsid w:val="00B35129"/>
    <w:rPr>
      <w:rFonts w:ascii="SimSun" w:eastAsia="SimSun" w:hAnsi="SimSun" w:hint="eastAsia"/>
      <w:lang w:val="en-GB" w:eastAsia="en-US" w:bidi="ar-SA"/>
    </w:rPr>
  </w:style>
  <w:style w:type="character" w:customStyle="1" w:styleId="CharChar62">
    <w:name w:val="Char Char62"/>
    <w:rsid w:val="00B35129"/>
    <w:rPr>
      <w:rFonts w:ascii="Arial" w:eastAsia="SimSun" w:hAnsi="Arial" w:cs="Arial" w:hint="default"/>
      <w:sz w:val="32"/>
      <w:lang w:val="en-GB" w:eastAsia="en-US" w:bidi="ar-SA"/>
    </w:rPr>
  </w:style>
  <w:style w:type="character" w:customStyle="1" w:styleId="CharChar52">
    <w:name w:val="Char Char52"/>
    <w:rsid w:val="00B35129"/>
    <w:rPr>
      <w:rFonts w:ascii="Arial" w:eastAsia="SimSun" w:hAnsi="Arial" w:cs="Arial" w:hint="default"/>
      <w:sz w:val="28"/>
      <w:lang w:val="en-GB" w:eastAsia="en-US" w:bidi="ar-SA"/>
    </w:rPr>
  </w:style>
  <w:style w:type="character" w:customStyle="1" w:styleId="CharChar162">
    <w:name w:val="Char Char162"/>
    <w:rsid w:val="00B35129"/>
    <w:rPr>
      <w:rFonts w:ascii="Arial" w:eastAsia="SimSun" w:hAnsi="Arial" w:cs="Arial" w:hint="default"/>
      <w:lang w:val="en-GB" w:eastAsia="en-US" w:bidi="ar-SA"/>
    </w:rPr>
  </w:style>
  <w:style w:type="character" w:customStyle="1" w:styleId="CharChar142">
    <w:name w:val="Char Char142"/>
    <w:rsid w:val="00B35129"/>
    <w:rPr>
      <w:rFonts w:ascii="Arial" w:eastAsia="SimSun" w:hAnsi="Arial" w:cs="Arial" w:hint="default"/>
      <w:sz w:val="36"/>
      <w:lang w:val="en-GB" w:eastAsia="en-US" w:bidi="ar-SA"/>
    </w:rPr>
  </w:style>
  <w:style w:type="character" w:customStyle="1" w:styleId="CharChar112">
    <w:name w:val="Char Char112"/>
    <w:rsid w:val="00B35129"/>
    <w:rPr>
      <w:rFonts w:ascii="Tahoma" w:eastAsia="SimSun" w:hAnsi="Tahoma" w:cs="Tahoma" w:hint="default"/>
      <w:lang w:val="en-GB" w:eastAsia="en-US" w:bidi="ar-SA"/>
    </w:rPr>
  </w:style>
  <w:style w:type="character" w:customStyle="1" w:styleId="CharChar34">
    <w:name w:val="Char Char34"/>
    <w:rsid w:val="00B35129"/>
    <w:rPr>
      <w:rFonts w:ascii="Arial" w:hAnsi="Arial" w:cs="Arial" w:hint="default"/>
      <w:sz w:val="22"/>
      <w:lang w:val="en-GB" w:eastAsia="en-US" w:bidi="ar-SA"/>
    </w:rPr>
  </w:style>
  <w:style w:type="character" w:customStyle="1" w:styleId="CharChar213">
    <w:name w:val="Char Char213"/>
    <w:rsid w:val="00B35129"/>
    <w:rPr>
      <w:rFonts w:ascii="Arial" w:hAnsi="Arial" w:cs="Arial" w:hint="default"/>
      <w:sz w:val="28"/>
      <w:lang w:val="en-GB" w:eastAsia="en-US"/>
    </w:rPr>
  </w:style>
  <w:style w:type="character" w:customStyle="1" w:styleId="CharChar152">
    <w:name w:val="Char Char152"/>
    <w:rsid w:val="00B35129"/>
    <w:rPr>
      <w:rFonts w:ascii="Arial" w:hAnsi="Arial" w:cs="Arial" w:hint="default"/>
      <w:sz w:val="36"/>
      <w:lang w:val="en-GB"/>
    </w:rPr>
  </w:style>
  <w:style w:type="character" w:customStyle="1" w:styleId="CharChar252">
    <w:name w:val="Char Char252"/>
    <w:rsid w:val="00B35129"/>
    <w:rPr>
      <w:rFonts w:ascii="Arial" w:hAnsi="Arial" w:cs="Arial" w:hint="default"/>
      <w:lang w:val="en-GB" w:eastAsia="en-US"/>
    </w:rPr>
  </w:style>
  <w:style w:type="character" w:customStyle="1" w:styleId="CharChar242">
    <w:name w:val="Char Char242"/>
    <w:rsid w:val="00B35129"/>
    <w:rPr>
      <w:rFonts w:ascii="Arial" w:hAnsi="Arial" w:cs="Arial" w:hint="default"/>
      <w:sz w:val="36"/>
      <w:lang w:val="en-GB" w:eastAsia="en-US"/>
    </w:rPr>
  </w:style>
  <w:style w:type="character" w:customStyle="1" w:styleId="CharChar302">
    <w:name w:val="Char Char302"/>
    <w:rsid w:val="00B35129"/>
    <w:rPr>
      <w:rFonts w:ascii="Arial" w:hAnsi="Arial" w:cs="Arial" w:hint="default"/>
      <w:lang w:val="en-GB" w:eastAsia="en-US"/>
    </w:rPr>
  </w:style>
  <w:style w:type="character" w:customStyle="1" w:styleId="CharChar292">
    <w:name w:val="Char Char292"/>
    <w:rsid w:val="00B35129"/>
    <w:rPr>
      <w:rFonts w:ascii="Arial" w:hAnsi="Arial" w:cs="Arial" w:hint="default"/>
      <w:sz w:val="36"/>
      <w:lang w:val="en-GB" w:eastAsia="en-US"/>
    </w:rPr>
  </w:style>
  <w:style w:type="character" w:customStyle="1" w:styleId="CharChar282">
    <w:name w:val="Char Char282"/>
    <w:rsid w:val="00B35129"/>
    <w:rPr>
      <w:rFonts w:ascii="Arial" w:hAnsi="Arial" w:cs="Arial" w:hint="default"/>
      <w:sz w:val="36"/>
      <w:lang w:val="en-GB" w:eastAsia="en-US"/>
    </w:rPr>
  </w:style>
  <w:style w:type="character" w:customStyle="1" w:styleId="CharChar272">
    <w:name w:val="Char Char272"/>
    <w:rsid w:val="00B35129"/>
    <w:rPr>
      <w:rFonts w:ascii="Arial" w:hAnsi="Arial" w:cs="Arial" w:hint="default"/>
      <w:b/>
      <w:bCs w:val="0"/>
      <w:i/>
      <w:iCs w:val="0"/>
      <w:noProof/>
      <w:sz w:val="18"/>
      <w:lang w:val="en-GB" w:eastAsia="en-US"/>
    </w:rPr>
  </w:style>
  <w:style w:type="character" w:customStyle="1" w:styleId="CharChar212">
    <w:name w:val="Char Char212"/>
    <w:rsid w:val="00B35129"/>
    <w:rPr>
      <w:rFonts w:ascii="Times New Roman" w:hAnsi="Times New Roman"/>
      <w:lang w:val="en-GB" w:eastAsia="en-US"/>
    </w:rPr>
  </w:style>
  <w:style w:type="character" w:customStyle="1" w:styleId="CharChar172">
    <w:name w:val="Char Char172"/>
    <w:rsid w:val="00B35129"/>
    <w:rPr>
      <w:rFonts w:ascii="Tahoma" w:hAnsi="Tahoma" w:cs="Tahoma"/>
      <w:shd w:val="clear" w:color="auto" w:fill="000080"/>
      <w:lang w:val="en-GB" w:eastAsia="en-US"/>
    </w:rPr>
  </w:style>
  <w:style w:type="character" w:customStyle="1" w:styleId="CharChar202">
    <w:name w:val="Char Char202"/>
    <w:rsid w:val="00B35129"/>
    <w:rPr>
      <w:rFonts w:ascii="Tahoma" w:hAnsi="Tahoma" w:cs="Tahoma"/>
      <w:sz w:val="16"/>
      <w:szCs w:val="16"/>
      <w:lang w:val="en-GB" w:eastAsia="en-US"/>
    </w:rPr>
  </w:style>
  <w:style w:type="character" w:customStyle="1" w:styleId="CharChar262">
    <w:name w:val="Char Char262"/>
    <w:rsid w:val="00B35129"/>
    <w:rPr>
      <w:rFonts w:ascii="Times New Roman" w:hAnsi="Times New Roman"/>
      <w:lang w:val="en-GB" w:eastAsia="en-US"/>
    </w:rPr>
  </w:style>
  <w:style w:type="paragraph" w:customStyle="1" w:styleId="CharCharCharChar3">
    <w:name w:val="Char Char Char Char3"/>
    <w:rsid w:val="00B35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35129"/>
    <w:rPr>
      <w:rFonts w:ascii="Arial" w:hAnsi="Arial"/>
      <w:lang w:eastAsia="en-US"/>
    </w:rPr>
  </w:style>
  <w:style w:type="paragraph" w:customStyle="1" w:styleId="TOC912">
    <w:name w:val="TOC 912"/>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35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35129"/>
    <w:rPr>
      <w:rFonts w:ascii="Arial" w:hAnsi="Arial"/>
      <w:lang w:val="en-GB" w:eastAsia="ja-JP" w:bidi="ar-SA"/>
    </w:rPr>
  </w:style>
  <w:style w:type="character" w:customStyle="1" w:styleId="101">
    <w:name w:val="(文字) (文字)10"/>
    <w:rsid w:val="00B35129"/>
    <w:rPr>
      <w:rFonts w:ascii="Arial" w:eastAsia="MS Mincho" w:hAnsi="Arial" w:cs="Arial"/>
      <w:sz w:val="28"/>
      <w:szCs w:val="28"/>
      <w:lang w:val="en-GB" w:eastAsia="ja-JP"/>
    </w:rPr>
  </w:style>
  <w:style w:type="paragraph" w:customStyle="1" w:styleId="226">
    <w:name w:val="(文字) (文字)2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35129"/>
    <w:rPr>
      <w:rFonts w:ascii="Arial" w:eastAsia="MS Mincho" w:hAnsi="Arial"/>
      <w:lang w:val="en-GB" w:eastAsia="ar-SA" w:bidi="ar-SA"/>
    </w:rPr>
  </w:style>
  <w:style w:type="character" w:customStyle="1" w:styleId="720">
    <w:name w:val="(文字) (文字)72"/>
    <w:rsid w:val="00B35129"/>
    <w:rPr>
      <w:rFonts w:ascii="Arial" w:eastAsia="MS Mincho" w:hAnsi="Arial"/>
      <w:sz w:val="36"/>
      <w:lang w:val="en-GB" w:eastAsia="ar-SA" w:bidi="ar-SA"/>
    </w:rPr>
  </w:style>
  <w:style w:type="character" w:customStyle="1" w:styleId="620">
    <w:name w:val="(文字) (文字)62"/>
    <w:rsid w:val="00B35129"/>
    <w:rPr>
      <w:rFonts w:eastAsia="MS Mincho"/>
      <w:lang w:val="en-GB" w:eastAsia="ar-SA" w:bidi="ar-SA"/>
    </w:rPr>
  </w:style>
  <w:style w:type="character" w:customStyle="1" w:styleId="522">
    <w:name w:val="(文字) (文字)52"/>
    <w:rsid w:val="00B35129"/>
    <w:rPr>
      <w:rFonts w:ascii="Courier New" w:eastAsia="MS Mincho" w:hAnsi="Courier New"/>
      <w:lang w:val="nb-NO" w:eastAsia="ar-SA" w:bidi="ar-SA"/>
    </w:rPr>
  </w:style>
  <w:style w:type="character" w:customStyle="1" w:styleId="324">
    <w:name w:val="(文字) (文字)32"/>
    <w:rsid w:val="00B35129"/>
    <w:rPr>
      <w:rFonts w:eastAsia="MS Mincho"/>
      <w:lang w:val="en-GB" w:eastAsia="ar-SA" w:bidi="ar-SA"/>
    </w:rPr>
  </w:style>
  <w:style w:type="character" w:customStyle="1" w:styleId="127">
    <w:name w:val="(文字) (文字)12"/>
    <w:rsid w:val="00B35129"/>
    <w:rPr>
      <w:rFonts w:eastAsia="MS Mincho"/>
      <w:lang w:val="en-GB" w:eastAsia="ar-SA" w:bidi="ar-SA"/>
    </w:rPr>
  </w:style>
  <w:style w:type="paragraph" w:customStyle="1" w:styleId="Caption12">
    <w:name w:val="Caption12"/>
    <w:basedOn w:val="Normal"/>
    <w:next w:val="Normal"/>
    <w:rsid w:val="00B3512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35129"/>
    <w:rPr>
      <w:rFonts w:ascii="Arial" w:hAnsi="Arial"/>
      <w:lang w:val="en-GB"/>
    </w:rPr>
  </w:style>
  <w:style w:type="paragraph" w:customStyle="1" w:styleId="CharCharCharCharCharCharCharCharCharCharCharChar2">
    <w:name w:val="Char Char Char Char Char Char Char 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35129"/>
    <w:rPr>
      <w:rFonts w:ascii="Arial" w:hAnsi="Arial"/>
      <w:lang w:val="en-GB" w:eastAsia="ja-JP" w:bidi="ar-SA"/>
    </w:rPr>
  </w:style>
  <w:style w:type="character" w:customStyle="1" w:styleId="CharChar232">
    <w:name w:val="Char Char232"/>
    <w:rsid w:val="00B35129"/>
    <w:rPr>
      <w:rFonts w:ascii="Arial" w:hAnsi="Arial"/>
      <w:lang w:val="en-GB" w:eastAsia="en-US"/>
    </w:rPr>
  </w:style>
  <w:style w:type="paragraph" w:customStyle="1" w:styleId="1Char2">
    <w:name w:val="(文字) (文字)1 Char (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3512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35129"/>
    <w:rPr>
      <w:rFonts w:ascii="Arial" w:eastAsia="MS Mincho" w:hAnsi="Arial"/>
      <w:lang w:val="en-GB" w:eastAsia="en-US" w:bidi="ar-SA"/>
    </w:rPr>
  </w:style>
  <w:style w:type="character" w:customStyle="1" w:styleId="CarCar82">
    <w:name w:val="Car Car82"/>
    <w:rsid w:val="00B35129"/>
    <w:rPr>
      <w:rFonts w:ascii="Arial" w:eastAsia="MS Mincho" w:hAnsi="Arial"/>
      <w:sz w:val="36"/>
      <w:lang w:val="en-GB" w:eastAsia="en-US" w:bidi="ar-SA"/>
    </w:rPr>
  </w:style>
  <w:style w:type="character" w:customStyle="1" w:styleId="CarCar32">
    <w:name w:val="Car Car32"/>
    <w:rsid w:val="00B35129"/>
    <w:rPr>
      <w:rFonts w:ascii="Arial" w:eastAsia="MS Mincho" w:hAnsi="Arial"/>
      <w:sz w:val="36"/>
      <w:lang w:val="en-GB" w:eastAsia="en-US" w:bidi="ar-SA"/>
    </w:rPr>
  </w:style>
  <w:style w:type="character" w:customStyle="1" w:styleId="CarCar72">
    <w:name w:val="Car Car72"/>
    <w:rsid w:val="00B35129"/>
    <w:rPr>
      <w:rFonts w:eastAsia="MS Mincho"/>
      <w:lang w:val="en-GB" w:eastAsia="en-US" w:bidi="ar-SA"/>
    </w:rPr>
  </w:style>
  <w:style w:type="character" w:customStyle="1" w:styleId="CarCar62">
    <w:name w:val="Car Car62"/>
    <w:rsid w:val="00B35129"/>
    <w:rPr>
      <w:rFonts w:ascii="Courier New" w:hAnsi="Courier New"/>
      <w:lang w:val="nb-NO" w:eastAsia="ja-JP" w:bidi="ar-SA"/>
    </w:rPr>
  </w:style>
  <w:style w:type="paragraph" w:customStyle="1" w:styleId="219">
    <w:name w:val="无间隔21"/>
    <w:qFormat/>
    <w:rsid w:val="00B35129"/>
    <w:rPr>
      <w:rFonts w:ascii="Times New Roman" w:eastAsia="SimSun" w:hAnsi="Times New Roman"/>
      <w:lang w:val="en-GB" w:eastAsia="en-US"/>
    </w:rPr>
  </w:style>
  <w:style w:type="paragraph" w:customStyle="1" w:styleId="TableofFigures12">
    <w:name w:val="Table of Figures12"/>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35129"/>
    <w:pPr>
      <w:autoSpaceDN w:val="0"/>
    </w:pPr>
    <w:rPr>
      <w:rFonts w:ascii="Times New Roman" w:eastAsia="Batang" w:hAnsi="Times New Roman"/>
      <w:lang w:val="en-GB" w:eastAsia="en-US"/>
    </w:rPr>
  </w:style>
  <w:style w:type="paragraph" w:customStyle="1" w:styleId="aff0">
    <w:name w:val="无间隔"/>
    <w:qFormat/>
    <w:rsid w:val="00B351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D2E8A-B665-4580-BEB0-7978C378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2610</Words>
  <Characters>14882</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